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53464610" w:rsidR="004F0988" w:rsidRPr="009B48F2" w:rsidRDefault="004F0988" w:rsidP="00133525">
            <w:pPr>
              <w:pStyle w:val="ZA"/>
              <w:framePr w:w="0" w:hRule="auto" w:wrap="auto" w:vAnchor="margin" w:hAnchor="text" w:yAlign="inline"/>
            </w:pPr>
            <w:bookmarkStart w:id="0" w:name="page1"/>
            <w:r w:rsidRPr="009B48F2">
              <w:rPr>
                <w:sz w:val="64"/>
              </w:rPr>
              <w:t xml:space="preserve">3GPP </w:t>
            </w:r>
            <w:bookmarkStart w:id="1" w:name="specType1"/>
            <w:r w:rsidR="0063543D" w:rsidRPr="009B48F2">
              <w:rPr>
                <w:sz w:val="64"/>
              </w:rPr>
              <w:t>TR</w:t>
            </w:r>
            <w:bookmarkEnd w:id="1"/>
            <w:r w:rsidRPr="009B48F2">
              <w:rPr>
                <w:sz w:val="64"/>
              </w:rPr>
              <w:t xml:space="preserve"> </w:t>
            </w:r>
            <w:bookmarkStart w:id="2" w:name="specNumber"/>
            <w:r w:rsidR="009B48F2" w:rsidRPr="009B48F2">
              <w:rPr>
                <w:sz w:val="64"/>
              </w:rPr>
              <w:t>38</w:t>
            </w:r>
            <w:r w:rsidRPr="009B48F2">
              <w:rPr>
                <w:sz w:val="64"/>
              </w:rPr>
              <w:t>.</w:t>
            </w:r>
            <w:bookmarkEnd w:id="2"/>
            <w:r w:rsidR="009B48F2" w:rsidRPr="009B48F2">
              <w:rPr>
                <w:sz w:val="64"/>
              </w:rPr>
              <w:t>719-00-00</w:t>
            </w:r>
            <w:r w:rsidRPr="009B48F2">
              <w:rPr>
                <w:sz w:val="64"/>
              </w:rPr>
              <w:t xml:space="preserve"> </w:t>
            </w:r>
            <w:r w:rsidRPr="009B48F2">
              <w:t>V</w:t>
            </w:r>
            <w:bookmarkStart w:id="3" w:name="specVersion"/>
            <w:r w:rsidR="009B48F2" w:rsidRPr="009B48F2">
              <w:t>0</w:t>
            </w:r>
            <w:r w:rsidRPr="009B48F2">
              <w:t>.</w:t>
            </w:r>
            <w:del w:id="4" w:author="Huawei" w:date="2024-08-27T16:15:00Z">
              <w:r w:rsidR="009B48F2" w:rsidRPr="009B48F2" w:rsidDel="008957FF">
                <w:delText>0</w:delText>
              </w:r>
            </w:del>
            <w:ins w:id="5" w:author="Huawei" w:date="2024-08-27T16:15:00Z">
              <w:r w:rsidR="008957FF">
                <w:t>1</w:t>
              </w:r>
            </w:ins>
            <w:r w:rsidRPr="009B48F2">
              <w:t>.</w:t>
            </w:r>
            <w:bookmarkEnd w:id="3"/>
            <w:del w:id="6" w:author="Huawei" w:date="2024-08-27T16:15:00Z">
              <w:r w:rsidR="009B48F2" w:rsidRPr="009B48F2" w:rsidDel="008957FF">
                <w:delText>1</w:delText>
              </w:r>
              <w:r w:rsidRPr="009B48F2" w:rsidDel="008957FF">
                <w:delText xml:space="preserve"> </w:delText>
              </w:r>
            </w:del>
            <w:ins w:id="7" w:author="Huawei" w:date="2024-08-27T16:15:00Z">
              <w:r w:rsidR="008957FF">
                <w:t>0</w:t>
              </w:r>
              <w:r w:rsidR="008957FF" w:rsidRPr="009B48F2">
                <w:t xml:space="preserve"> </w:t>
              </w:r>
            </w:ins>
            <w:r w:rsidRPr="009B48F2">
              <w:rPr>
                <w:sz w:val="32"/>
              </w:rPr>
              <w:t>(</w:t>
            </w:r>
            <w:bookmarkStart w:id="8" w:name="issueDate"/>
            <w:r w:rsidR="009B48F2" w:rsidRPr="009B48F2">
              <w:rPr>
                <w:sz w:val="32"/>
              </w:rPr>
              <w:t>2024</w:t>
            </w:r>
            <w:r w:rsidRPr="009B48F2">
              <w:rPr>
                <w:sz w:val="32"/>
              </w:rPr>
              <w:t>-</w:t>
            </w:r>
            <w:bookmarkEnd w:id="8"/>
            <w:r w:rsidR="009B48F2" w:rsidRPr="009B48F2">
              <w:rPr>
                <w:sz w:val="32"/>
              </w:rPr>
              <w:t>08</w:t>
            </w:r>
            <w:r w:rsidRPr="009B48F2">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6151BFD1" w:rsidR="004F0988" w:rsidRDefault="004F0988" w:rsidP="00133525">
            <w:pPr>
              <w:pStyle w:val="ZB"/>
              <w:framePr w:w="0" w:hRule="auto" w:wrap="auto" w:vAnchor="margin" w:hAnchor="text" w:yAlign="inline"/>
            </w:pPr>
            <w:r w:rsidRPr="004D3578">
              <w:t xml:space="preserve">Technical </w:t>
            </w:r>
            <w:bookmarkStart w:id="9" w:name="spectype2"/>
            <w:r w:rsidR="00D57972" w:rsidRPr="009B48F2">
              <w:t>Report</w:t>
            </w:r>
            <w:bookmarkEnd w:id="9"/>
          </w:p>
          <w:p w14:paraId="462B8E42" w14:textId="51D7BE8B" w:rsidR="00BA4B8D" w:rsidRDefault="00BA4B8D" w:rsidP="00BA4B8D">
            <w:pPr>
              <w:pStyle w:val="Guidance"/>
            </w:pPr>
            <w:r>
              <w:br/>
            </w:r>
            <w:r>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41CA945F" w:rsidR="004F0988" w:rsidRPr="00AE6164" w:rsidRDefault="004F0988" w:rsidP="00133525">
            <w:pPr>
              <w:pStyle w:val="ZT"/>
              <w:framePr w:wrap="auto" w:hAnchor="text" w:yAlign="inline"/>
              <w:rPr>
                <w:highlight w:val="yellow"/>
              </w:rPr>
            </w:pPr>
            <w:r w:rsidRPr="00AE6164">
              <w:t xml:space="preserve">Technical Specification Group </w:t>
            </w:r>
            <w:bookmarkStart w:id="10" w:name="specTitle"/>
            <w:r w:rsidR="009B48F2" w:rsidRPr="009B48F2">
              <w:t>Radio Access Networks</w:t>
            </w:r>
            <w:r w:rsidRPr="009B48F2">
              <w:t>;</w:t>
            </w:r>
          </w:p>
          <w:p w14:paraId="3F3CDE57" w14:textId="198996BF" w:rsidR="00062023" w:rsidRPr="00AE6164" w:rsidRDefault="005407CD" w:rsidP="00133525">
            <w:pPr>
              <w:pStyle w:val="ZT"/>
              <w:framePr w:wrap="auto" w:hAnchor="text" w:yAlign="inline"/>
              <w:rPr>
                <w:highlight w:val="yellow"/>
              </w:rPr>
            </w:pPr>
            <w:r w:rsidRPr="005407CD">
              <w:t>Rel-19 SUL configurations and CA band combinations with SUL(s)</w:t>
            </w:r>
            <w:r w:rsidR="00062023" w:rsidRPr="00F6325A">
              <w:t>;</w:t>
            </w:r>
          </w:p>
          <w:bookmarkEnd w:id="10"/>
          <w:p w14:paraId="04CAC1E0" w14:textId="0FFA3496" w:rsidR="004F0988" w:rsidRPr="00AE6164" w:rsidRDefault="00F6325A" w:rsidP="00133525">
            <w:pPr>
              <w:pStyle w:val="ZT"/>
              <w:framePr w:wrap="auto" w:hAnchor="text" w:yAlign="inline"/>
              <w:rPr>
                <w:i/>
                <w:sz w:val="28"/>
              </w:rPr>
            </w:pPr>
            <w:r w:rsidRPr="00AE6164">
              <w:t xml:space="preserve"> </w:t>
            </w:r>
            <w:r w:rsidR="004F0988" w:rsidRPr="00AE6164">
              <w:t>(</w:t>
            </w:r>
            <w:r w:rsidR="004F0988" w:rsidRPr="00AE6164">
              <w:rPr>
                <w:rStyle w:val="ZGSM"/>
              </w:rPr>
              <w:t xml:space="preserve">Release </w:t>
            </w:r>
            <w:bookmarkStart w:id="11" w:name="specRelease"/>
            <w:r w:rsidR="004F0988" w:rsidRPr="006D5B40">
              <w:rPr>
                <w:rStyle w:val="ZGSM"/>
              </w:rPr>
              <w:t>1</w:t>
            </w:r>
            <w:r w:rsidR="000270B9" w:rsidRPr="006D5B40">
              <w:rPr>
                <w:rStyle w:val="ZGSM"/>
              </w:rPr>
              <w:t>9</w:t>
            </w:r>
            <w:bookmarkEnd w:id="11"/>
            <w:r w:rsidR="004F0988" w:rsidRPr="00AE6164">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12" w:name="_MON_1684549432"/>
      <w:bookmarkEnd w:id="12"/>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pt;height:63.25pt" o:ole="">
                  <v:imagedata r:id="rId9" o:title=""/>
                </v:shape>
                <o:OLEObject Type="Embed" ProgID="Word.Picture.8" ShapeID="_x0000_i1025" DrawAspect="Content" ObjectID="_1786524049" r:id="rId10"/>
              </w:object>
            </w:r>
          </w:p>
        </w:tc>
        <w:bookmarkStart w:id="13" w:name="_MON_1710316168"/>
        <w:bookmarkEnd w:id="13"/>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2pt;height:74.9pt" o:ole="">
                  <v:imagedata r:id="rId11" o:title=""/>
                </v:shape>
                <o:OLEObject Type="Embed" ProgID="Word.Picture.8" ShapeID="_x0000_i1026" DrawAspect="Content" ObjectID="_1786524050"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7B87E5AE"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4" w:name="_MON_1684549432"/>
      <w:bookmarkEnd w:id="0"/>
      <w:bookmarkEnd w:id="14"/>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5"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6"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6"/>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7"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EAF0821" w:rsidR="00E16509" w:rsidRPr="00133525" w:rsidRDefault="00E16509" w:rsidP="00133525">
            <w:pPr>
              <w:pStyle w:val="FP"/>
              <w:jc w:val="center"/>
              <w:rPr>
                <w:noProof/>
                <w:sz w:val="18"/>
              </w:rPr>
            </w:pPr>
            <w:r w:rsidRPr="00133525">
              <w:rPr>
                <w:noProof/>
                <w:sz w:val="18"/>
              </w:rPr>
              <w:t xml:space="preserve">© </w:t>
            </w:r>
            <w:bookmarkStart w:id="18" w:name="copyrightDate"/>
            <w:r w:rsidRPr="00633672">
              <w:rPr>
                <w:noProof/>
                <w:sz w:val="18"/>
              </w:rPr>
              <w:t>2</w:t>
            </w:r>
            <w:r w:rsidR="008E2D68" w:rsidRPr="00633672">
              <w:rPr>
                <w:noProof/>
                <w:sz w:val="18"/>
              </w:rPr>
              <w:t>02</w:t>
            </w:r>
            <w:bookmarkEnd w:id="18"/>
            <w:r w:rsidR="00633672" w:rsidRPr="00633672">
              <w:rPr>
                <w:noProof/>
                <w:sz w:val="18"/>
              </w:rPr>
              <w:t>4</w:t>
            </w:r>
            <w:r w:rsidRPr="00133525">
              <w:rPr>
                <w:noProof/>
                <w:sz w:val="18"/>
              </w:rPr>
              <w:t>, 3GPP Organizational Partners (ARIB, ATIS, CCSA, ETSI, TSDSI, TTA, TTC).</w:t>
            </w:r>
            <w:bookmarkStart w:id="19" w:name="copyrightaddon"/>
            <w:bookmarkEnd w:id="19"/>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7"/>
          </w:p>
          <w:p w14:paraId="26DA3D2F" w14:textId="77777777" w:rsidR="00E16509" w:rsidRDefault="00E16509" w:rsidP="00133525"/>
        </w:tc>
      </w:tr>
      <w:bookmarkEnd w:id="15"/>
    </w:tbl>
    <w:p w14:paraId="04D347A8" w14:textId="77777777" w:rsidR="00080512" w:rsidRPr="004D3578" w:rsidRDefault="00080512">
      <w:pPr>
        <w:pStyle w:val="TT"/>
      </w:pPr>
      <w:r w:rsidRPr="004D3578">
        <w:br w:type="page"/>
      </w:r>
      <w:bookmarkStart w:id="20" w:name="tableOfContents"/>
      <w:bookmarkEnd w:id="20"/>
      <w:r w:rsidRPr="004D3578">
        <w:lastRenderedPageBreak/>
        <w:t>Contents</w:t>
      </w:r>
    </w:p>
    <w:p w14:paraId="387098C7" w14:textId="77777777" w:rsidR="00A26956" w:rsidRPr="00C551FF" w:rsidRDefault="004D3578">
      <w:pPr>
        <w:pStyle w:val="TOC1"/>
        <w:rPr>
          <w:rFonts w:ascii="Calibri" w:hAnsi="Calibri"/>
          <w:szCs w:val="22"/>
          <w:lang w:eastAsia="en-GB"/>
        </w:rPr>
      </w:pPr>
      <w:r w:rsidRPr="004D3578">
        <w:fldChar w:fldCharType="begin"/>
      </w:r>
      <w:r w:rsidRPr="004D3578">
        <w:instrText xml:space="preserve"> TOC \o "1-9" </w:instrText>
      </w:r>
      <w:r w:rsidRPr="004D3578">
        <w:fldChar w:fldCharType="separate"/>
      </w:r>
      <w:r w:rsidR="00A26956">
        <w:t>Foreword</w:t>
      </w:r>
      <w:r w:rsidR="00A26956">
        <w:tab/>
      </w:r>
      <w:r w:rsidR="00A26956">
        <w:fldChar w:fldCharType="begin"/>
      </w:r>
      <w:r w:rsidR="00A26956">
        <w:instrText xml:space="preserve"> PAGEREF _Toc2086433 \h </w:instrText>
      </w:r>
      <w:r w:rsidR="00A26956">
        <w:fldChar w:fldCharType="separate"/>
      </w:r>
      <w:r w:rsidR="00A26956">
        <w:t>5</w:t>
      </w:r>
      <w:r w:rsidR="00A26956">
        <w:fldChar w:fldCharType="end"/>
      </w:r>
    </w:p>
    <w:p w14:paraId="52A1CC3B" w14:textId="77777777" w:rsidR="00A26956" w:rsidRPr="00C551FF" w:rsidRDefault="00A26956">
      <w:pPr>
        <w:pStyle w:val="TOC1"/>
        <w:rPr>
          <w:rFonts w:ascii="Calibri" w:hAnsi="Calibri"/>
          <w:szCs w:val="22"/>
          <w:lang w:eastAsia="en-GB"/>
        </w:rPr>
      </w:pPr>
      <w:r>
        <w:t>Introduction</w:t>
      </w:r>
      <w:r>
        <w:tab/>
      </w:r>
      <w:r>
        <w:fldChar w:fldCharType="begin"/>
      </w:r>
      <w:r>
        <w:instrText xml:space="preserve"> PAGEREF _Toc2086434 \h </w:instrText>
      </w:r>
      <w:r>
        <w:fldChar w:fldCharType="separate"/>
      </w:r>
      <w:r>
        <w:t>6</w:t>
      </w:r>
      <w:r>
        <w:fldChar w:fldCharType="end"/>
      </w:r>
    </w:p>
    <w:p w14:paraId="2424C748" w14:textId="77777777" w:rsidR="00A26956" w:rsidRPr="00C551FF" w:rsidRDefault="00A26956">
      <w:pPr>
        <w:pStyle w:val="TOC1"/>
        <w:rPr>
          <w:rFonts w:ascii="Calibri" w:hAnsi="Calibri"/>
          <w:szCs w:val="22"/>
          <w:lang w:eastAsia="en-GB"/>
        </w:rPr>
      </w:pPr>
      <w:r>
        <w:t>1</w:t>
      </w:r>
      <w:r w:rsidRPr="00C551FF">
        <w:rPr>
          <w:rFonts w:ascii="Calibri" w:hAnsi="Calibri"/>
          <w:szCs w:val="22"/>
          <w:lang w:eastAsia="en-GB"/>
        </w:rPr>
        <w:tab/>
      </w:r>
      <w:r>
        <w:t>Scope</w:t>
      </w:r>
      <w:r>
        <w:tab/>
      </w:r>
      <w:r>
        <w:fldChar w:fldCharType="begin"/>
      </w:r>
      <w:r>
        <w:instrText xml:space="preserve"> PAGEREF _Toc2086435 \h </w:instrText>
      </w:r>
      <w:r>
        <w:fldChar w:fldCharType="separate"/>
      </w:r>
      <w:r>
        <w:t>7</w:t>
      </w:r>
      <w:r>
        <w:fldChar w:fldCharType="end"/>
      </w:r>
    </w:p>
    <w:p w14:paraId="31FDD273" w14:textId="77777777" w:rsidR="00A26956" w:rsidRPr="00C551FF" w:rsidRDefault="00A26956">
      <w:pPr>
        <w:pStyle w:val="TOC1"/>
        <w:rPr>
          <w:rFonts w:ascii="Calibri" w:hAnsi="Calibri"/>
          <w:szCs w:val="22"/>
          <w:lang w:eastAsia="en-GB"/>
        </w:rPr>
      </w:pPr>
      <w:r>
        <w:t>2</w:t>
      </w:r>
      <w:r w:rsidRPr="00C551FF">
        <w:rPr>
          <w:rFonts w:ascii="Calibri" w:hAnsi="Calibri"/>
          <w:szCs w:val="22"/>
          <w:lang w:eastAsia="en-GB"/>
        </w:rPr>
        <w:tab/>
      </w:r>
      <w:r>
        <w:t>References</w:t>
      </w:r>
      <w:r>
        <w:tab/>
      </w:r>
      <w:r>
        <w:fldChar w:fldCharType="begin"/>
      </w:r>
      <w:r>
        <w:instrText xml:space="preserve"> PAGEREF _Toc2086436 \h </w:instrText>
      </w:r>
      <w:r>
        <w:fldChar w:fldCharType="separate"/>
      </w:r>
      <w:r>
        <w:t>7</w:t>
      </w:r>
      <w:r>
        <w:fldChar w:fldCharType="end"/>
      </w:r>
    </w:p>
    <w:p w14:paraId="717F4F94" w14:textId="77777777" w:rsidR="00A26956" w:rsidRPr="00C551FF" w:rsidRDefault="00A26956">
      <w:pPr>
        <w:pStyle w:val="TOC1"/>
        <w:rPr>
          <w:rFonts w:ascii="Calibri" w:hAnsi="Calibri"/>
          <w:szCs w:val="22"/>
          <w:lang w:eastAsia="en-GB"/>
        </w:rPr>
      </w:pPr>
      <w:r>
        <w:t>3</w:t>
      </w:r>
      <w:r w:rsidRPr="00C551FF">
        <w:rPr>
          <w:rFonts w:ascii="Calibri" w:hAnsi="Calibri"/>
          <w:szCs w:val="22"/>
          <w:lang w:eastAsia="en-GB"/>
        </w:rPr>
        <w:tab/>
      </w:r>
      <w:r>
        <w:t>Definitions of terms, symbols and abbreviations</w:t>
      </w:r>
      <w:r>
        <w:tab/>
      </w:r>
      <w:r>
        <w:fldChar w:fldCharType="begin"/>
      </w:r>
      <w:r>
        <w:instrText xml:space="preserve"> PAGEREF _Toc2086437 \h </w:instrText>
      </w:r>
      <w:r>
        <w:fldChar w:fldCharType="separate"/>
      </w:r>
      <w:r>
        <w:t>7</w:t>
      </w:r>
      <w:r>
        <w:fldChar w:fldCharType="end"/>
      </w:r>
    </w:p>
    <w:p w14:paraId="3C1CDDBF" w14:textId="77777777" w:rsidR="00A26956" w:rsidRPr="00C551FF" w:rsidRDefault="00A26956">
      <w:pPr>
        <w:pStyle w:val="TOC2"/>
        <w:rPr>
          <w:rFonts w:ascii="Calibri" w:hAnsi="Calibri"/>
          <w:sz w:val="22"/>
          <w:szCs w:val="22"/>
          <w:lang w:eastAsia="en-GB"/>
        </w:rPr>
      </w:pPr>
      <w:r>
        <w:t>3.1</w:t>
      </w:r>
      <w:r w:rsidRPr="00C551FF">
        <w:rPr>
          <w:rFonts w:ascii="Calibri" w:hAnsi="Calibri"/>
          <w:sz w:val="22"/>
          <w:szCs w:val="22"/>
          <w:lang w:eastAsia="en-GB"/>
        </w:rPr>
        <w:tab/>
      </w:r>
      <w:r>
        <w:t>Terms</w:t>
      </w:r>
      <w:r>
        <w:tab/>
      </w:r>
      <w:r>
        <w:fldChar w:fldCharType="begin"/>
      </w:r>
      <w:r>
        <w:instrText xml:space="preserve"> PAGEREF _Toc2086438 \h </w:instrText>
      </w:r>
      <w:r>
        <w:fldChar w:fldCharType="separate"/>
      </w:r>
      <w:r>
        <w:t>7</w:t>
      </w:r>
      <w:r>
        <w:fldChar w:fldCharType="end"/>
      </w:r>
    </w:p>
    <w:p w14:paraId="3A73C154" w14:textId="77777777" w:rsidR="00A26956" w:rsidRPr="00C551FF" w:rsidRDefault="00A26956">
      <w:pPr>
        <w:pStyle w:val="TOC2"/>
        <w:rPr>
          <w:rFonts w:ascii="Calibri" w:hAnsi="Calibri"/>
          <w:sz w:val="22"/>
          <w:szCs w:val="22"/>
          <w:lang w:eastAsia="en-GB"/>
        </w:rPr>
      </w:pPr>
      <w:r>
        <w:t>3.2</w:t>
      </w:r>
      <w:r w:rsidRPr="00C551FF">
        <w:rPr>
          <w:rFonts w:ascii="Calibri" w:hAnsi="Calibri"/>
          <w:sz w:val="22"/>
          <w:szCs w:val="22"/>
          <w:lang w:eastAsia="en-GB"/>
        </w:rPr>
        <w:tab/>
      </w:r>
      <w:r>
        <w:t>Symbols</w:t>
      </w:r>
      <w:r>
        <w:tab/>
      </w:r>
      <w:r>
        <w:fldChar w:fldCharType="begin"/>
      </w:r>
      <w:r>
        <w:instrText xml:space="preserve"> PAGEREF _Toc2086439 \h </w:instrText>
      </w:r>
      <w:r>
        <w:fldChar w:fldCharType="separate"/>
      </w:r>
      <w:r>
        <w:t>7</w:t>
      </w:r>
      <w:r>
        <w:fldChar w:fldCharType="end"/>
      </w:r>
    </w:p>
    <w:p w14:paraId="05CC7E4C" w14:textId="77777777" w:rsidR="00A26956" w:rsidRPr="00C551FF" w:rsidRDefault="00A26956">
      <w:pPr>
        <w:pStyle w:val="TOC2"/>
        <w:rPr>
          <w:rFonts w:ascii="Calibri" w:hAnsi="Calibri"/>
          <w:sz w:val="22"/>
          <w:szCs w:val="22"/>
          <w:lang w:eastAsia="en-GB"/>
        </w:rPr>
      </w:pPr>
      <w:r>
        <w:t>3.3</w:t>
      </w:r>
      <w:r w:rsidRPr="00C551FF">
        <w:rPr>
          <w:rFonts w:ascii="Calibri" w:hAnsi="Calibri"/>
          <w:sz w:val="22"/>
          <w:szCs w:val="22"/>
          <w:lang w:eastAsia="en-GB"/>
        </w:rPr>
        <w:tab/>
      </w:r>
      <w:r>
        <w:t>Abbreviations</w:t>
      </w:r>
      <w:r>
        <w:tab/>
      </w:r>
      <w:r>
        <w:fldChar w:fldCharType="begin"/>
      </w:r>
      <w:r>
        <w:instrText xml:space="preserve"> PAGEREF _Toc2086440 \h </w:instrText>
      </w:r>
      <w:r>
        <w:fldChar w:fldCharType="separate"/>
      </w:r>
      <w:r>
        <w:t>8</w:t>
      </w:r>
      <w:r>
        <w:fldChar w:fldCharType="end"/>
      </w:r>
    </w:p>
    <w:p w14:paraId="1115E7BA" w14:textId="77777777" w:rsidR="00A26956" w:rsidRPr="00C551FF" w:rsidRDefault="00A26956">
      <w:pPr>
        <w:pStyle w:val="TOC1"/>
        <w:rPr>
          <w:rFonts w:ascii="Calibri" w:hAnsi="Calibri"/>
          <w:szCs w:val="22"/>
          <w:lang w:eastAsia="en-GB"/>
        </w:rPr>
      </w:pPr>
      <w:r>
        <w:t>4</w:t>
      </w:r>
      <w:r w:rsidRPr="00C551FF">
        <w:rPr>
          <w:rFonts w:ascii="Calibri" w:hAnsi="Calibri"/>
          <w:szCs w:val="22"/>
          <w:lang w:eastAsia="en-GB"/>
        </w:rPr>
        <w:tab/>
      </w:r>
      <w:r>
        <w:t>Examples for Styles</w:t>
      </w:r>
      <w:r>
        <w:tab/>
      </w:r>
      <w:r>
        <w:fldChar w:fldCharType="begin"/>
      </w:r>
      <w:r>
        <w:instrText xml:space="preserve"> PAGEREF _Toc2086441 \h </w:instrText>
      </w:r>
      <w:r>
        <w:fldChar w:fldCharType="separate"/>
      </w:r>
      <w:r>
        <w:t>8</w:t>
      </w:r>
      <w:r>
        <w:fldChar w:fldCharType="end"/>
      </w:r>
    </w:p>
    <w:p w14:paraId="1067944E" w14:textId="77777777" w:rsidR="00A26956" w:rsidRPr="00C551FF" w:rsidRDefault="00A26956">
      <w:pPr>
        <w:pStyle w:val="TOC2"/>
        <w:rPr>
          <w:rFonts w:ascii="Calibri" w:hAnsi="Calibri"/>
          <w:sz w:val="22"/>
          <w:szCs w:val="22"/>
          <w:lang w:eastAsia="en-GB"/>
        </w:rPr>
      </w:pPr>
      <w:r>
        <w:t>4.1</w:t>
      </w:r>
      <w:r w:rsidRPr="00C551FF">
        <w:rPr>
          <w:rFonts w:ascii="Calibri" w:hAnsi="Calibri"/>
          <w:sz w:val="22"/>
          <w:szCs w:val="22"/>
          <w:lang w:eastAsia="en-GB"/>
        </w:rPr>
        <w:tab/>
      </w:r>
      <w:r>
        <w:t>Heading Styles</w:t>
      </w:r>
      <w:r>
        <w:tab/>
      </w:r>
      <w:r>
        <w:fldChar w:fldCharType="begin"/>
      </w:r>
      <w:r>
        <w:instrText xml:space="preserve"> PAGEREF _Toc2086442 \h </w:instrText>
      </w:r>
      <w:r>
        <w:fldChar w:fldCharType="separate"/>
      </w:r>
      <w:r>
        <w:t>8</w:t>
      </w:r>
      <w:r>
        <w:fldChar w:fldCharType="end"/>
      </w:r>
    </w:p>
    <w:p w14:paraId="70B11D9E" w14:textId="77777777" w:rsidR="00A26956" w:rsidRPr="00C551FF" w:rsidRDefault="00A26956">
      <w:pPr>
        <w:pStyle w:val="TOC2"/>
        <w:rPr>
          <w:rFonts w:ascii="Calibri" w:hAnsi="Calibri"/>
          <w:sz w:val="22"/>
          <w:szCs w:val="22"/>
          <w:lang w:eastAsia="en-GB"/>
        </w:rPr>
      </w:pPr>
      <w:r>
        <w:t>4.2</w:t>
      </w:r>
      <w:r w:rsidRPr="00C551FF">
        <w:rPr>
          <w:rFonts w:ascii="Calibri" w:hAnsi="Calibri"/>
          <w:sz w:val="22"/>
          <w:szCs w:val="22"/>
          <w:lang w:eastAsia="en-GB"/>
        </w:rPr>
        <w:tab/>
      </w:r>
      <w:r>
        <w:t>Other common styles</w:t>
      </w:r>
      <w:r>
        <w:tab/>
      </w:r>
      <w:r>
        <w:fldChar w:fldCharType="begin"/>
      </w:r>
      <w:r>
        <w:instrText xml:space="preserve"> PAGEREF _Toc2086443 \h </w:instrText>
      </w:r>
      <w:r>
        <w:fldChar w:fldCharType="separate"/>
      </w:r>
      <w:r>
        <w:t>8</w:t>
      </w:r>
      <w:r>
        <w:fldChar w:fldCharType="end"/>
      </w:r>
    </w:p>
    <w:p w14:paraId="55CA39D2" w14:textId="77777777" w:rsidR="00A26956" w:rsidRPr="00C551FF" w:rsidRDefault="00A26956">
      <w:pPr>
        <w:pStyle w:val="TOC1"/>
        <w:rPr>
          <w:rFonts w:ascii="Calibri" w:hAnsi="Calibri"/>
          <w:szCs w:val="22"/>
          <w:lang w:eastAsia="en-GB"/>
        </w:rPr>
      </w:pPr>
      <w:r>
        <w:t>"TSG &lt;Name&gt;" on the front page</w:t>
      </w:r>
      <w:r>
        <w:tab/>
      </w:r>
      <w:r>
        <w:fldChar w:fldCharType="begin"/>
      </w:r>
      <w:r>
        <w:instrText xml:space="preserve"> PAGEREF _Toc2086444 \h </w:instrText>
      </w:r>
      <w:r>
        <w:fldChar w:fldCharType="separate"/>
      </w:r>
      <w:r>
        <w:t>9</w:t>
      </w:r>
      <w:r>
        <w:fldChar w:fldCharType="end"/>
      </w:r>
    </w:p>
    <w:p w14:paraId="4A191E35" w14:textId="77777777" w:rsidR="00A26956" w:rsidRPr="00C551FF" w:rsidRDefault="00A26956">
      <w:pPr>
        <w:pStyle w:val="TOC1"/>
        <w:rPr>
          <w:rFonts w:ascii="Calibri" w:hAnsi="Calibri"/>
          <w:szCs w:val="22"/>
          <w:lang w:eastAsia="en-GB"/>
        </w:rPr>
      </w:pPr>
      <w:r>
        <w:t>Page setup parameters</w:t>
      </w:r>
      <w:r>
        <w:tab/>
      </w:r>
      <w:r>
        <w:fldChar w:fldCharType="begin"/>
      </w:r>
      <w:r>
        <w:instrText xml:space="preserve"> PAGEREF _Toc2086445 \h </w:instrText>
      </w:r>
      <w:r>
        <w:fldChar w:fldCharType="separate"/>
      </w:r>
      <w:r>
        <w:t>9</w:t>
      </w:r>
      <w:r>
        <w:fldChar w:fldCharType="end"/>
      </w:r>
    </w:p>
    <w:p w14:paraId="40A8A6D4" w14:textId="77777777" w:rsidR="00A26956" w:rsidRPr="00C551FF" w:rsidRDefault="00A26956">
      <w:pPr>
        <w:pStyle w:val="TOC1"/>
        <w:rPr>
          <w:rFonts w:ascii="Calibri" w:hAnsi="Calibri"/>
          <w:szCs w:val="22"/>
          <w:lang w:eastAsia="en-GB"/>
        </w:rPr>
      </w:pPr>
      <w:r>
        <w:t>Proforma copyright release text block</w:t>
      </w:r>
      <w:r>
        <w:tab/>
      </w:r>
      <w:r>
        <w:fldChar w:fldCharType="begin"/>
      </w:r>
      <w:r>
        <w:instrText xml:space="preserve"> PAGEREF _Toc2086446 \h </w:instrText>
      </w:r>
      <w:r>
        <w:fldChar w:fldCharType="separate"/>
      </w:r>
      <w:r>
        <w:t>11</w:t>
      </w:r>
      <w:r>
        <w:fldChar w:fldCharType="end"/>
      </w:r>
    </w:p>
    <w:p w14:paraId="2114E91C" w14:textId="77777777" w:rsidR="00A26956" w:rsidRPr="00C551FF" w:rsidRDefault="00A26956">
      <w:pPr>
        <w:pStyle w:val="TOC2"/>
        <w:rPr>
          <w:rFonts w:ascii="Calibri" w:hAnsi="Calibri"/>
          <w:sz w:val="22"/>
          <w:szCs w:val="22"/>
          <w:lang w:eastAsia="en-GB"/>
        </w:rPr>
      </w:pPr>
      <w:r>
        <w:t>X.1</w:t>
      </w:r>
      <w:r w:rsidRPr="00C551FF">
        <w:rPr>
          <w:rFonts w:ascii="Calibri" w:hAnsi="Calibri"/>
          <w:sz w:val="22"/>
          <w:szCs w:val="22"/>
          <w:lang w:eastAsia="en-GB"/>
        </w:rPr>
        <w:tab/>
      </w:r>
      <w:r>
        <w:t>The right to copy</w:t>
      </w:r>
      <w:r>
        <w:tab/>
      </w:r>
      <w:r>
        <w:fldChar w:fldCharType="begin"/>
      </w:r>
      <w:r>
        <w:instrText xml:space="preserve"> PAGEREF _Toc2086447 \h </w:instrText>
      </w:r>
      <w:r>
        <w:fldChar w:fldCharType="separate"/>
      </w:r>
      <w:r>
        <w:t>11</w:t>
      </w:r>
      <w:r>
        <w:fldChar w:fldCharType="end"/>
      </w:r>
    </w:p>
    <w:p w14:paraId="3A3FA5B3" w14:textId="77777777" w:rsidR="00A26956" w:rsidRPr="00C551FF" w:rsidRDefault="00A26956">
      <w:pPr>
        <w:pStyle w:val="TOC1"/>
        <w:rPr>
          <w:rFonts w:ascii="Calibri" w:hAnsi="Calibri"/>
          <w:szCs w:val="22"/>
          <w:lang w:eastAsia="en-GB"/>
        </w:rPr>
      </w:pPr>
      <w:r>
        <w:t>Abstract Test Suite (ATS) text block</w:t>
      </w:r>
      <w:r>
        <w:tab/>
      </w:r>
      <w:r>
        <w:fldChar w:fldCharType="begin"/>
      </w:r>
      <w:r>
        <w:instrText xml:space="preserve"> PAGEREF _Toc2086448 \h </w:instrText>
      </w:r>
      <w:r>
        <w:fldChar w:fldCharType="separate"/>
      </w:r>
      <w:r>
        <w:t>12</w:t>
      </w:r>
      <w:r>
        <w:fldChar w:fldCharType="end"/>
      </w:r>
    </w:p>
    <w:p w14:paraId="36C4854A" w14:textId="77777777" w:rsidR="00A26956" w:rsidRPr="00C551FF" w:rsidRDefault="00A26956">
      <w:pPr>
        <w:pStyle w:val="TOC1"/>
        <w:rPr>
          <w:rFonts w:ascii="Calibri" w:hAnsi="Calibri"/>
          <w:szCs w:val="22"/>
          <w:lang w:eastAsia="en-GB"/>
        </w:rPr>
      </w:pPr>
      <w:r>
        <w:t>Y</w:t>
      </w:r>
      <w:r w:rsidRPr="00C551FF">
        <w:rPr>
          <w:rFonts w:ascii="Calibri" w:hAnsi="Calibri"/>
          <w:szCs w:val="22"/>
          <w:lang w:eastAsia="en-GB"/>
        </w:rPr>
        <w:tab/>
      </w:r>
      <w:r>
        <w:t>Abstract Test Suite (ATS)</w:t>
      </w:r>
      <w:r>
        <w:tab/>
      </w:r>
      <w:r>
        <w:fldChar w:fldCharType="begin"/>
      </w:r>
      <w:r>
        <w:instrText xml:space="preserve"> PAGEREF _Toc2086449 \h </w:instrText>
      </w:r>
      <w:r>
        <w:fldChar w:fldCharType="separate"/>
      </w:r>
      <w:r>
        <w:t>12</w:t>
      </w:r>
      <w:r>
        <w:fldChar w:fldCharType="end"/>
      </w:r>
    </w:p>
    <w:p w14:paraId="2C3A49BE" w14:textId="77777777" w:rsidR="00A26956" w:rsidRPr="00C551FF" w:rsidRDefault="00A26956">
      <w:pPr>
        <w:pStyle w:val="TOC2"/>
        <w:rPr>
          <w:rFonts w:ascii="Calibri" w:hAnsi="Calibri"/>
          <w:sz w:val="22"/>
          <w:szCs w:val="22"/>
          <w:lang w:eastAsia="en-GB"/>
        </w:rPr>
      </w:pPr>
      <w:r>
        <w:t>Y.1</w:t>
      </w:r>
      <w:r w:rsidRPr="00C551FF">
        <w:rPr>
          <w:rFonts w:ascii="Calibri" w:hAnsi="Calibri"/>
          <w:sz w:val="22"/>
          <w:szCs w:val="22"/>
          <w:lang w:eastAsia="en-GB"/>
        </w:rPr>
        <w:tab/>
      </w:r>
      <w:r>
        <w:t>Introduction</w:t>
      </w:r>
      <w:r>
        <w:tab/>
      </w:r>
      <w:r>
        <w:fldChar w:fldCharType="begin"/>
      </w:r>
      <w:r>
        <w:instrText xml:space="preserve"> PAGEREF _Toc2086450 \h </w:instrText>
      </w:r>
      <w:r>
        <w:fldChar w:fldCharType="separate"/>
      </w:r>
      <w:r>
        <w:t>12</w:t>
      </w:r>
      <w:r>
        <w:fldChar w:fldCharType="end"/>
      </w:r>
    </w:p>
    <w:p w14:paraId="532BBA0A" w14:textId="77777777" w:rsidR="00A26956" w:rsidRPr="00C551FF" w:rsidRDefault="00A26956">
      <w:pPr>
        <w:pStyle w:val="TOC1"/>
        <w:rPr>
          <w:rFonts w:ascii="Calibri" w:hAnsi="Calibri"/>
          <w:szCs w:val="22"/>
          <w:lang w:eastAsia="en-GB"/>
        </w:rPr>
      </w:pPr>
      <w:r>
        <w:t>Y.2</w:t>
      </w:r>
      <w:r w:rsidRPr="00C551FF">
        <w:rPr>
          <w:rFonts w:ascii="Calibri" w:hAnsi="Calibri"/>
          <w:szCs w:val="22"/>
          <w:lang w:eastAsia="en-GB"/>
        </w:rPr>
        <w:tab/>
      </w:r>
      <w:r>
        <w:t>The TTCN Graphical form (TTCN.GR)</w:t>
      </w:r>
      <w:r>
        <w:tab/>
      </w:r>
      <w:r>
        <w:fldChar w:fldCharType="begin"/>
      </w:r>
      <w:r>
        <w:instrText xml:space="preserve"> PAGEREF _Toc2086451 \h </w:instrText>
      </w:r>
      <w:r>
        <w:fldChar w:fldCharType="separate"/>
      </w:r>
      <w:r>
        <w:t>12</w:t>
      </w:r>
      <w:r>
        <w:fldChar w:fldCharType="end"/>
      </w:r>
    </w:p>
    <w:p w14:paraId="4F8CFE6E" w14:textId="77777777" w:rsidR="00A26956" w:rsidRPr="00C551FF" w:rsidRDefault="00A26956">
      <w:pPr>
        <w:pStyle w:val="TOC1"/>
        <w:rPr>
          <w:rFonts w:ascii="Calibri" w:hAnsi="Calibri"/>
          <w:szCs w:val="22"/>
          <w:lang w:eastAsia="en-GB"/>
        </w:rPr>
      </w:pPr>
      <w:r>
        <w:t>Y.3</w:t>
      </w:r>
      <w:r w:rsidRPr="00C551FF">
        <w:rPr>
          <w:rFonts w:ascii="Calibri" w:hAnsi="Calibri"/>
          <w:szCs w:val="22"/>
          <w:lang w:eastAsia="en-GB"/>
        </w:rPr>
        <w:tab/>
      </w:r>
      <w:r>
        <w:t>The TTCN Machine Processable form (TTCN.MP)</w:t>
      </w:r>
      <w:r>
        <w:tab/>
      </w:r>
      <w:r>
        <w:fldChar w:fldCharType="begin"/>
      </w:r>
      <w:r>
        <w:instrText xml:space="preserve"> PAGEREF _Toc2086452 \h </w:instrText>
      </w:r>
      <w:r>
        <w:fldChar w:fldCharType="separate"/>
      </w:r>
      <w:r>
        <w:t>12</w:t>
      </w:r>
      <w:r>
        <w:fldChar w:fldCharType="end"/>
      </w:r>
    </w:p>
    <w:p w14:paraId="6F0991E8" w14:textId="77777777" w:rsidR="00A26956" w:rsidRPr="00C551FF" w:rsidRDefault="00A26956">
      <w:pPr>
        <w:pStyle w:val="TOC8"/>
        <w:rPr>
          <w:rFonts w:ascii="Calibri" w:hAnsi="Calibri"/>
          <w:b w:val="0"/>
          <w:szCs w:val="22"/>
          <w:lang w:eastAsia="en-GB"/>
        </w:rPr>
      </w:pPr>
      <w:r>
        <w:t>Annex &lt;A&gt; (normative): &lt;Normative annex for a Technical Specification&gt;</w:t>
      </w:r>
      <w:r>
        <w:tab/>
      </w:r>
      <w:r>
        <w:fldChar w:fldCharType="begin"/>
      </w:r>
      <w:r>
        <w:instrText xml:space="preserve"> PAGEREF _Toc2086453 \h </w:instrText>
      </w:r>
      <w:r>
        <w:fldChar w:fldCharType="separate"/>
      </w:r>
      <w:r>
        <w:t>13</w:t>
      </w:r>
      <w:r>
        <w:fldChar w:fldCharType="end"/>
      </w:r>
    </w:p>
    <w:p w14:paraId="5D2F6A37" w14:textId="77777777" w:rsidR="00A26956" w:rsidRPr="00C551FF" w:rsidRDefault="00A26956">
      <w:pPr>
        <w:pStyle w:val="TOC8"/>
        <w:rPr>
          <w:rFonts w:ascii="Calibri" w:hAnsi="Calibri"/>
          <w:b w:val="0"/>
          <w:szCs w:val="22"/>
          <w:lang w:eastAsia="en-GB"/>
        </w:rPr>
      </w:pPr>
      <w:r>
        <w:t>Annex &lt;B&gt; (informative): &lt;Informative annex for a Technical Specification&gt;</w:t>
      </w:r>
      <w:r>
        <w:tab/>
      </w:r>
      <w:r>
        <w:fldChar w:fldCharType="begin"/>
      </w:r>
      <w:r>
        <w:instrText xml:space="preserve"> PAGEREF _Toc2086454 \h </w:instrText>
      </w:r>
      <w:r>
        <w:fldChar w:fldCharType="separate"/>
      </w:r>
      <w:r>
        <w:t>14</w:t>
      </w:r>
      <w:r>
        <w:fldChar w:fldCharType="end"/>
      </w:r>
    </w:p>
    <w:p w14:paraId="7F0AA069" w14:textId="77777777" w:rsidR="00A26956" w:rsidRPr="00C551FF" w:rsidRDefault="00A26956">
      <w:pPr>
        <w:pStyle w:val="TOC1"/>
        <w:rPr>
          <w:rFonts w:ascii="Calibri" w:hAnsi="Calibri"/>
          <w:szCs w:val="22"/>
          <w:lang w:eastAsia="en-GB"/>
        </w:rPr>
      </w:pPr>
      <w:r>
        <w:t>B.1</w:t>
      </w:r>
      <w:r w:rsidRPr="00C551FF">
        <w:rPr>
          <w:rFonts w:ascii="Calibri" w:hAnsi="Calibri"/>
          <w:szCs w:val="22"/>
          <w:lang w:eastAsia="en-GB"/>
        </w:rPr>
        <w:tab/>
      </w:r>
      <w:r>
        <w:t>Heading levels in an annex</w:t>
      </w:r>
      <w:r>
        <w:tab/>
      </w:r>
      <w:r>
        <w:fldChar w:fldCharType="begin"/>
      </w:r>
      <w:r>
        <w:instrText xml:space="preserve"> PAGEREF _Toc2086455 \h </w:instrText>
      </w:r>
      <w:r>
        <w:fldChar w:fldCharType="separate"/>
      </w:r>
      <w:r>
        <w:t>14</w:t>
      </w:r>
      <w:r>
        <w:fldChar w:fldCharType="end"/>
      </w:r>
    </w:p>
    <w:p w14:paraId="55B8D394" w14:textId="77777777" w:rsidR="00A26956" w:rsidRPr="00C551FF" w:rsidRDefault="00A26956">
      <w:pPr>
        <w:pStyle w:val="TOC9"/>
        <w:rPr>
          <w:rFonts w:ascii="Calibri" w:hAnsi="Calibri"/>
          <w:b w:val="0"/>
          <w:szCs w:val="22"/>
          <w:lang w:eastAsia="en-GB"/>
        </w:rPr>
      </w:pPr>
      <w:r>
        <w:t>Annex &lt;B&gt;: &lt;Informative annex title for a Technical Report&gt;</w:t>
      </w:r>
      <w:r>
        <w:tab/>
      </w:r>
      <w:r>
        <w:fldChar w:fldCharType="begin"/>
      </w:r>
      <w:r>
        <w:instrText xml:space="preserve"> PAGEREF _Toc2086456 \h </w:instrText>
      </w:r>
      <w:r>
        <w:fldChar w:fldCharType="separate"/>
      </w:r>
      <w:r>
        <w:t>15</w:t>
      </w:r>
      <w:r>
        <w:fldChar w:fldCharType="end"/>
      </w:r>
    </w:p>
    <w:p w14:paraId="2E99C349" w14:textId="77777777" w:rsidR="00A26956" w:rsidRPr="00C551FF" w:rsidRDefault="00A26956">
      <w:pPr>
        <w:pStyle w:val="TOC8"/>
        <w:rPr>
          <w:rFonts w:ascii="Calibri" w:hAnsi="Calibri"/>
          <w:b w:val="0"/>
          <w:szCs w:val="22"/>
          <w:lang w:eastAsia="en-GB"/>
        </w:rPr>
      </w:pPr>
      <w:r>
        <w:t>Annex &lt;C&gt; (informative): Bibliography</w:t>
      </w:r>
      <w:r>
        <w:tab/>
      </w:r>
      <w:r>
        <w:fldChar w:fldCharType="begin"/>
      </w:r>
      <w:r>
        <w:instrText xml:space="preserve"> PAGEREF _Toc2086457 \h </w:instrText>
      </w:r>
      <w:r>
        <w:fldChar w:fldCharType="separate"/>
      </w:r>
      <w:r>
        <w:t>16</w:t>
      </w:r>
      <w:r>
        <w:fldChar w:fldCharType="end"/>
      </w:r>
    </w:p>
    <w:p w14:paraId="5BE59E49" w14:textId="77777777" w:rsidR="00A26956" w:rsidRPr="00C551FF" w:rsidRDefault="00A26956">
      <w:pPr>
        <w:pStyle w:val="TOC8"/>
        <w:rPr>
          <w:rFonts w:ascii="Calibri" w:hAnsi="Calibri"/>
          <w:b w:val="0"/>
          <w:szCs w:val="22"/>
          <w:lang w:eastAsia="en-GB"/>
        </w:rPr>
      </w:pPr>
      <w:r>
        <w:t>Annex &lt;D&gt; (informative): Index</w:t>
      </w:r>
      <w:r>
        <w:tab/>
      </w:r>
      <w:r>
        <w:fldChar w:fldCharType="begin"/>
      </w:r>
      <w:r>
        <w:instrText xml:space="preserve"> PAGEREF _Toc2086458 \h </w:instrText>
      </w:r>
      <w:r>
        <w:fldChar w:fldCharType="separate"/>
      </w:r>
      <w:r>
        <w:t>17</w:t>
      </w:r>
      <w:r>
        <w:fldChar w:fldCharType="end"/>
      </w:r>
    </w:p>
    <w:p w14:paraId="12F63D66" w14:textId="77777777" w:rsidR="00A26956" w:rsidRPr="00C551FF" w:rsidRDefault="00A26956">
      <w:pPr>
        <w:pStyle w:val="TOC8"/>
        <w:rPr>
          <w:rFonts w:ascii="Calibri" w:hAnsi="Calibri"/>
          <w:b w:val="0"/>
          <w:szCs w:val="22"/>
          <w:lang w:eastAsia="en-GB"/>
        </w:rPr>
      </w:pPr>
      <w:r>
        <w:t>Annex &lt;X&gt; (informative): Change history</w:t>
      </w:r>
      <w:r>
        <w:tab/>
      </w:r>
      <w:r>
        <w:fldChar w:fldCharType="begin"/>
      </w:r>
      <w:r>
        <w:instrText xml:space="preserve"> PAGEREF _Toc2086459 \h </w:instrText>
      </w:r>
      <w:r>
        <w:fldChar w:fldCharType="separate"/>
      </w:r>
      <w:r>
        <w:t>18</w:t>
      </w:r>
      <w:r>
        <w:fldChar w:fldCharType="end"/>
      </w:r>
    </w:p>
    <w:p w14:paraId="0B9E3498" w14:textId="77777777" w:rsidR="00080512" w:rsidRPr="004D3578" w:rsidRDefault="004D3578">
      <w:r w:rsidRPr="004D3578">
        <w:rPr>
          <w:noProof/>
        </w:rPr>
        <w:fldChar w:fldCharType="end"/>
      </w:r>
    </w:p>
    <w:p w14:paraId="747690AD" w14:textId="3DC6D963" w:rsidR="0074026F" w:rsidRPr="007B600E" w:rsidRDefault="00080512" w:rsidP="00DA710A">
      <w:pPr>
        <w:pStyle w:val="Guidance"/>
      </w:pPr>
      <w:r w:rsidRPr="004D3578">
        <w:br w:type="page"/>
      </w:r>
    </w:p>
    <w:p w14:paraId="03993004" w14:textId="77777777" w:rsidR="00080512" w:rsidRDefault="00080512">
      <w:pPr>
        <w:pStyle w:val="1"/>
      </w:pPr>
      <w:bookmarkStart w:id="21" w:name="foreword"/>
      <w:bookmarkStart w:id="22" w:name="_Toc2086433"/>
      <w:bookmarkEnd w:id="21"/>
      <w:r w:rsidRPr="004D3578">
        <w:lastRenderedPageBreak/>
        <w:t>Foreword</w:t>
      </w:r>
      <w:bookmarkEnd w:id="22"/>
    </w:p>
    <w:p w14:paraId="2511FBFA" w14:textId="3A1535A4" w:rsidR="00080512" w:rsidRPr="004D3578" w:rsidRDefault="00080512">
      <w:r w:rsidRPr="004D3578">
        <w:t xml:space="preserve">This Technical </w:t>
      </w:r>
      <w:bookmarkStart w:id="23" w:name="spectype3"/>
      <w:r w:rsidR="00602AEA" w:rsidRPr="00DA710A">
        <w:t>Report</w:t>
      </w:r>
      <w:bookmarkEnd w:id="23"/>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1"/>
      </w:pPr>
      <w:bookmarkStart w:id="24" w:name="introduction"/>
      <w:bookmarkEnd w:id="24"/>
      <w:r w:rsidRPr="004D3578">
        <w:br w:type="page"/>
      </w:r>
      <w:bookmarkStart w:id="25" w:name="scope"/>
      <w:bookmarkStart w:id="26" w:name="_Toc2086435"/>
      <w:bookmarkEnd w:id="25"/>
      <w:r w:rsidRPr="004D3578">
        <w:lastRenderedPageBreak/>
        <w:t>1</w:t>
      </w:r>
      <w:r w:rsidRPr="004D3578">
        <w:tab/>
        <w:t>Scope</w:t>
      </w:r>
      <w:bookmarkEnd w:id="26"/>
    </w:p>
    <w:p w14:paraId="7599CCB4" w14:textId="415ED394" w:rsidR="00992AF1" w:rsidRDefault="00992AF1">
      <w:pPr>
        <w:rPr>
          <w:lang w:eastAsia="zh-CN"/>
        </w:rPr>
      </w:pPr>
      <w:r w:rsidRPr="00992AF1">
        <w:t xml:space="preserve">The present document is a technical report for </w:t>
      </w:r>
      <w:r w:rsidR="006D4E7B" w:rsidRPr="006D4E7B">
        <w:t>SUL configurations and CA band combinations with SUL(s)</w:t>
      </w:r>
      <w:r w:rsidRPr="00992AF1">
        <w:t xml:space="preserve"> under Rel-</w:t>
      </w:r>
      <w:proofErr w:type="gramStart"/>
      <w:r w:rsidRPr="00992AF1">
        <w:t>1</w:t>
      </w:r>
      <w:r w:rsidR="006D4E7B">
        <w:t>9</w:t>
      </w:r>
      <w:r w:rsidRPr="00992AF1">
        <w:t xml:space="preserve"> time</w:t>
      </w:r>
      <w:proofErr w:type="gramEnd"/>
      <w:r w:rsidRPr="00992AF1">
        <w:t xml:space="preserve"> frame. The purpose is to gather the relevant background information and studies in order to address NR SUL for the Rel-1</w:t>
      </w:r>
      <w:r w:rsidR="005E63DB">
        <w:t>9</w:t>
      </w:r>
      <w:r w:rsidRPr="00992AF1">
        <w:t xml:space="preserve"> bands/band combinations in Table 1-1 to Table 1-</w:t>
      </w:r>
      <w:r>
        <w:t>2</w:t>
      </w:r>
      <w:r w:rsidRPr="00992AF1">
        <w:t>.</w:t>
      </w:r>
    </w:p>
    <w:p w14:paraId="3A18A141" w14:textId="77777777" w:rsidR="005E63DB" w:rsidRDefault="005E63DB" w:rsidP="005E63DB"/>
    <w:p w14:paraId="5DEF0F5B" w14:textId="28F33DAC" w:rsidR="005E63DB" w:rsidRDefault="005E63DB" w:rsidP="005E63DB">
      <w:pPr>
        <w:pStyle w:val="TH"/>
        <w:rPr>
          <w:lang w:val="en-US" w:eastAsia="zh-CN"/>
        </w:rPr>
      </w:pPr>
      <w:r>
        <w:rPr>
          <w:lang w:val="en-US"/>
        </w:rPr>
        <w:t>Table 1-1: Release 1</w:t>
      </w:r>
      <w:r>
        <w:rPr>
          <w:rFonts w:eastAsia="MS Mincho"/>
          <w:lang w:val="en-US" w:eastAsia="ja-JP"/>
        </w:rPr>
        <w:t>9</w:t>
      </w:r>
      <w:r>
        <w:rPr>
          <w:lang w:val="en-US"/>
        </w:rPr>
        <w:t xml:space="preserve"> </w:t>
      </w:r>
      <w:r>
        <w:rPr>
          <w:lang w:val="en-US" w:eastAsia="zh-CN"/>
        </w:rPr>
        <w:t>SUL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2"/>
        <w:gridCol w:w="2409"/>
        <w:gridCol w:w="1616"/>
        <w:gridCol w:w="1900"/>
      </w:tblGrid>
      <w:tr w:rsidR="005E63DB" w:rsidRPr="008D0B12" w14:paraId="06654EC3" w14:textId="77777777" w:rsidTr="00883BBB">
        <w:trPr>
          <w:jc w:val="center"/>
        </w:trPr>
        <w:tc>
          <w:tcPr>
            <w:tcW w:w="1672" w:type="dxa"/>
            <w:tcBorders>
              <w:top w:val="single" w:sz="4" w:space="0" w:color="auto"/>
              <w:left w:val="single" w:sz="4" w:space="0" w:color="auto"/>
              <w:bottom w:val="single" w:sz="4" w:space="0" w:color="auto"/>
              <w:right w:val="single" w:sz="4" w:space="0" w:color="auto"/>
            </w:tcBorders>
            <w:hideMark/>
          </w:tcPr>
          <w:p w14:paraId="372D009C" w14:textId="77777777" w:rsidR="005E63DB" w:rsidRPr="008D0B12" w:rsidRDefault="005E63DB" w:rsidP="00883BBB">
            <w:pPr>
              <w:keepNext/>
              <w:keepLines/>
              <w:spacing w:after="0"/>
              <w:jc w:val="center"/>
              <w:rPr>
                <w:rFonts w:ascii="Arial" w:hAnsi="Arial"/>
                <w:b/>
                <w:sz w:val="18"/>
                <w:lang w:val="en-US"/>
              </w:rPr>
            </w:pPr>
            <w:r w:rsidRPr="008D0B12">
              <w:rPr>
                <w:rFonts w:ascii="Arial" w:hAnsi="Arial"/>
                <w:b/>
                <w:sz w:val="18"/>
                <w:lang w:val="en-US"/>
              </w:rPr>
              <w:t>Band number</w:t>
            </w:r>
          </w:p>
        </w:tc>
        <w:tc>
          <w:tcPr>
            <w:tcW w:w="2409" w:type="dxa"/>
            <w:tcBorders>
              <w:top w:val="single" w:sz="4" w:space="0" w:color="auto"/>
              <w:left w:val="single" w:sz="4" w:space="0" w:color="auto"/>
              <w:bottom w:val="single" w:sz="4" w:space="0" w:color="auto"/>
              <w:right w:val="single" w:sz="4" w:space="0" w:color="auto"/>
            </w:tcBorders>
            <w:hideMark/>
          </w:tcPr>
          <w:p w14:paraId="547D1F63" w14:textId="77777777" w:rsidR="005E63DB" w:rsidRPr="008D0B12" w:rsidRDefault="005E63DB" w:rsidP="00883BBB">
            <w:pPr>
              <w:keepNext/>
              <w:keepLines/>
              <w:spacing w:after="0"/>
              <w:jc w:val="center"/>
              <w:rPr>
                <w:rFonts w:ascii="Arial" w:hAnsi="Arial"/>
                <w:b/>
                <w:sz w:val="18"/>
                <w:lang w:val="en-US"/>
              </w:rPr>
            </w:pPr>
            <w:r w:rsidRPr="008D0B12">
              <w:rPr>
                <w:rFonts w:ascii="Arial" w:hAnsi="Arial"/>
                <w:b/>
                <w:bCs/>
                <w:sz w:val="18"/>
                <w:lang w:val="en-US"/>
              </w:rPr>
              <w:t>UL</w:t>
            </w:r>
          </w:p>
        </w:tc>
        <w:tc>
          <w:tcPr>
            <w:tcW w:w="1616" w:type="dxa"/>
            <w:tcBorders>
              <w:top w:val="single" w:sz="4" w:space="0" w:color="auto"/>
              <w:left w:val="single" w:sz="4" w:space="0" w:color="auto"/>
              <w:bottom w:val="single" w:sz="4" w:space="0" w:color="auto"/>
              <w:right w:val="single" w:sz="4" w:space="0" w:color="auto"/>
            </w:tcBorders>
            <w:hideMark/>
          </w:tcPr>
          <w:p w14:paraId="5F29F413" w14:textId="77777777" w:rsidR="005E63DB" w:rsidRPr="008D0B12" w:rsidRDefault="005E63DB" w:rsidP="00883BBB">
            <w:pPr>
              <w:keepNext/>
              <w:keepLines/>
              <w:spacing w:after="0"/>
              <w:jc w:val="center"/>
              <w:rPr>
                <w:rFonts w:ascii="Arial" w:hAnsi="Arial"/>
                <w:b/>
                <w:sz w:val="18"/>
                <w:lang w:val="en-US"/>
              </w:rPr>
            </w:pPr>
            <w:r w:rsidRPr="008D0B12">
              <w:rPr>
                <w:rFonts w:ascii="Arial" w:hAnsi="Arial"/>
                <w:b/>
                <w:bCs/>
                <w:sz w:val="18"/>
                <w:lang w:val="en-US"/>
              </w:rPr>
              <w:t>DL</w:t>
            </w:r>
          </w:p>
        </w:tc>
        <w:tc>
          <w:tcPr>
            <w:tcW w:w="1900" w:type="dxa"/>
            <w:tcBorders>
              <w:top w:val="single" w:sz="4" w:space="0" w:color="auto"/>
              <w:left w:val="single" w:sz="4" w:space="0" w:color="auto"/>
              <w:bottom w:val="single" w:sz="4" w:space="0" w:color="auto"/>
              <w:right w:val="single" w:sz="4" w:space="0" w:color="auto"/>
            </w:tcBorders>
            <w:hideMark/>
          </w:tcPr>
          <w:p w14:paraId="6785784F" w14:textId="77777777" w:rsidR="005E63DB" w:rsidRPr="008D0B12" w:rsidRDefault="005E63DB" w:rsidP="00883BBB">
            <w:pPr>
              <w:keepNext/>
              <w:keepLines/>
              <w:spacing w:after="0"/>
              <w:jc w:val="center"/>
              <w:rPr>
                <w:rFonts w:ascii="Arial" w:hAnsi="Arial"/>
                <w:b/>
                <w:sz w:val="18"/>
                <w:lang w:val="en-US"/>
              </w:rPr>
            </w:pPr>
            <w:r w:rsidRPr="008D0B12">
              <w:rPr>
                <w:rFonts w:ascii="Arial" w:hAnsi="Arial"/>
                <w:b/>
                <w:bCs/>
                <w:sz w:val="18"/>
                <w:lang w:val="en-US"/>
              </w:rPr>
              <w:t>Duplex mode</w:t>
            </w:r>
          </w:p>
        </w:tc>
      </w:tr>
      <w:tr w:rsidR="005E63DB" w:rsidRPr="008D0B12" w14:paraId="7B5925FE" w14:textId="77777777" w:rsidTr="00883BBB">
        <w:trPr>
          <w:jc w:val="center"/>
        </w:trPr>
        <w:tc>
          <w:tcPr>
            <w:tcW w:w="1672" w:type="dxa"/>
            <w:tcBorders>
              <w:top w:val="single" w:sz="4" w:space="0" w:color="auto"/>
              <w:left w:val="single" w:sz="4" w:space="0" w:color="auto"/>
              <w:bottom w:val="single" w:sz="4" w:space="0" w:color="auto"/>
              <w:right w:val="single" w:sz="4" w:space="0" w:color="auto"/>
            </w:tcBorders>
          </w:tcPr>
          <w:p w14:paraId="778B3D11" w14:textId="77777777" w:rsidR="005E63DB" w:rsidRPr="00892223" w:rsidRDefault="005E63DB" w:rsidP="00883BBB">
            <w:pPr>
              <w:keepNext/>
              <w:keepLines/>
              <w:spacing w:after="0"/>
              <w:jc w:val="center"/>
              <w:rPr>
                <w:rFonts w:ascii="Arial" w:hAnsi="Arial" w:cs="Arial"/>
                <w:sz w:val="18"/>
                <w:szCs w:val="18"/>
                <w:lang w:val="en-US"/>
              </w:rPr>
            </w:pPr>
          </w:p>
        </w:tc>
        <w:tc>
          <w:tcPr>
            <w:tcW w:w="2409" w:type="dxa"/>
            <w:tcBorders>
              <w:top w:val="single" w:sz="4" w:space="0" w:color="auto"/>
              <w:left w:val="single" w:sz="4" w:space="0" w:color="auto"/>
              <w:bottom w:val="single" w:sz="4" w:space="0" w:color="auto"/>
              <w:right w:val="single" w:sz="4" w:space="0" w:color="auto"/>
            </w:tcBorders>
          </w:tcPr>
          <w:p w14:paraId="33B2B827" w14:textId="77777777" w:rsidR="005E63DB" w:rsidRPr="00892223" w:rsidRDefault="005E63DB" w:rsidP="00883BBB">
            <w:pPr>
              <w:keepNext/>
              <w:keepLines/>
              <w:spacing w:after="0"/>
              <w:jc w:val="center"/>
              <w:rPr>
                <w:rFonts w:ascii="Arial" w:hAnsi="Arial" w:cs="Arial"/>
                <w:sz w:val="18"/>
                <w:szCs w:val="18"/>
                <w:lang w:val="en-US"/>
              </w:rPr>
            </w:pPr>
          </w:p>
        </w:tc>
        <w:tc>
          <w:tcPr>
            <w:tcW w:w="1616" w:type="dxa"/>
            <w:tcBorders>
              <w:top w:val="single" w:sz="4" w:space="0" w:color="auto"/>
              <w:left w:val="single" w:sz="4" w:space="0" w:color="auto"/>
              <w:bottom w:val="single" w:sz="4" w:space="0" w:color="auto"/>
              <w:right w:val="single" w:sz="4" w:space="0" w:color="auto"/>
            </w:tcBorders>
          </w:tcPr>
          <w:p w14:paraId="6A4F771F" w14:textId="77777777" w:rsidR="005E63DB" w:rsidRPr="00892223" w:rsidRDefault="005E63DB" w:rsidP="00883BBB">
            <w:pPr>
              <w:keepNext/>
              <w:keepLines/>
              <w:spacing w:after="0"/>
              <w:jc w:val="center"/>
              <w:rPr>
                <w:rFonts w:ascii="Arial" w:hAnsi="Arial" w:cs="Arial"/>
                <w:sz w:val="18"/>
                <w:szCs w:val="18"/>
                <w:lang w:val="en-US"/>
              </w:rPr>
            </w:pPr>
          </w:p>
        </w:tc>
        <w:tc>
          <w:tcPr>
            <w:tcW w:w="1900" w:type="dxa"/>
            <w:tcBorders>
              <w:top w:val="single" w:sz="4" w:space="0" w:color="auto"/>
              <w:left w:val="single" w:sz="4" w:space="0" w:color="auto"/>
              <w:bottom w:val="single" w:sz="4" w:space="0" w:color="auto"/>
              <w:right w:val="single" w:sz="4" w:space="0" w:color="auto"/>
            </w:tcBorders>
          </w:tcPr>
          <w:p w14:paraId="0599E0FE" w14:textId="77777777" w:rsidR="005E63DB" w:rsidRPr="00892223" w:rsidRDefault="005E63DB" w:rsidP="00883BBB">
            <w:pPr>
              <w:keepNext/>
              <w:keepLines/>
              <w:spacing w:after="0"/>
              <w:jc w:val="center"/>
              <w:rPr>
                <w:rFonts w:ascii="Arial" w:hAnsi="Arial" w:cs="Arial"/>
                <w:sz w:val="18"/>
                <w:szCs w:val="18"/>
                <w:lang w:val="en-US"/>
              </w:rPr>
            </w:pPr>
          </w:p>
        </w:tc>
      </w:tr>
      <w:tr w:rsidR="005E63DB" w:rsidRPr="008D0B12" w14:paraId="0D9EE4F4" w14:textId="77777777" w:rsidTr="00883BBB">
        <w:trPr>
          <w:jc w:val="center"/>
        </w:trPr>
        <w:tc>
          <w:tcPr>
            <w:tcW w:w="1672" w:type="dxa"/>
            <w:tcBorders>
              <w:top w:val="single" w:sz="4" w:space="0" w:color="auto"/>
              <w:left w:val="single" w:sz="4" w:space="0" w:color="auto"/>
              <w:bottom w:val="single" w:sz="4" w:space="0" w:color="auto"/>
              <w:right w:val="single" w:sz="4" w:space="0" w:color="auto"/>
            </w:tcBorders>
          </w:tcPr>
          <w:p w14:paraId="26138A8B" w14:textId="77777777" w:rsidR="005E63DB" w:rsidRPr="00892223" w:rsidRDefault="005E63DB" w:rsidP="00883BBB">
            <w:pPr>
              <w:keepNext/>
              <w:keepLines/>
              <w:spacing w:after="0"/>
              <w:jc w:val="center"/>
              <w:rPr>
                <w:rFonts w:ascii="Arial" w:hAnsi="Arial" w:cs="Arial"/>
                <w:sz w:val="18"/>
                <w:szCs w:val="18"/>
                <w:lang w:val="en-US"/>
              </w:rPr>
            </w:pPr>
          </w:p>
        </w:tc>
        <w:tc>
          <w:tcPr>
            <w:tcW w:w="2409" w:type="dxa"/>
            <w:tcBorders>
              <w:top w:val="single" w:sz="4" w:space="0" w:color="auto"/>
              <w:left w:val="single" w:sz="4" w:space="0" w:color="auto"/>
              <w:bottom w:val="single" w:sz="4" w:space="0" w:color="auto"/>
              <w:right w:val="single" w:sz="4" w:space="0" w:color="auto"/>
            </w:tcBorders>
          </w:tcPr>
          <w:p w14:paraId="56B6C758" w14:textId="77777777" w:rsidR="005E63DB" w:rsidRPr="00892223" w:rsidRDefault="005E63DB" w:rsidP="00883BBB">
            <w:pPr>
              <w:keepNext/>
              <w:keepLines/>
              <w:spacing w:after="0"/>
              <w:jc w:val="center"/>
              <w:rPr>
                <w:rFonts w:ascii="Arial" w:hAnsi="Arial" w:cs="Arial"/>
                <w:sz w:val="18"/>
                <w:szCs w:val="18"/>
                <w:lang w:val="en-US"/>
              </w:rPr>
            </w:pPr>
          </w:p>
        </w:tc>
        <w:tc>
          <w:tcPr>
            <w:tcW w:w="1616" w:type="dxa"/>
            <w:tcBorders>
              <w:top w:val="single" w:sz="4" w:space="0" w:color="auto"/>
              <w:left w:val="single" w:sz="4" w:space="0" w:color="auto"/>
              <w:bottom w:val="single" w:sz="4" w:space="0" w:color="auto"/>
              <w:right w:val="single" w:sz="4" w:space="0" w:color="auto"/>
            </w:tcBorders>
          </w:tcPr>
          <w:p w14:paraId="3D0A546F" w14:textId="77777777" w:rsidR="005E63DB" w:rsidRPr="00892223" w:rsidRDefault="005E63DB" w:rsidP="00883BBB">
            <w:pPr>
              <w:keepNext/>
              <w:keepLines/>
              <w:spacing w:after="0"/>
              <w:jc w:val="center"/>
              <w:rPr>
                <w:rFonts w:ascii="Arial" w:hAnsi="Arial" w:cs="Arial"/>
                <w:sz w:val="18"/>
                <w:szCs w:val="18"/>
                <w:lang w:val="en-US"/>
              </w:rPr>
            </w:pPr>
          </w:p>
        </w:tc>
        <w:tc>
          <w:tcPr>
            <w:tcW w:w="1900" w:type="dxa"/>
            <w:tcBorders>
              <w:top w:val="single" w:sz="4" w:space="0" w:color="auto"/>
              <w:left w:val="single" w:sz="4" w:space="0" w:color="auto"/>
              <w:bottom w:val="single" w:sz="4" w:space="0" w:color="auto"/>
              <w:right w:val="single" w:sz="4" w:space="0" w:color="auto"/>
            </w:tcBorders>
          </w:tcPr>
          <w:p w14:paraId="5055FB84" w14:textId="77777777" w:rsidR="005E63DB" w:rsidRPr="00892223" w:rsidRDefault="005E63DB" w:rsidP="00883BBB">
            <w:pPr>
              <w:keepNext/>
              <w:keepLines/>
              <w:spacing w:after="0"/>
              <w:jc w:val="center"/>
              <w:rPr>
                <w:rFonts w:ascii="Arial" w:hAnsi="Arial" w:cs="Arial"/>
                <w:sz w:val="18"/>
                <w:szCs w:val="18"/>
                <w:lang w:val="en-US"/>
              </w:rPr>
            </w:pPr>
          </w:p>
        </w:tc>
      </w:tr>
      <w:tr w:rsidR="005E63DB" w:rsidRPr="008D0B12" w14:paraId="2326A2C6" w14:textId="77777777" w:rsidTr="00883BBB">
        <w:trPr>
          <w:jc w:val="center"/>
        </w:trPr>
        <w:tc>
          <w:tcPr>
            <w:tcW w:w="1672" w:type="dxa"/>
            <w:tcBorders>
              <w:top w:val="single" w:sz="4" w:space="0" w:color="auto"/>
              <w:left w:val="single" w:sz="4" w:space="0" w:color="auto"/>
              <w:bottom w:val="single" w:sz="4" w:space="0" w:color="auto"/>
              <w:right w:val="single" w:sz="4" w:space="0" w:color="auto"/>
            </w:tcBorders>
          </w:tcPr>
          <w:p w14:paraId="23C20AA2" w14:textId="77777777" w:rsidR="005E63DB" w:rsidRPr="00892223" w:rsidRDefault="005E63DB" w:rsidP="00883BBB">
            <w:pPr>
              <w:keepNext/>
              <w:keepLines/>
              <w:spacing w:after="0"/>
              <w:jc w:val="center"/>
              <w:rPr>
                <w:rFonts w:ascii="Arial" w:hAnsi="Arial" w:cs="Arial"/>
                <w:sz w:val="18"/>
                <w:szCs w:val="18"/>
                <w:lang w:eastAsia="zh-CN"/>
              </w:rPr>
            </w:pPr>
          </w:p>
        </w:tc>
        <w:tc>
          <w:tcPr>
            <w:tcW w:w="2409" w:type="dxa"/>
            <w:tcBorders>
              <w:top w:val="single" w:sz="4" w:space="0" w:color="auto"/>
              <w:left w:val="single" w:sz="4" w:space="0" w:color="auto"/>
              <w:bottom w:val="single" w:sz="4" w:space="0" w:color="auto"/>
              <w:right w:val="single" w:sz="4" w:space="0" w:color="auto"/>
            </w:tcBorders>
          </w:tcPr>
          <w:p w14:paraId="661E9FD9" w14:textId="77777777" w:rsidR="005E63DB" w:rsidRPr="00892223" w:rsidRDefault="005E63DB" w:rsidP="00883BBB">
            <w:pPr>
              <w:keepNext/>
              <w:keepLines/>
              <w:spacing w:after="0"/>
              <w:jc w:val="center"/>
              <w:rPr>
                <w:rFonts w:ascii="Arial" w:hAnsi="Arial" w:cs="Arial"/>
                <w:sz w:val="18"/>
                <w:szCs w:val="18"/>
              </w:rPr>
            </w:pPr>
          </w:p>
        </w:tc>
        <w:tc>
          <w:tcPr>
            <w:tcW w:w="1616" w:type="dxa"/>
            <w:tcBorders>
              <w:top w:val="single" w:sz="4" w:space="0" w:color="auto"/>
              <w:left w:val="single" w:sz="4" w:space="0" w:color="auto"/>
              <w:bottom w:val="single" w:sz="4" w:space="0" w:color="auto"/>
              <w:right w:val="single" w:sz="4" w:space="0" w:color="auto"/>
            </w:tcBorders>
          </w:tcPr>
          <w:p w14:paraId="3FE72E1C" w14:textId="77777777" w:rsidR="005E63DB" w:rsidRPr="00892223" w:rsidRDefault="005E63DB" w:rsidP="00883BBB">
            <w:pPr>
              <w:keepNext/>
              <w:keepLines/>
              <w:spacing w:after="0"/>
              <w:jc w:val="center"/>
              <w:rPr>
                <w:rFonts w:ascii="Arial" w:hAnsi="Arial" w:cs="Arial"/>
                <w:sz w:val="18"/>
                <w:szCs w:val="18"/>
                <w:lang w:eastAsia="zh-CN"/>
              </w:rPr>
            </w:pPr>
          </w:p>
        </w:tc>
        <w:tc>
          <w:tcPr>
            <w:tcW w:w="1900" w:type="dxa"/>
            <w:tcBorders>
              <w:top w:val="single" w:sz="4" w:space="0" w:color="auto"/>
              <w:left w:val="single" w:sz="4" w:space="0" w:color="auto"/>
              <w:bottom w:val="single" w:sz="4" w:space="0" w:color="auto"/>
              <w:right w:val="single" w:sz="4" w:space="0" w:color="auto"/>
            </w:tcBorders>
          </w:tcPr>
          <w:p w14:paraId="22E0BFB1" w14:textId="77777777" w:rsidR="005E63DB" w:rsidRPr="00892223" w:rsidRDefault="005E63DB" w:rsidP="00883BBB">
            <w:pPr>
              <w:keepNext/>
              <w:keepLines/>
              <w:spacing w:after="0"/>
              <w:jc w:val="center"/>
              <w:rPr>
                <w:rFonts w:ascii="Arial" w:hAnsi="Arial" w:cs="Arial"/>
                <w:sz w:val="18"/>
                <w:szCs w:val="18"/>
                <w:lang w:eastAsia="zh-CN"/>
              </w:rPr>
            </w:pPr>
          </w:p>
        </w:tc>
      </w:tr>
    </w:tbl>
    <w:p w14:paraId="1C3F459F" w14:textId="77777777" w:rsidR="005E63DB" w:rsidRDefault="005E63DB" w:rsidP="005E63DB">
      <w:pPr>
        <w:pStyle w:val="TH"/>
        <w:rPr>
          <w:lang w:val="en-US" w:eastAsia="zh-CN"/>
        </w:rPr>
      </w:pPr>
    </w:p>
    <w:p w14:paraId="425EA760" w14:textId="4A415FD2" w:rsidR="005E63DB" w:rsidRDefault="005E63DB" w:rsidP="005E63DB">
      <w:pPr>
        <w:pStyle w:val="TH"/>
        <w:rPr>
          <w:lang w:val="en-US" w:eastAsia="zh-CN"/>
        </w:rPr>
      </w:pPr>
      <w:r>
        <w:rPr>
          <w:lang w:val="en-US"/>
        </w:rPr>
        <w:t>Table 1-</w:t>
      </w:r>
      <w:r>
        <w:rPr>
          <w:lang w:val="en-US" w:eastAsia="zh-CN"/>
        </w:rPr>
        <w:t>2</w:t>
      </w:r>
      <w:r>
        <w:rPr>
          <w:lang w:val="en-US"/>
        </w:rPr>
        <w:t>: Release 1</w:t>
      </w:r>
      <w:r>
        <w:rPr>
          <w:rFonts w:eastAsia="MS Mincho"/>
          <w:lang w:val="en-US" w:eastAsia="ja-JP"/>
        </w:rPr>
        <w:t>9</w:t>
      </w:r>
      <w:r>
        <w:rPr>
          <w:lang w:val="en-US"/>
        </w:rPr>
        <w:t xml:space="preserve"> SA </w:t>
      </w:r>
      <w:r>
        <w:rPr>
          <w:lang w:val="en-US" w:eastAsia="zh-CN"/>
        </w:rPr>
        <w:t>SUL band combinations</w:t>
      </w:r>
    </w:p>
    <w:tbl>
      <w:tblPr>
        <w:tblW w:w="5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56"/>
        <w:gridCol w:w="2533"/>
      </w:tblGrid>
      <w:tr w:rsidR="005E63DB" w:rsidRPr="008D0B12" w14:paraId="797425BF" w14:textId="77777777" w:rsidTr="00883BBB">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4447D3B5" w14:textId="77777777" w:rsidR="005E63DB" w:rsidRPr="008D0B12" w:rsidRDefault="005E63DB" w:rsidP="00883BBB">
            <w:pPr>
              <w:pStyle w:val="TAL"/>
              <w:rPr>
                <w:b/>
                <w:lang w:val="x-none" w:eastAsia="zh-CN"/>
              </w:rPr>
            </w:pPr>
            <w:r w:rsidRPr="008D0B12">
              <w:rPr>
                <w:b/>
                <w:lang w:eastAsia="zh-CN"/>
              </w:rPr>
              <w:t>SA SUL band combination</w:t>
            </w:r>
          </w:p>
        </w:tc>
        <w:tc>
          <w:tcPr>
            <w:tcW w:w="2533" w:type="dxa"/>
            <w:tcBorders>
              <w:top w:val="single" w:sz="4" w:space="0" w:color="auto"/>
              <w:left w:val="single" w:sz="4" w:space="0" w:color="auto"/>
              <w:bottom w:val="single" w:sz="4" w:space="0" w:color="auto"/>
              <w:right w:val="single" w:sz="4" w:space="0" w:color="auto"/>
            </w:tcBorders>
            <w:hideMark/>
          </w:tcPr>
          <w:p w14:paraId="1291ABAF" w14:textId="77777777" w:rsidR="005E63DB" w:rsidRPr="008D0B12" w:rsidRDefault="005E63DB" w:rsidP="00883BBB">
            <w:pPr>
              <w:pStyle w:val="TAL"/>
              <w:rPr>
                <w:b/>
              </w:rPr>
            </w:pPr>
            <w:r w:rsidRPr="008D0B12">
              <w:rPr>
                <w:b/>
              </w:rPr>
              <w:t>REL</w:t>
            </w:r>
            <w:r w:rsidRPr="008D0B12">
              <w:rPr>
                <w:b/>
                <w:lang w:eastAsia="zh-CN"/>
              </w:rPr>
              <w:t xml:space="preserve"> </w:t>
            </w:r>
            <w:r w:rsidRPr="008D0B12">
              <w:rPr>
                <w:b/>
              </w:rPr>
              <w:t>indep</w:t>
            </w:r>
            <w:r w:rsidRPr="008D0B12">
              <w:rPr>
                <w:b/>
                <w:lang w:eastAsia="zh-CN"/>
              </w:rPr>
              <w:t xml:space="preserve">endent </w:t>
            </w:r>
            <w:r w:rsidRPr="008D0B12">
              <w:rPr>
                <w:b/>
              </w:rPr>
              <w:t>from</w:t>
            </w:r>
          </w:p>
        </w:tc>
      </w:tr>
      <w:tr w:rsidR="005E63DB" w:rsidRPr="008D0B12" w14:paraId="54D4F559" w14:textId="77777777" w:rsidTr="00883BBB">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77D91408" w14:textId="4DE09846" w:rsidR="005E63DB" w:rsidRPr="008D0B12" w:rsidRDefault="005E63DB" w:rsidP="00883BBB">
            <w:pPr>
              <w:pStyle w:val="TAL"/>
              <w:rPr>
                <w:lang w:eastAsia="zh-CN"/>
              </w:rPr>
            </w:pPr>
          </w:p>
        </w:tc>
        <w:tc>
          <w:tcPr>
            <w:tcW w:w="2533" w:type="dxa"/>
            <w:tcBorders>
              <w:top w:val="single" w:sz="4" w:space="0" w:color="auto"/>
              <w:left w:val="single" w:sz="4" w:space="0" w:color="auto"/>
              <w:bottom w:val="single" w:sz="4" w:space="0" w:color="auto"/>
              <w:right w:val="single" w:sz="4" w:space="0" w:color="auto"/>
            </w:tcBorders>
          </w:tcPr>
          <w:p w14:paraId="5DE27CA7" w14:textId="48430340" w:rsidR="005E63DB" w:rsidRPr="003E2EDD" w:rsidRDefault="005E63DB" w:rsidP="00883BBB">
            <w:pPr>
              <w:pStyle w:val="TAL"/>
              <w:rPr>
                <w:lang w:eastAsia="zh-CN"/>
              </w:rPr>
            </w:pPr>
          </w:p>
        </w:tc>
      </w:tr>
      <w:tr w:rsidR="005E63DB" w:rsidRPr="008D0B12" w14:paraId="636E6210" w14:textId="77777777" w:rsidTr="00883BBB">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08D539A4" w14:textId="472ABA51" w:rsidR="005E63DB" w:rsidRPr="00A8395B" w:rsidRDefault="005E63DB" w:rsidP="00883BBB">
            <w:pPr>
              <w:pStyle w:val="TAL"/>
              <w:rPr>
                <w:lang w:eastAsia="zh-CN"/>
              </w:rPr>
            </w:pPr>
          </w:p>
        </w:tc>
        <w:tc>
          <w:tcPr>
            <w:tcW w:w="2533" w:type="dxa"/>
            <w:tcBorders>
              <w:top w:val="single" w:sz="4" w:space="0" w:color="auto"/>
              <w:left w:val="single" w:sz="4" w:space="0" w:color="auto"/>
              <w:bottom w:val="single" w:sz="4" w:space="0" w:color="auto"/>
              <w:right w:val="single" w:sz="4" w:space="0" w:color="auto"/>
            </w:tcBorders>
          </w:tcPr>
          <w:p w14:paraId="7711080A" w14:textId="3C3E9018" w:rsidR="005E63DB" w:rsidRDefault="005E63DB" w:rsidP="00883BBB">
            <w:pPr>
              <w:pStyle w:val="TAL"/>
              <w:rPr>
                <w:rFonts w:eastAsia="MS Mincho"/>
                <w:lang w:eastAsia="ja-JP"/>
              </w:rPr>
            </w:pPr>
          </w:p>
        </w:tc>
      </w:tr>
      <w:tr w:rsidR="005E63DB" w:rsidRPr="008D0B12" w14:paraId="046F26F4" w14:textId="77777777" w:rsidTr="00883BBB">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1CB4F886" w14:textId="597A622D" w:rsidR="005E63DB" w:rsidRPr="00A8395B" w:rsidRDefault="005E63DB" w:rsidP="00883BBB">
            <w:pPr>
              <w:pStyle w:val="TAL"/>
              <w:rPr>
                <w:lang w:eastAsia="zh-CN"/>
              </w:rPr>
            </w:pPr>
            <w:bookmarkStart w:id="27" w:name="_Hlk63588982"/>
          </w:p>
        </w:tc>
        <w:tc>
          <w:tcPr>
            <w:tcW w:w="2533" w:type="dxa"/>
            <w:tcBorders>
              <w:top w:val="single" w:sz="4" w:space="0" w:color="auto"/>
              <w:left w:val="single" w:sz="4" w:space="0" w:color="auto"/>
              <w:bottom w:val="single" w:sz="4" w:space="0" w:color="auto"/>
              <w:right w:val="single" w:sz="4" w:space="0" w:color="auto"/>
            </w:tcBorders>
          </w:tcPr>
          <w:p w14:paraId="65AEF80E" w14:textId="4D3A87D9" w:rsidR="005E63DB" w:rsidRDefault="005E63DB" w:rsidP="00883BBB">
            <w:pPr>
              <w:pStyle w:val="TAL"/>
              <w:rPr>
                <w:rFonts w:eastAsia="MS Mincho"/>
                <w:lang w:eastAsia="ja-JP"/>
              </w:rPr>
            </w:pPr>
          </w:p>
        </w:tc>
      </w:tr>
      <w:tr w:rsidR="005E63DB" w:rsidRPr="008D0B12" w14:paraId="1BB5C611" w14:textId="77777777" w:rsidTr="00883BBB">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7360767" w14:textId="16C823DB" w:rsidR="005E63DB" w:rsidRPr="00A8395B" w:rsidRDefault="005E63DB" w:rsidP="00883BBB">
            <w:pPr>
              <w:pStyle w:val="TAL"/>
              <w:rPr>
                <w:lang w:eastAsia="zh-CN"/>
              </w:rPr>
            </w:pPr>
          </w:p>
        </w:tc>
        <w:tc>
          <w:tcPr>
            <w:tcW w:w="2533" w:type="dxa"/>
            <w:tcBorders>
              <w:top w:val="single" w:sz="4" w:space="0" w:color="auto"/>
              <w:left w:val="single" w:sz="4" w:space="0" w:color="auto"/>
              <w:bottom w:val="single" w:sz="4" w:space="0" w:color="auto"/>
              <w:right w:val="single" w:sz="4" w:space="0" w:color="auto"/>
            </w:tcBorders>
          </w:tcPr>
          <w:p w14:paraId="2EC6CD11" w14:textId="47154A17" w:rsidR="005E63DB" w:rsidRDefault="005E63DB" w:rsidP="00883BBB">
            <w:pPr>
              <w:pStyle w:val="TAL"/>
              <w:rPr>
                <w:rFonts w:eastAsia="MS Mincho"/>
                <w:lang w:eastAsia="ja-JP"/>
              </w:rPr>
            </w:pPr>
          </w:p>
        </w:tc>
      </w:tr>
      <w:tr w:rsidR="005E63DB" w:rsidRPr="008D0B12" w14:paraId="2CFD6329" w14:textId="77777777" w:rsidTr="00883BBB">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277C3931" w14:textId="0274A739" w:rsidR="005E63DB" w:rsidRPr="00A8395B" w:rsidRDefault="005E63DB" w:rsidP="00883BBB">
            <w:pPr>
              <w:pStyle w:val="TAL"/>
              <w:rPr>
                <w:lang w:eastAsia="zh-CN"/>
              </w:rPr>
            </w:pPr>
          </w:p>
        </w:tc>
        <w:tc>
          <w:tcPr>
            <w:tcW w:w="2533" w:type="dxa"/>
            <w:tcBorders>
              <w:top w:val="single" w:sz="4" w:space="0" w:color="auto"/>
              <w:left w:val="single" w:sz="4" w:space="0" w:color="auto"/>
              <w:bottom w:val="single" w:sz="4" w:space="0" w:color="auto"/>
              <w:right w:val="single" w:sz="4" w:space="0" w:color="auto"/>
            </w:tcBorders>
          </w:tcPr>
          <w:p w14:paraId="63AADD6C" w14:textId="171457B0" w:rsidR="005E63DB" w:rsidRDefault="005E63DB" w:rsidP="00883BBB">
            <w:pPr>
              <w:pStyle w:val="TAL"/>
              <w:rPr>
                <w:rFonts w:eastAsia="MS Mincho"/>
                <w:lang w:eastAsia="ja-JP"/>
              </w:rPr>
            </w:pPr>
          </w:p>
        </w:tc>
      </w:tr>
      <w:tr w:rsidR="005E63DB" w:rsidRPr="008D0B12" w14:paraId="18DF1C34" w14:textId="77777777" w:rsidTr="00883BBB">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0FD1D717" w14:textId="40E40A99" w:rsidR="005E63DB" w:rsidRDefault="005E63DB" w:rsidP="00883BBB">
            <w:pPr>
              <w:pStyle w:val="TAL"/>
            </w:pPr>
          </w:p>
        </w:tc>
        <w:tc>
          <w:tcPr>
            <w:tcW w:w="2533" w:type="dxa"/>
            <w:tcBorders>
              <w:top w:val="single" w:sz="4" w:space="0" w:color="auto"/>
              <w:left w:val="single" w:sz="4" w:space="0" w:color="auto"/>
              <w:bottom w:val="single" w:sz="4" w:space="0" w:color="auto"/>
              <w:right w:val="single" w:sz="4" w:space="0" w:color="auto"/>
            </w:tcBorders>
          </w:tcPr>
          <w:p w14:paraId="003553DE" w14:textId="503FF698" w:rsidR="005E63DB" w:rsidRDefault="005E63DB" w:rsidP="00883BBB">
            <w:pPr>
              <w:pStyle w:val="TAL"/>
              <w:rPr>
                <w:rFonts w:eastAsia="MS Mincho"/>
                <w:lang w:eastAsia="ja-JP"/>
              </w:rPr>
            </w:pPr>
          </w:p>
        </w:tc>
      </w:tr>
      <w:tr w:rsidR="005E63DB" w:rsidRPr="008D0B12" w14:paraId="4BC0CE8A" w14:textId="77777777" w:rsidTr="00883BBB">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4249C558" w14:textId="0D250E1D" w:rsidR="005E63DB" w:rsidRDefault="005E63DB" w:rsidP="00883BBB">
            <w:pPr>
              <w:pStyle w:val="TAL"/>
            </w:pPr>
          </w:p>
        </w:tc>
        <w:tc>
          <w:tcPr>
            <w:tcW w:w="2533" w:type="dxa"/>
            <w:tcBorders>
              <w:top w:val="single" w:sz="4" w:space="0" w:color="auto"/>
              <w:left w:val="single" w:sz="4" w:space="0" w:color="auto"/>
              <w:bottom w:val="single" w:sz="4" w:space="0" w:color="auto"/>
              <w:right w:val="single" w:sz="4" w:space="0" w:color="auto"/>
            </w:tcBorders>
          </w:tcPr>
          <w:p w14:paraId="232489A2" w14:textId="07777736" w:rsidR="005E63DB" w:rsidRDefault="005E63DB" w:rsidP="00883BBB">
            <w:pPr>
              <w:pStyle w:val="TAL"/>
              <w:rPr>
                <w:rFonts w:eastAsia="MS Mincho"/>
                <w:lang w:eastAsia="ja-JP"/>
              </w:rPr>
            </w:pPr>
          </w:p>
        </w:tc>
      </w:tr>
      <w:tr w:rsidR="005E63DB" w:rsidRPr="008D0B12" w14:paraId="262A3167" w14:textId="77777777" w:rsidTr="00883BBB">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EC050EF" w14:textId="18BC5005" w:rsidR="005E63DB" w:rsidRDefault="005E63DB" w:rsidP="00883BBB">
            <w:pPr>
              <w:pStyle w:val="TAL"/>
            </w:pPr>
          </w:p>
        </w:tc>
        <w:tc>
          <w:tcPr>
            <w:tcW w:w="2533" w:type="dxa"/>
            <w:tcBorders>
              <w:top w:val="single" w:sz="4" w:space="0" w:color="auto"/>
              <w:left w:val="single" w:sz="4" w:space="0" w:color="auto"/>
              <w:bottom w:val="single" w:sz="4" w:space="0" w:color="auto"/>
              <w:right w:val="single" w:sz="4" w:space="0" w:color="auto"/>
            </w:tcBorders>
          </w:tcPr>
          <w:p w14:paraId="72EDC1A1" w14:textId="619B2A8D" w:rsidR="005E63DB" w:rsidRDefault="005E63DB" w:rsidP="00883BBB">
            <w:pPr>
              <w:pStyle w:val="TAL"/>
              <w:rPr>
                <w:rFonts w:eastAsia="MS Mincho"/>
                <w:lang w:eastAsia="ja-JP"/>
              </w:rPr>
            </w:pPr>
          </w:p>
        </w:tc>
      </w:tr>
      <w:bookmarkEnd w:id="27"/>
      <w:tr w:rsidR="005E63DB" w:rsidRPr="008D0B12" w14:paraId="0B78C0B3" w14:textId="77777777" w:rsidTr="00883BBB">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BB61642" w14:textId="1E685C26" w:rsidR="005E63DB" w:rsidRDefault="005E63DB" w:rsidP="00883BBB">
            <w:pPr>
              <w:pStyle w:val="TAL"/>
            </w:pPr>
          </w:p>
        </w:tc>
        <w:tc>
          <w:tcPr>
            <w:tcW w:w="2533" w:type="dxa"/>
            <w:tcBorders>
              <w:top w:val="single" w:sz="4" w:space="0" w:color="auto"/>
              <w:left w:val="single" w:sz="4" w:space="0" w:color="auto"/>
              <w:bottom w:val="single" w:sz="4" w:space="0" w:color="auto"/>
              <w:right w:val="single" w:sz="4" w:space="0" w:color="auto"/>
            </w:tcBorders>
          </w:tcPr>
          <w:p w14:paraId="5380B3A6" w14:textId="4588711E" w:rsidR="005E63DB" w:rsidRPr="0083247C" w:rsidRDefault="005E63DB" w:rsidP="00883BBB">
            <w:pPr>
              <w:pStyle w:val="TAL"/>
              <w:rPr>
                <w:lang w:eastAsia="zh-CN"/>
              </w:rPr>
            </w:pPr>
          </w:p>
        </w:tc>
      </w:tr>
      <w:tr w:rsidR="005E63DB" w:rsidRPr="008D0B12" w14:paraId="4023081B" w14:textId="77777777" w:rsidTr="00883BBB">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2853AE4" w14:textId="3EB70544" w:rsidR="005E63DB" w:rsidRDefault="005E63DB" w:rsidP="00883BBB">
            <w:pPr>
              <w:pStyle w:val="TAL"/>
            </w:pPr>
          </w:p>
        </w:tc>
        <w:tc>
          <w:tcPr>
            <w:tcW w:w="2533" w:type="dxa"/>
            <w:tcBorders>
              <w:top w:val="single" w:sz="4" w:space="0" w:color="auto"/>
              <w:left w:val="single" w:sz="4" w:space="0" w:color="auto"/>
              <w:bottom w:val="single" w:sz="4" w:space="0" w:color="auto"/>
              <w:right w:val="single" w:sz="4" w:space="0" w:color="auto"/>
            </w:tcBorders>
          </w:tcPr>
          <w:p w14:paraId="3C310895" w14:textId="24A3E5E3" w:rsidR="005E63DB" w:rsidRPr="0083247C" w:rsidRDefault="005E63DB" w:rsidP="00883BBB">
            <w:pPr>
              <w:pStyle w:val="TAL"/>
              <w:rPr>
                <w:lang w:eastAsia="zh-CN"/>
              </w:rPr>
            </w:pPr>
          </w:p>
        </w:tc>
      </w:tr>
    </w:tbl>
    <w:p w14:paraId="6DE7A098" w14:textId="77777777" w:rsidR="005E63DB" w:rsidRPr="004D3578" w:rsidRDefault="005E63DB">
      <w:pPr>
        <w:rPr>
          <w:lang w:eastAsia="zh-CN"/>
        </w:rPr>
      </w:pPr>
    </w:p>
    <w:p w14:paraId="794720D9" w14:textId="77777777" w:rsidR="00080512" w:rsidRPr="004D3578" w:rsidRDefault="00080512">
      <w:pPr>
        <w:pStyle w:val="1"/>
      </w:pPr>
      <w:bookmarkStart w:id="28" w:name="references"/>
      <w:bookmarkStart w:id="29" w:name="_Toc2086436"/>
      <w:bookmarkEnd w:id="28"/>
      <w:r w:rsidRPr="004D3578">
        <w:t>2</w:t>
      </w:r>
      <w:r w:rsidRPr="004D3578">
        <w:tab/>
        <w:t>References</w:t>
      </w:r>
      <w:bookmarkEnd w:id="29"/>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5EC24370" w:rsidR="00EC4A25" w:rsidRDefault="00EC4A25" w:rsidP="00EC4A25">
      <w:pPr>
        <w:pStyle w:val="EX"/>
      </w:pPr>
      <w:r w:rsidRPr="004D3578">
        <w:t>[1]</w:t>
      </w:r>
      <w:r w:rsidRPr="004D3578">
        <w:tab/>
        <w:t>3GPP TR 21.905: "Vocabulary for 3GPP Specifications".</w:t>
      </w:r>
    </w:p>
    <w:p w14:paraId="5DA1FFF8" w14:textId="793D8E1B" w:rsidR="005E63DB" w:rsidRDefault="005E63DB" w:rsidP="00EC4A25">
      <w:pPr>
        <w:pStyle w:val="EX"/>
        <w:rPr>
          <w:lang w:eastAsia="zh-CN"/>
        </w:rPr>
      </w:pPr>
      <w:r>
        <w:rPr>
          <w:rFonts w:hint="eastAsia"/>
          <w:lang w:eastAsia="zh-CN"/>
        </w:rPr>
        <w:t>[</w:t>
      </w:r>
      <w:r>
        <w:rPr>
          <w:lang w:eastAsia="zh-CN"/>
        </w:rPr>
        <w:t>2]</w:t>
      </w:r>
      <w:r>
        <w:rPr>
          <w:lang w:eastAsia="zh-CN"/>
        </w:rPr>
        <w:tab/>
      </w:r>
      <w:r w:rsidRPr="005E63DB">
        <w:rPr>
          <w:lang w:eastAsia="zh-CN"/>
        </w:rPr>
        <w:t>RP-241674</w:t>
      </w:r>
      <w:r>
        <w:rPr>
          <w:lang w:eastAsia="zh-CN"/>
        </w:rPr>
        <w:t xml:space="preserve">, </w:t>
      </w:r>
      <w:r w:rsidRPr="005E63DB">
        <w:rPr>
          <w:lang w:eastAsia="zh-CN"/>
        </w:rPr>
        <w:t>New WID: Rel-19 NR Carrier Aggregation (CA)/Dual Connectivity (DC) for x bands DL with y bands UL (x&lt;7, y&lt;3) and Supplementary Uplink (SUL) band combinations/CA band combinations with a single SUL or two SUL cells</w:t>
      </w:r>
      <w:r>
        <w:rPr>
          <w:lang w:eastAsia="zh-CN"/>
        </w:rPr>
        <w:t>, RAN#104</w:t>
      </w:r>
    </w:p>
    <w:p w14:paraId="4981A3CF" w14:textId="1F818DC5" w:rsidR="00994C36" w:rsidRDefault="00994C36" w:rsidP="00EC4A25">
      <w:pPr>
        <w:pStyle w:val="EX"/>
        <w:rPr>
          <w:lang w:eastAsia="zh-CN"/>
        </w:rPr>
      </w:pPr>
      <w:r>
        <w:rPr>
          <w:rFonts w:hint="eastAsia"/>
          <w:lang w:eastAsia="zh-CN"/>
        </w:rPr>
        <w:t>[</w:t>
      </w:r>
      <w:r>
        <w:rPr>
          <w:lang w:eastAsia="zh-CN"/>
        </w:rPr>
        <w:t>3]</w:t>
      </w:r>
      <w:r>
        <w:rPr>
          <w:lang w:eastAsia="zh-CN"/>
        </w:rPr>
        <w:tab/>
      </w:r>
      <w:r w:rsidRPr="00994C36">
        <w:rPr>
          <w:lang w:eastAsia="zh-CN"/>
        </w:rPr>
        <w:t>R4-2306546, "WF on the notation for single SUL CA combinations", Apple</w:t>
      </w:r>
    </w:p>
    <w:p w14:paraId="48287F01" w14:textId="36DF7CE8" w:rsidR="00994C36" w:rsidRDefault="00994C36" w:rsidP="00EC4A25">
      <w:pPr>
        <w:pStyle w:val="EX"/>
        <w:rPr>
          <w:lang w:eastAsia="zh-CN"/>
        </w:rPr>
      </w:pPr>
      <w:r>
        <w:rPr>
          <w:rFonts w:hint="eastAsia"/>
          <w:lang w:eastAsia="zh-CN"/>
        </w:rPr>
        <w:t>[</w:t>
      </w:r>
      <w:r>
        <w:rPr>
          <w:lang w:eastAsia="zh-CN"/>
        </w:rPr>
        <w:t>4]</w:t>
      </w:r>
      <w:r>
        <w:rPr>
          <w:lang w:eastAsia="zh-CN"/>
        </w:rPr>
        <w:tab/>
      </w:r>
      <w:r w:rsidR="007E40EE" w:rsidRPr="007E40EE">
        <w:rPr>
          <w:lang w:eastAsia="zh-CN"/>
        </w:rPr>
        <w:t>R4-2309086, "CR for 38.101-1: Single SUL CA combination notation modifications", Apple</w:t>
      </w:r>
    </w:p>
    <w:p w14:paraId="36C7A4A7" w14:textId="5C826B26" w:rsidR="007E40EE" w:rsidRPr="004D3578" w:rsidRDefault="007E40EE" w:rsidP="00EC4A25">
      <w:pPr>
        <w:pStyle w:val="EX"/>
        <w:rPr>
          <w:lang w:eastAsia="zh-CN"/>
        </w:rPr>
      </w:pPr>
      <w:r>
        <w:rPr>
          <w:rFonts w:hint="eastAsia"/>
          <w:lang w:eastAsia="zh-CN"/>
        </w:rPr>
        <w:t>[</w:t>
      </w:r>
      <w:r>
        <w:rPr>
          <w:lang w:eastAsia="zh-CN"/>
        </w:rPr>
        <w:t>5]</w:t>
      </w:r>
      <w:r>
        <w:rPr>
          <w:lang w:eastAsia="zh-CN"/>
        </w:rPr>
        <w:tab/>
      </w:r>
      <w:r w:rsidRPr="007E40EE">
        <w:rPr>
          <w:lang w:eastAsia="zh-CN"/>
        </w:rPr>
        <w:t>R4-2303459</w:t>
      </w:r>
      <w:r>
        <w:rPr>
          <w:lang w:eastAsia="zh-CN"/>
        </w:rPr>
        <w:t xml:space="preserve">, </w:t>
      </w:r>
      <w:r w:rsidRPr="007E40EE">
        <w:rPr>
          <w:lang w:eastAsia="zh-CN"/>
        </w:rPr>
        <w:t>"WF on the notation for band combinations with two SUL</w:t>
      </w:r>
      <w:r w:rsidRPr="00994C36">
        <w:rPr>
          <w:lang w:eastAsia="zh-CN"/>
        </w:rPr>
        <w:t>",</w:t>
      </w:r>
      <w:r>
        <w:rPr>
          <w:lang w:eastAsia="zh-CN"/>
        </w:rPr>
        <w:t xml:space="preserve"> CMCC</w:t>
      </w:r>
    </w:p>
    <w:p w14:paraId="24ACB616" w14:textId="77777777" w:rsidR="00080512" w:rsidRPr="004D3578" w:rsidRDefault="00080512">
      <w:pPr>
        <w:pStyle w:val="1"/>
      </w:pPr>
      <w:bookmarkStart w:id="30" w:name="definitions"/>
      <w:bookmarkStart w:id="31" w:name="_Toc2086437"/>
      <w:bookmarkEnd w:id="30"/>
      <w:r w:rsidRPr="004D3578">
        <w:lastRenderedPageBreak/>
        <w:t>3</w:t>
      </w:r>
      <w:r w:rsidRPr="004D3578">
        <w:tab/>
        <w:t>Definitions</w:t>
      </w:r>
      <w:r w:rsidR="00602AEA">
        <w:t xml:space="preserve"> of terms, symbols and abbreviations</w:t>
      </w:r>
      <w:bookmarkEnd w:id="31"/>
    </w:p>
    <w:p w14:paraId="6CBABCF9" w14:textId="77777777" w:rsidR="00080512" w:rsidRPr="004D3578" w:rsidRDefault="00080512">
      <w:pPr>
        <w:pStyle w:val="21"/>
      </w:pPr>
      <w:bookmarkStart w:id="32" w:name="_Toc2086438"/>
      <w:r w:rsidRPr="004D3578">
        <w:t>3.1</w:t>
      </w:r>
      <w:r w:rsidRPr="004D3578">
        <w:tab/>
      </w:r>
      <w:r w:rsidR="002B6339">
        <w:t>Terms</w:t>
      </w:r>
      <w:bookmarkEnd w:id="32"/>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1"/>
      </w:pPr>
      <w:bookmarkStart w:id="33" w:name="_Toc2086439"/>
      <w:r w:rsidRPr="004D3578">
        <w:t>3.2</w:t>
      </w:r>
      <w:r w:rsidRPr="004D3578">
        <w:tab/>
        <w:t>Symbols</w:t>
      </w:r>
      <w:bookmarkEnd w:id="33"/>
    </w:p>
    <w:p w14:paraId="03E2FB54" w14:textId="77777777" w:rsidR="005E63DB" w:rsidRPr="004D3578" w:rsidRDefault="005E63DB" w:rsidP="005E63DB">
      <w:pPr>
        <w:keepNext/>
      </w:pPr>
      <w:r w:rsidRPr="004D3578">
        <w:t>For the purposes of the present document, the following symbols apply:</w:t>
      </w:r>
    </w:p>
    <w:p w14:paraId="35D06CEE" w14:textId="77777777" w:rsidR="005E63DB" w:rsidRPr="004D3578" w:rsidRDefault="005E63DB" w:rsidP="005E63DB">
      <w:pPr>
        <w:pStyle w:val="EW"/>
      </w:pPr>
      <w:r w:rsidRPr="004D3578">
        <w:t>&lt;symbol&gt;</w:t>
      </w:r>
      <w:r w:rsidRPr="004D3578">
        <w:tab/>
        <w:t>&lt;Explanation&gt;</w:t>
      </w:r>
    </w:p>
    <w:p w14:paraId="17EFAEC5" w14:textId="4420F721" w:rsidR="005E63DB" w:rsidRPr="00C5632F" w:rsidRDefault="005E63DB" w:rsidP="005E63DB">
      <w:pPr>
        <w:pStyle w:val="EW"/>
      </w:pPr>
      <w:proofErr w:type="spellStart"/>
      <w:r w:rsidRPr="00C5632F">
        <w:t>Δ</w:t>
      </w:r>
      <w:proofErr w:type="gramStart"/>
      <w:r w:rsidRPr="00C5632F">
        <w:t>R</w:t>
      </w:r>
      <w:r w:rsidRPr="00C5632F">
        <w:rPr>
          <w:vertAlign w:val="subscript"/>
        </w:rPr>
        <w:t>IB,c</w:t>
      </w:r>
      <w:proofErr w:type="spellEnd"/>
      <w:proofErr w:type="gramEnd"/>
      <w:r w:rsidRPr="00C5632F">
        <w:rPr>
          <w:vertAlign w:val="subscript"/>
        </w:rPr>
        <w:tab/>
      </w:r>
      <w:r w:rsidRPr="00C5632F">
        <w:t>Allowed reference sensitivity relaxation due to support for inter-band CA</w:t>
      </w:r>
      <w:r>
        <w:t xml:space="preserve"> and/or SUL</w:t>
      </w:r>
      <w:r w:rsidRPr="00C5632F">
        <w:t xml:space="preserve"> operation, for serving cell </w:t>
      </w:r>
      <w:r w:rsidRPr="00C5632F">
        <w:rPr>
          <w:i/>
        </w:rPr>
        <w:t>c</w:t>
      </w:r>
      <w:r w:rsidRPr="00C5632F">
        <w:t>.</w:t>
      </w:r>
    </w:p>
    <w:p w14:paraId="611079E8" w14:textId="6715425E" w:rsidR="005E63DB" w:rsidRPr="00C5632F" w:rsidRDefault="005E63DB" w:rsidP="005E63DB">
      <w:pPr>
        <w:pStyle w:val="EW"/>
      </w:pPr>
      <w:proofErr w:type="spellStart"/>
      <w:r w:rsidRPr="00C5632F">
        <w:t>Δ</w:t>
      </w:r>
      <w:proofErr w:type="gramStart"/>
      <w:r w:rsidRPr="00C5632F">
        <w:t>T</w:t>
      </w:r>
      <w:r w:rsidRPr="00C5632F">
        <w:rPr>
          <w:vertAlign w:val="subscript"/>
        </w:rPr>
        <w:t>IB,c</w:t>
      </w:r>
      <w:proofErr w:type="spellEnd"/>
      <w:proofErr w:type="gramEnd"/>
      <w:r w:rsidRPr="00C5632F">
        <w:rPr>
          <w:vertAlign w:val="subscript"/>
        </w:rPr>
        <w:tab/>
      </w:r>
      <w:r w:rsidRPr="00C5632F">
        <w:t xml:space="preserve">Allowed maximum configured output power relaxation due to support for inter-band CA </w:t>
      </w:r>
      <w:r>
        <w:t>and/or SUL</w:t>
      </w:r>
      <w:r w:rsidRPr="00C5632F">
        <w:t xml:space="preserve"> operation, for serving cell </w:t>
      </w:r>
      <w:r w:rsidRPr="00C5632F">
        <w:rPr>
          <w:i/>
        </w:rPr>
        <w:t>c</w:t>
      </w:r>
      <w:r w:rsidRPr="00C5632F">
        <w:t>.</w:t>
      </w:r>
    </w:p>
    <w:p w14:paraId="50F83E7B" w14:textId="77777777" w:rsidR="00080512" w:rsidRPr="005E63DB" w:rsidRDefault="00080512">
      <w:pPr>
        <w:pStyle w:val="EW"/>
      </w:pPr>
    </w:p>
    <w:p w14:paraId="5E81C5C1" w14:textId="77777777" w:rsidR="00080512" w:rsidRPr="004D3578" w:rsidRDefault="00080512">
      <w:pPr>
        <w:pStyle w:val="21"/>
      </w:pPr>
      <w:bookmarkStart w:id="34" w:name="_Toc2086440"/>
      <w:r w:rsidRPr="004D3578">
        <w:t>3.3</w:t>
      </w:r>
      <w:r w:rsidRPr="004D3578">
        <w:tab/>
        <w:t>Abbreviations</w:t>
      </w:r>
      <w:bookmarkEnd w:id="34"/>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2DFE3C9" w14:textId="77777777" w:rsidR="00883BBB" w:rsidRPr="004D3578" w:rsidRDefault="00883BBB" w:rsidP="00883BBB">
      <w:pPr>
        <w:pStyle w:val="EW"/>
      </w:pPr>
      <w:r w:rsidRPr="004D3578">
        <w:t>&lt;</w:t>
      </w:r>
      <w:r>
        <w:t>ABBREVIATION</w:t>
      </w:r>
      <w:r w:rsidRPr="004D3578">
        <w:t>&gt;</w:t>
      </w:r>
      <w:r w:rsidRPr="004D3578">
        <w:tab/>
        <w:t>&lt;</w:t>
      </w:r>
      <w:r>
        <w:t>Expansion</w:t>
      </w:r>
      <w:r w:rsidRPr="004D3578">
        <w:t>&gt;</w:t>
      </w:r>
    </w:p>
    <w:p w14:paraId="02324B26" w14:textId="77777777" w:rsidR="00883BBB" w:rsidRPr="00C5632F" w:rsidRDefault="00883BBB" w:rsidP="00883BBB">
      <w:pPr>
        <w:pStyle w:val="EW"/>
        <w:rPr>
          <w:lang w:eastAsia="zh-CN"/>
        </w:rPr>
      </w:pPr>
      <w:r w:rsidRPr="00C5632F">
        <w:t>BS</w:t>
      </w:r>
      <w:r w:rsidRPr="00C5632F">
        <w:tab/>
      </w:r>
      <w:r>
        <w:tab/>
      </w:r>
      <w:r>
        <w:tab/>
      </w:r>
      <w:r>
        <w:tab/>
      </w:r>
      <w:r w:rsidRPr="00C5632F">
        <w:t>Base Station</w:t>
      </w:r>
    </w:p>
    <w:p w14:paraId="5E799BF6" w14:textId="77777777" w:rsidR="00883BBB" w:rsidRPr="00C5632F" w:rsidRDefault="00883BBB" w:rsidP="00883BBB">
      <w:pPr>
        <w:pStyle w:val="EW"/>
        <w:rPr>
          <w:lang w:eastAsia="zh-CN"/>
        </w:rPr>
      </w:pPr>
      <w:r w:rsidRPr="00C5632F">
        <w:rPr>
          <w:lang w:eastAsia="zh-CN"/>
        </w:rPr>
        <w:t>BCS</w:t>
      </w:r>
      <w:r w:rsidRPr="00C5632F">
        <w:rPr>
          <w:lang w:eastAsia="zh-CN"/>
        </w:rPr>
        <w:tab/>
      </w:r>
      <w:r>
        <w:rPr>
          <w:lang w:eastAsia="zh-CN"/>
        </w:rPr>
        <w:tab/>
      </w:r>
      <w:r>
        <w:rPr>
          <w:lang w:eastAsia="zh-CN"/>
        </w:rPr>
        <w:tab/>
      </w:r>
      <w:r>
        <w:rPr>
          <w:lang w:eastAsia="zh-CN"/>
        </w:rPr>
        <w:tab/>
      </w:r>
      <w:r w:rsidRPr="00C5632F">
        <w:rPr>
          <w:lang w:eastAsia="zh-CN"/>
        </w:rPr>
        <w:t>Bandwidth Combination Set</w:t>
      </w:r>
    </w:p>
    <w:p w14:paraId="7A611E2F" w14:textId="77777777" w:rsidR="00883BBB" w:rsidRPr="00C5632F" w:rsidRDefault="00883BBB" w:rsidP="00883BBB">
      <w:pPr>
        <w:pStyle w:val="EW"/>
      </w:pPr>
      <w:r w:rsidRPr="00C5632F">
        <w:t>CA</w:t>
      </w:r>
      <w:r w:rsidRPr="00C5632F">
        <w:tab/>
      </w:r>
      <w:r>
        <w:tab/>
      </w:r>
      <w:r>
        <w:tab/>
      </w:r>
      <w:r>
        <w:tab/>
      </w:r>
      <w:r w:rsidRPr="00C5632F">
        <w:t>Carrier Aggregation</w:t>
      </w:r>
    </w:p>
    <w:p w14:paraId="7ACFDE8B" w14:textId="77777777" w:rsidR="00883BBB" w:rsidRPr="00C5632F" w:rsidRDefault="00883BBB" w:rsidP="00883BBB">
      <w:pPr>
        <w:pStyle w:val="EW"/>
      </w:pPr>
      <w:r w:rsidRPr="00C5632F">
        <w:t>CC</w:t>
      </w:r>
      <w:r w:rsidRPr="00C5632F">
        <w:tab/>
      </w:r>
      <w:r>
        <w:tab/>
      </w:r>
      <w:r>
        <w:tab/>
      </w:r>
      <w:r>
        <w:tab/>
      </w:r>
      <w:r w:rsidRPr="00C5632F">
        <w:t>Component Carriers</w:t>
      </w:r>
    </w:p>
    <w:p w14:paraId="139962E0" w14:textId="77777777" w:rsidR="00883BBB" w:rsidRPr="00C5632F" w:rsidRDefault="00883BBB" w:rsidP="00883BBB">
      <w:pPr>
        <w:pStyle w:val="EW"/>
        <w:rPr>
          <w:lang w:eastAsia="zh-CN"/>
        </w:rPr>
      </w:pPr>
      <w:r w:rsidRPr="00C5632F">
        <w:rPr>
          <w:rFonts w:hint="eastAsia"/>
          <w:lang w:eastAsia="zh-CN"/>
        </w:rPr>
        <w:t>DC</w:t>
      </w:r>
      <w:r w:rsidRPr="00C5632F">
        <w:rPr>
          <w:rFonts w:hint="eastAsia"/>
          <w:lang w:eastAsia="zh-CN"/>
        </w:rPr>
        <w:tab/>
      </w:r>
      <w:r>
        <w:rPr>
          <w:lang w:eastAsia="zh-CN"/>
        </w:rPr>
        <w:tab/>
      </w:r>
      <w:r>
        <w:rPr>
          <w:lang w:eastAsia="zh-CN"/>
        </w:rPr>
        <w:tab/>
      </w:r>
      <w:r>
        <w:rPr>
          <w:lang w:eastAsia="zh-CN"/>
        </w:rPr>
        <w:tab/>
      </w:r>
      <w:r w:rsidRPr="00C5632F">
        <w:rPr>
          <w:rFonts w:hint="eastAsia"/>
          <w:lang w:eastAsia="zh-CN"/>
        </w:rPr>
        <w:t>Dual Connectivity</w:t>
      </w:r>
    </w:p>
    <w:p w14:paraId="7E72DFE5" w14:textId="77777777" w:rsidR="00883BBB" w:rsidRPr="00C5632F" w:rsidRDefault="00883BBB" w:rsidP="00883BBB">
      <w:pPr>
        <w:pStyle w:val="EW"/>
        <w:rPr>
          <w:lang w:eastAsia="zh-CN"/>
        </w:rPr>
      </w:pPr>
      <w:r w:rsidRPr="00C5632F">
        <w:t>DL</w:t>
      </w:r>
      <w:r w:rsidRPr="00C5632F">
        <w:tab/>
      </w:r>
      <w:r>
        <w:tab/>
      </w:r>
      <w:r>
        <w:tab/>
      </w:r>
      <w:r>
        <w:tab/>
      </w:r>
      <w:r w:rsidRPr="00C5632F">
        <w:t>Downlink</w:t>
      </w:r>
    </w:p>
    <w:p w14:paraId="1804610F" w14:textId="77777777" w:rsidR="00883BBB" w:rsidRPr="00C5632F" w:rsidRDefault="00883BBB" w:rsidP="00883BBB">
      <w:pPr>
        <w:pStyle w:val="EW"/>
      </w:pPr>
      <w:r w:rsidRPr="00C5632F">
        <w:t xml:space="preserve">E-UTRA </w:t>
      </w:r>
      <w:r w:rsidRPr="00C5632F">
        <w:tab/>
      </w:r>
      <w:r>
        <w:tab/>
      </w:r>
      <w:r>
        <w:tab/>
      </w:r>
      <w:r>
        <w:tab/>
      </w:r>
      <w:r w:rsidRPr="00C5632F">
        <w:t>Evolved UMTS Terrestrial Radio Access</w:t>
      </w:r>
    </w:p>
    <w:p w14:paraId="7B0C4281" w14:textId="77777777" w:rsidR="00883BBB" w:rsidRPr="00C5632F" w:rsidRDefault="00883BBB" w:rsidP="00883BBB">
      <w:pPr>
        <w:pStyle w:val="EW"/>
      </w:pPr>
      <w:r w:rsidRPr="00C5632F">
        <w:t>FDD</w:t>
      </w:r>
      <w:r w:rsidRPr="00C5632F">
        <w:tab/>
      </w:r>
      <w:r>
        <w:tab/>
      </w:r>
      <w:r>
        <w:tab/>
      </w:r>
      <w:r>
        <w:tab/>
      </w:r>
      <w:r w:rsidRPr="00C5632F">
        <w:t>Frequency Division Duplex</w:t>
      </w:r>
    </w:p>
    <w:p w14:paraId="206048B3" w14:textId="77777777" w:rsidR="00883BBB" w:rsidRPr="00C5632F" w:rsidRDefault="00883BBB" w:rsidP="00883BBB">
      <w:pPr>
        <w:pStyle w:val="EW"/>
      </w:pPr>
      <w:r w:rsidRPr="00C5632F">
        <w:t xml:space="preserve">MPR </w:t>
      </w:r>
      <w:r w:rsidRPr="00C5632F">
        <w:tab/>
      </w:r>
      <w:r>
        <w:tab/>
      </w:r>
      <w:r>
        <w:tab/>
      </w:r>
      <w:r>
        <w:tab/>
      </w:r>
      <w:r w:rsidRPr="00C5632F">
        <w:t>Allowed maximum power reduction</w:t>
      </w:r>
    </w:p>
    <w:p w14:paraId="28D1BBFE" w14:textId="77777777" w:rsidR="00883BBB" w:rsidRDefault="00883BBB" w:rsidP="00883BBB">
      <w:pPr>
        <w:pStyle w:val="EW"/>
      </w:pPr>
      <w:r w:rsidRPr="00C5632F">
        <w:t>MSD</w:t>
      </w:r>
      <w:r w:rsidRPr="00C5632F">
        <w:tab/>
      </w:r>
      <w:r>
        <w:tab/>
      </w:r>
      <w:r>
        <w:tab/>
      </w:r>
      <w:r>
        <w:tab/>
      </w:r>
      <w:r w:rsidRPr="00C5632F">
        <w:t>Maximum Sensitivity Degradation</w:t>
      </w:r>
    </w:p>
    <w:p w14:paraId="1125C542" w14:textId="77777777" w:rsidR="00883BBB" w:rsidRDefault="00883BBB" w:rsidP="00883BBB">
      <w:pPr>
        <w:pStyle w:val="EW"/>
      </w:pPr>
      <w:r>
        <w:t>NR</w:t>
      </w:r>
      <w:r>
        <w:tab/>
      </w:r>
      <w:r>
        <w:tab/>
      </w:r>
      <w:r>
        <w:tab/>
      </w:r>
      <w:r>
        <w:tab/>
        <w:t>New Radio</w:t>
      </w:r>
    </w:p>
    <w:p w14:paraId="710D417A" w14:textId="77777777" w:rsidR="00883BBB" w:rsidRPr="004450C6" w:rsidRDefault="00883BBB" w:rsidP="00883BBB">
      <w:pPr>
        <w:pStyle w:val="EW"/>
      </w:pPr>
      <w:r>
        <w:t>NSA</w:t>
      </w:r>
      <w:r>
        <w:tab/>
      </w:r>
      <w:r>
        <w:tab/>
      </w:r>
      <w:r>
        <w:tab/>
      </w:r>
      <w:r>
        <w:tab/>
        <w:t>Non-Stand Alone</w:t>
      </w:r>
    </w:p>
    <w:p w14:paraId="2495D09F" w14:textId="77777777" w:rsidR="00883BBB" w:rsidRDefault="00883BBB" w:rsidP="00883BBB">
      <w:pPr>
        <w:pStyle w:val="EW"/>
      </w:pPr>
      <w:r w:rsidRPr="00C5632F">
        <w:t>REFSENS</w:t>
      </w:r>
      <w:r w:rsidRPr="00C5632F">
        <w:tab/>
      </w:r>
      <w:r>
        <w:tab/>
      </w:r>
      <w:r>
        <w:tab/>
      </w:r>
      <w:r>
        <w:tab/>
      </w:r>
      <w:r w:rsidRPr="00C5632F">
        <w:t>Reference Sensitivity power level</w:t>
      </w:r>
    </w:p>
    <w:p w14:paraId="22711B70" w14:textId="77777777" w:rsidR="00883BBB" w:rsidRPr="00C5632F" w:rsidRDefault="00883BBB" w:rsidP="00883BBB">
      <w:pPr>
        <w:pStyle w:val="EW"/>
        <w:rPr>
          <w:lang w:eastAsia="zh-CN"/>
        </w:rPr>
      </w:pPr>
      <w:r>
        <w:t>SA</w:t>
      </w:r>
      <w:r>
        <w:tab/>
      </w:r>
      <w:r>
        <w:tab/>
      </w:r>
      <w:r>
        <w:tab/>
      </w:r>
      <w:r>
        <w:tab/>
        <w:t>Stand Alone</w:t>
      </w:r>
    </w:p>
    <w:p w14:paraId="68364996" w14:textId="77777777" w:rsidR="00883BBB" w:rsidRPr="00C5632F" w:rsidRDefault="00883BBB" w:rsidP="00883BBB">
      <w:pPr>
        <w:pStyle w:val="EW"/>
        <w:rPr>
          <w:lang w:eastAsia="zh-CN"/>
        </w:rPr>
      </w:pPr>
      <w:r w:rsidRPr="00C5632F">
        <w:t>SCS</w:t>
      </w:r>
      <w:r w:rsidRPr="00C5632F">
        <w:tab/>
      </w:r>
      <w:r>
        <w:tab/>
      </w:r>
      <w:r>
        <w:tab/>
      </w:r>
      <w:r>
        <w:tab/>
      </w:r>
      <w:r w:rsidRPr="00C5632F">
        <w:t>Subcarrier spacing</w:t>
      </w:r>
    </w:p>
    <w:p w14:paraId="05B1FEA6" w14:textId="77777777" w:rsidR="00883BBB" w:rsidRPr="00C5632F" w:rsidRDefault="00883BBB" w:rsidP="00883BBB">
      <w:pPr>
        <w:pStyle w:val="EW"/>
        <w:rPr>
          <w:lang w:eastAsia="zh-CN"/>
        </w:rPr>
      </w:pPr>
      <w:r w:rsidRPr="00C5632F">
        <w:rPr>
          <w:rFonts w:hint="eastAsia"/>
          <w:lang w:eastAsia="zh-CN"/>
        </w:rPr>
        <w:t>SUL</w:t>
      </w:r>
      <w:r w:rsidRPr="00C5632F">
        <w:rPr>
          <w:lang w:eastAsia="zh-CN"/>
        </w:rPr>
        <w:tab/>
      </w:r>
      <w:r>
        <w:rPr>
          <w:lang w:eastAsia="zh-CN"/>
        </w:rPr>
        <w:tab/>
      </w:r>
      <w:r>
        <w:rPr>
          <w:lang w:eastAsia="zh-CN"/>
        </w:rPr>
        <w:tab/>
      </w:r>
      <w:r>
        <w:rPr>
          <w:lang w:eastAsia="zh-CN"/>
        </w:rPr>
        <w:tab/>
      </w:r>
      <w:r w:rsidRPr="00C5632F">
        <w:rPr>
          <w:lang w:eastAsia="zh-CN"/>
        </w:rPr>
        <w:t>Supplementary uplink</w:t>
      </w:r>
    </w:p>
    <w:p w14:paraId="1882E326" w14:textId="77777777" w:rsidR="00883BBB" w:rsidRPr="00C5632F" w:rsidRDefault="00883BBB" w:rsidP="00883BBB">
      <w:pPr>
        <w:pStyle w:val="EW"/>
      </w:pPr>
      <w:r w:rsidRPr="00C5632F">
        <w:t>TDD</w:t>
      </w:r>
      <w:r w:rsidRPr="00C5632F">
        <w:tab/>
      </w:r>
      <w:r>
        <w:tab/>
      </w:r>
      <w:r>
        <w:tab/>
      </w:r>
      <w:r>
        <w:tab/>
      </w:r>
      <w:r w:rsidRPr="00C5632F">
        <w:t>Time Division Duplex</w:t>
      </w:r>
    </w:p>
    <w:p w14:paraId="7050EF29" w14:textId="77777777" w:rsidR="00883BBB" w:rsidRPr="00C5632F" w:rsidRDefault="00883BBB" w:rsidP="00883BBB">
      <w:pPr>
        <w:pStyle w:val="EW"/>
        <w:rPr>
          <w:lang w:eastAsia="zh-CN"/>
        </w:rPr>
      </w:pPr>
      <w:r w:rsidRPr="00C5632F">
        <w:t>UE</w:t>
      </w:r>
      <w:r w:rsidRPr="00C5632F">
        <w:tab/>
      </w:r>
      <w:r>
        <w:tab/>
      </w:r>
      <w:r>
        <w:tab/>
      </w:r>
      <w:r>
        <w:tab/>
      </w:r>
      <w:r w:rsidRPr="00C5632F">
        <w:t>User Equipment</w:t>
      </w:r>
    </w:p>
    <w:p w14:paraId="6BF3E73C" w14:textId="77777777" w:rsidR="00883BBB" w:rsidRPr="00C5632F" w:rsidRDefault="00883BBB" w:rsidP="00883BBB">
      <w:pPr>
        <w:pStyle w:val="EW"/>
        <w:rPr>
          <w:lang w:eastAsia="zh-CN"/>
        </w:rPr>
      </w:pPr>
      <w:r w:rsidRPr="00C5632F">
        <w:rPr>
          <w:lang w:eastAsia="zh-CN"/>
        </w:rPr>
        <w:t>UL</w:t>
      </w:r>
      <w:r w:rsidRPr="00C5632F">
        <w:rPr>
          <w:lang w:eastAsia="zh-CN"/>
        </w:rPr>
        <w:tab/>
      </w:r>
      <w:r>
        <w:rPr>
          <w:lang w:eastAsia="zh-CN"/>
        </w:rPr>
        <w:tab/>
      </w:r>
      <w:r>
        <w:rPr>
          <w:lang w:eastAsia="zh-CN"/>
        </w:rPr>
        <w:tab/>
      </w:r>
      <w:r>
        <w:rPr>
          <w:lang w:eastAsia="zh-CN"/>
        </w:rPr>
        <w:tab/>
      </w:r>
      <w:r w:rsidRPr="00C5632F">
        <w:rPr>
          <w:lang w:eastAsia="zh-CN"/>
        </w:rPr>
        <w:t>Uplink</w:t>
      </w:r>
    </w:p>
    <w:p w14:paraId="16A04C7F" w14:textId="04531D66" w:rsidR="00080512" w:rsidRPr="00883BBB" w:rsidRDefault="00883BBB">
      <w:pPr>
        <w:pStyle w:val="EW"/>
      </w:pPr>
      <w:r w:rsidRPr="009C3BBE">
        <w:t>ULSUP</w:t>
      </w:r>
      <w:r>
        <w:tab/>
      </w:r>
      <w:r>
        <w:tab/>
      </w:r>
      <w:r>
        <w:tab/>
      </w:r>
      <w:r>
        <w:tab/>
      </w:r>
      <w:r w:rsidRPr="009C3BBE">
        <w:t>UL sharing from the UE perspective</w:t>
      </w:r>
    </w:p>
    <w:p w14:paraId="1EA365ED" w14:textId="77777777" w:rsidR="00080512" w:rsidRPr="004D3578" w:rsidRDefault="00080512">
      <w:pPr>
        <w:pStyle w:val="EW"/>
      </w:pPr>
    </w:p>
    <w:p w14:paraId="7D89FB01" w14:textId="7F488AB1" w:rsidR="00080512" w:rsidRPr="004D3578" w:rsidRDefault="00080512">
      <w:pPr>
        <w:pStyle w:val="1"/>
      </w:pPr>
      <w:bookmarkStart w:id="35" w:name="clause4"/>
      <w:bookmarkStart w:id="36" w:name="_Toc2086441"/>
      <w:bookmarkEnd w:id="35"/>
      <w:r w:rsidRPr="004D3578">
        <w:t>4</w:t>
      </w:r>
      <w:r w:rsidRPr="004D3578">
        <w:tab/>
      </w:r>
      <w:bookmarkEnd w:id="36"/>
      <w:r w:rsidR="008058BD" w:rsidRPr="008058BD">
        <w:t>Background</w:t>
      </w:r>
    </w:p>
    <w:p w14:paraId="09F45266" w14:textId="70FCFE6D" w:rsidR="00C27BAA" w:rsidRPr="004D3578" w:rsidRDefault="00C27BAA" w:rsidP="00C27BAA">
      <w:r w:rsidRPr="00C27BAA">
        <w:t>The present document is a technical report for SA NR SUL</w:t>
      </w:r>
      <w:r>
        <w:t xml:space="preserve"> configurations and </w:t>
      </w:r>
      <w:r w:rsidRPr="00C27BAA">
        <w:t>CA band combinations with SUL</w:t>
      </w:r>
      <w:r>
        <w:t xml:space="preserve"> cell</w:t>
      </w:r>
      <w:r w:rsidRPr="00C27BAA">
        <w:t>(</w:t>
      </w:r>
      <w:proofErr w:type="gramStart"/>
      <w:r w:rsidRPr="00C27BAA">
        <w:t>s)  under</w:t>
      </w:r>
      <w:proofErr w:type="gramEnd"/>
      <w:r w:rsidRPr="00C27BAA">
        <w:t xml:space="preserve"> Rel-1</w:t>
      </w:r>
      <w:r>
        <w:t>9</w:t>
      </w:r>
      <w:r w:rsidRPr="00C27BAA">
        <w:t xml:space="preserve"> time frame. It covers both the UE and BS side. New configurations still emerge from existing bands and whenever new band is specified, it will create a potential for several new SUL configurations. There is no restriction on supporting UL MIMO in SUL band and/or NR band for this basket </w:t>
      </w:r>
      <w:r w:rsidRPr="00C27BAA">
        <w:lastRenderedPageBreak/>
        <w:t>WI. SUL configurations will be introduced in a release independent manner based on TS38.307, which will be updated depending on newly introduced SUL configurations.</w:t>
      </w:r>
    </w:p>
    <w:p w14:paraId="480FB05A" w14:textId="3A807514" w:rsidR="00080512" w:rsidRPr="004D3578" w:rsidRDefault="00080512">
      <w:pPr>
        <w:pStyle w:val="21"/>
      </w:pPr>
      <w:bookmarkStart w:id="37" w:name="_Toc2086442"/>
      <w:r w:rsidRPr="004D3578">
        <w:t>4.1</w:t>
      </w:r>
      <w:r w:rsidRPr="004D3578">
        <w:tab/>
      </w:r>
      <w:r w:rsidR="00C27BAA" w:rsidRPr="00C27BAA">
        <w:t>TR Maintenance</w:t>
      </w:r>
      <w:bookmarkEnd w:id="37"/>
    </w:p>
    <w:p w14:paraId="42FD324B" w14:textId="77777777" w:rsidR="00C27BAA" w:rsidRDefault="00C27BAA">
      <w:r w:rsidRPr="00C27BAA">
        <w:t>A single company is responsible for introducing all approved TPs in the current TR, i.e. TR editor. However, it is the responsibility of the contact person of each band/band combination to ensure that the TPs related to the band/band combination have been implemented.</w:t>
      </w:r>
    </w:p>
    <w:p w14:paraId="32174BD3" w14:textId="35824198" w:rsidR="00080512" w:rsidRPr="004D3578" w:rsidRDefault="00080512">
      <w:pPr>
        <w:pStyle w:val="21"/>
      </w:pPr>
      <w:bookmarkStart w:id="38" w:name="_Toc2086443"/>
      <w:r w:rsidRPr="004D3578">
        <w:t>4.2</w:t>
      </w:r>
      <w:r w:rsidRPr="004D3578">
        <w:tab/>
      </w:r>
      <w:bookmarkEnd w:id="38"/>
      <w:r w:rsidR="007E40EE">
        <w:t>N</w:t>
      </w:r>
      <w:r w:rsidR="007E40EE" w:rsidRPr="007E40EE">
        <w:t xml:space="preserve">otation </w:t>
      </w:r>
      <w:r w:rsidR="007E40EE">
        <w:t xml:space="preserve">for </w:t>
      </w:r>
      <w:r w:rsidR="007E40EE" w:rsidRPr="007E40EE">
        <w:t xml:space="preserve">CA </w:t>
      </w:r>
      <w:r w:rsidR="007E40EE">
        <w:t xml:space="preserve">with </w:t>
      </w:r>
      <w:r w:rsidR="007E40EE" w:rsidRPr="007E40EE">
        <w:t>SUL</w:t>
      </w:r>
      <w:r w:rsidR="007E40EE">
        <w:t>(s)</w:t>
      </w:r>
    </w:p>
    <w:p w14:paraId="5E1522CB" w14:textId="4F8DADE2" w:rsidR="007E40EE" w:rsidRDefault="007E40EE" w:rsidP="007E40EE">
      <w:pPr>
        <w:rPr>
          <w:lang w:eastAsia="zh-CN"/>
        </w:rPr>
      </w:pPr>
      <w:r>
        <w:rPr>
          <w:lang w:eastAsia="zh-CN"/>
        </w:rPr>
        <w:t>Referring to the WFs [3][5] and Rel-18 CR [4], the notations for single SUL CA combinations have been revised based on new rules in current specification. T</w:t>
      </w:r>
      <w:r w:rsidRPr="00871BD9">
        <w:rPr>
          <w:lang w:eastAsia="zh-CN"/>
        </w:rPr>
        <w:t>hree exempl</w:t>
      </w:r>
      <w:r>
        <w:rPr>
          <w:lang w:eastAsia="zh-CN"/>
        </w:rPr>
        <w:t>ary</w:t>
      </w:r>
      <w:r w:rsidRPr="00871BD9">
        <w:rPr>
          <w:lang w:eastAsia="zh-CN"/>
        </w:rPr>
        <w:t xml:space="preserve"> band combinations</w:t>
      </w:r>
      <w:r>
        <w:rPr>
          <w:lang w:eastAsia="zh-CN"/>
        </w:rPr>
        <w:t xml:space="preserve"> are provided below.</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43"/>
        <w:gridCol w:w="2374"/>
        <w:gridCol w:w="2659"/>
        <w:gridCol w:w="2657"/>
      </w:tblGrid>
      <w:tr w:rsidR="007E40EE" w14:paraId="488153D3" w14:textId="77777777" w:rsidTr="000F727C">
        <w:trPr>
          <w:cantSplit/>
          <w:trHeight w:val="432"/>
          <w:jc w:val="center"/>
        </w:trPr>
        <w:tc>
          <w:tcPr>
            <w:tcW w:w="1009" w:type="pct"/>
            <w:tcBorders>
              <w:top w:val="single" w:sz="4" w:space="0" w:color="auto"/>
              <w:left w:val="single" w:sz="4" w:space="0" w:color="auto"/>
              <w:bottom w:val="single" w:sz="4" w:space="0" w:color="auto"/>
              <w:right w:val="single" w:sz="4" w:space="0" w:color="auto"/>
            </w:tcBorders>
            <w:vAlign w:val="center"/>
            <w:hideMark/>
          </w:tcPr>
          <w:p w14:paraId="6BE49DB6" w14:textId="77777777" w:rsidR="007E40EE" w:rsidRDefault="007E40EE" w:rsidP="000F727C">
            <w:pPr>
              <w:pStyle w:val="TAL"/>
              <w:widowControl w:val="0"/>
              <w:jc w:val="center"/>
              <w:rPr>
                <w:rFonts w:cs="Arial"/>
                <w:b/>
                <w:kern w:val="2"/>
                <w:szCs w:val="18"/>
                <w:lang w:val="en-US" w:eastAsia="zh-CN"/>
              </w:rPr>
            </w:pPr>
            <w:r>
              <w:rPr>
                <w:rFonts w:cs="Arial"/>
                <w:b/>
                <w:kern w:val="2"/>
                <w:szCs w:val="18"/>
                <w:lang w:val="en-US" w:eastAsia="zh-CN"/>
              </w:rPr>
              <w:t>CA configuration</w:t>
            </w:r>
          </w:p>
        </w:tc>
        <w:tc>
          <w:tcPr>
            <w:tcW w:w="1232" w:type="pct"/>
            <w:tcBorders>
              <w:top w:val="single" w:sz="4" w:space="0" w:color="auto"/>
              <w:left w:val="single" w:sz="4" w:space="0" w:color="auto"/>
              <w:bottom w:val="single" w:sz="4" w:space="0" w:color="auto"/>
              <w:right w:val="single" w:sz="4" w:space="0" w:color="auto"/>
            </w:tcBorders>
            <w:vAlign w:val="center"/>
            <w:hideMark/>
          </w:tcPr>
          <w:p w14:paraId="3C833266" w14:textId="77777777" w:rsidR="007E40EE" w:rsidRDefault="007E40EE" w:rsidP="000F727C">
            <w:pPr>
              <w:pStyle w:val="TAL"/>
              <w:widowControl w:val="0"/>
              <w:jc w:val="center"/>
              <w:rPr>
                <w:rFonts w:cs="Arial"/>
                <w:b/>
                <w:kern w:val="2"/>
                <w:szCs w:val="18"/>
                <w:lang w:val="en-US" w:eastAsia="zh-CN"/>
              </w:rPr>
            </w:pPr>
            <w:r>
              <w:rPr>
                <w:rFonts w:cs="Arial"/>
                <w:b/>
                <w:kern w:val="2"/>
                <w:szCs w:val="18"/>
                <w:lang w:val="en-US" w:eastAsia="zh-CN"/>
              </w:rPr>
              <w:t>Old notation</w:t>
            </w:r>
          </w:p>
        </w:tc>
        <w:tc>
          <w:tcPr>
            <w:tcW w:w="1380" w:type="pct"/>
            <w:tcBorders>
              <w:top w:val="single" w:sz="4" w:space="0" w:color="auto"/>
              <w:left w:val="single" w:sz="4" w:space="0" w:color="auto"/>
              <w:bottom w:val="single" w:sz="4" w:space="0" w:color="auto"/>
              <w:right w:val="single" w:sz="4" w:space="0" w:color="auto"/>
            </w:tcBorders>
            <w:vAlign w:val="center"/>
            <w:hideMark/>
          </w:tcPr>
          <w:p w14:paraId="10314075" w14:textId="77777777" w:rsidR="007E40EE" w:rsidRDefault="007E40EE" w:rsidP="000F727C">
            <w:pPr>
              <w:pStyle w:val="TAL"/>
              <w:widowControl w:val="0"/>
              <w:jc w:val="center"/>
              <w:rPr>
                <w:rFonts w:cs="Arial"/>
                <w:b/>
                <w:kern w:val="2"/>
                <w:szCs w:val="18"/>
                <w:lang w:val="en-US" w:eastAsia="zh-CN"/>
              </w:rPr>
            </w:pPr>
            <w:r>
              <w:rPr>
                <w:rFonts w:cs="Arial"/>
                <w:b/>
                <w:kern w:val="2"/>
                <w:szCs w:val="18"/>
                <w:lang w:val="en-US" w:eastAsia="zh-CN"/>
              </w:rPr>
              <w:t>New notation</w:t>
            </w:r>
          </w:p>
        </w:tc>
        <w:tc>
          <w:tcPr>
            <w:tcW w:w="1379" w:type="pct"/>
            <w:tcBorders>
              <w:top w:val="single" w:sz="4" w:space="0" w:color="auto"/>
              <w:left w:val="single" w:sz="4" w:space="0" w:color="auto"/>
              <w:bottom w:val="single" w:sz="4" w:space="0" w:color="auto"/>
              <w:right w:val="single" w:sz="4" w:space="0" w:color="auto"/>
            </w:tcBorders>
            <w:vAlign w:val="center"/>
            <w:hideMark/>
          </w:tcPr>
          <w:p w14:paraId="4C829455" w14:textId="77777777" w:rsidR="007E40EE" w:rsidRDefault="007E40EE" w:rsidP="000F727C">
            <w:pPr>
              <w:pStyle w:val="TAL"/>
              <w:widowControl w:val="0"/>
              <w:jc w:val="center"/>
              <w:rPr>
                <w:rFonts w:cs="Arial"/>
                <w:b/>
                <w:kern w:val="2"/>
                <w:szCs w:val="18"/>
                <w:lang w:val="en-US" w:eastAsia="zh-CN"/>
              </w:rPr>
            </w:pPr>
            <w:r>
              <w:rPr>
                <w:rFonts w:cs="Arial"/>
                <w:b/>
                <w:kern w:val="2"/>
                <w:szCs w:val="18"/>
                <w:lang w:val="en-US" w:eastAsia="zh-CN"/>
              </w:rPr>
              <w:t>Note</w:t>
            </w:r>
          </w:p>
        </w:tc>
      </w:tr>
      <w:tr w:rsidR="007E40EE" w14:paraId="580C05F4" w14:textId="77777777" w:rsidTr="000F727C">
        <w:trPr>
          <w:cantSplit/>
          <w:trHeight w:val="432"/>
          <w:jc w:val="center"/>
        </w:trPr>
        <w:tc>
          <w:tcPr>
            <w:tcW w:w="1009" w:type="pct"/>
            <w:tcBorders>
              <w:top w:val="single" w:sz="4" w:space="0" w:color="auto"/>
              <w:left w:val="single" w:sz="4" w:space="0" w:color="auto"/>
              <w:bottom w:val="single" w:sz="4" w:space="0" w:color="auto"/>
              <w:right w:val="single" w:sz="4" w:space="0" w:color="auto"/>
            </w:tcBorders>
            <w:vAlign w:val="center"/>
            <w:hideMark/>
          </w:tcPr>
          <w:p w14:paraId="2479A26A" w14:textId="77777777" w:rsidR="007E40EE" w:rsidRDefault="007E40EE" w:rsidP="000F727C">
            <w:pPr>
              <w:pStyle w:val="TAL"/>
              <w:widowControl w:val="0"/>
              <w:jc w:val="center"/>
              <w:rPr>
                <w:rFonts w:cs="Arial"/>
                <w:kern w:val="2"/>
                <w:szCs w:val="18"/>
                <w:lang w:val="en-US" w:eastAsia="zh-CN"/>
              </w:rPr>
            </w:pPr>
            <w:r>
              <w:rPr>
                <w:rFonts w:cs="Arial"/>
                <w:kern w:val="2"/>
                <w:szCs w:val="18"/>
                <w:lang w:val="en-US" w:eastAsia="zh-CN"/>
              </w:rPr>
              <w:t>Intra-band contiguous</w:t>
            </w:r>
          </w:p>
        </w:tc>
        <w:tc>
          <w:tcPr>
            <w:tcW w:w="1232" w:type="pct"/>
            <w:tcBorders>
              <w:top w:val="single" w:sz="4" w:space="0" w:color="auto"/>
              <w:left w:val="single" w:sz="4" w:space="0" w:color="auto"/>
              <w:bottom w:val="single" w:sz="4" w:space="0" w:color="auto"/>
              <w:right w:val="single" w:sz="4" w:space="0" w:color="auto"/>
            </w:tcBorders>
            <w:vAlign w:val="center"/>
            <w:hideMark/>
          </w:tcPr>
          <w:p w14:paraId="69589166" w14:textId="77777777" w:rsidR="007E40EE" w:rsidRDefault="007E40EE" w:rsidP="000F727C">
            <w:pPr>
              <w:pStyle w:val="TAL"/>
              <w:widowControl w:val="0"/>
              <w:jc w:val="center"/>
              <w:rPr>
                <w:rFonts w:cs="Arial"/>
                <w:kern w:val="2"/>
                <w:szCs w:val="18"/>
                <w:lang w:val="en-US" w:eastAsia="zh-CN"/>
              </w:rPr>
            </w:pPr>
            <w:r>
              <w:rPr>
                <w:rFonts w:cs="Arial"/>
                <w:kern w:val="2"/>
                <w:szCs w:val="18"/>
                <w:lang w:val="en-US" w:eastAsia="zh-CN"/>
              </w:rPr>
              <w:t>SUL_n41C-n80A</w:t>
            </w:r>
          </w:p>
        </w:tc>
        <w:tc>
          <w:tcPr>
            <w:tcW w:w="1380" w:type="pct"/>
            <w:tcBorders>
              <w:top w:val="single" w:sz="4" w:space="0" w:color="auto"/>
              <w:left w:val="single" w:sz="4" w:space="0" w:color="auto"/>
              <w:bottom w:val="single" w:sz="4" w:space="0" w:color="auto"/>
              <w:right w:val="single" w:sz="4" w:space="0" w:color="auto"/>
            </w:tcBorders>
            <w:vAlign w:val="center"/>
            <w:hideMark/>
          </w:tcPr>
          <w:p w14:paraId="05CEEE8B" w14:textId="77777777" w:rsidR="007E40EE" w:rsidRDefault="007E40EE" w:rsidP="000F727C">
            <w:pPr>
              <w:pStyle w:val="TAL"/>
              <w:widowControl w:val="0"/>
              <w:jc w:val="center"/>
              <w:rPr>
                <w:rFonts w:cs="Arial"/>
                <w:kern w:val="2"/>
                <w:szCs w:val="18"/>
                <w:lang w:val="en-US" w:eastAsia="zh-CN"/>
              </w:rPr>
            </w:pPr>
            <w:r>
              <w:rPr>
                <w:rFonts w:cs="Arial"/>
                <w:kern w:val="2"/>
                <w:szCs w:val="18"/>
                <w:lang w:val="en-US" w:eastAsia="zh-CN"/>
              </w:rPr>
              <w:t>CA_n41C-n80A</w:t>
            </w:r>
          </w:p>
        </w:tc>
        <w:tc>
          <w:tcPr>
            <w:tcW w:w="1379" w:type="pct"/>
            <w:tcBorders>
              <w:top w:val="single" w:sz="4" w:space="0" w:color="auto"/>
              <w:left w:val="single" w:sz="4" w:space="0" w:color="auto"/>
              <w:bottom w:val="single" w:sz="4" w:space="0" w:color="auto"/>
              <w:right w:val="single" w:sz="4" w:space="0" w:color="auto"/>
            </w:tcBorders>
            <w:vAlign w:val="center"/>
            <w:hideMark/>
          </w:tcPr>
          <w:p w14:paraId="6EA200F7" w14:textId="77777777" w:rsidR="007E40EE" w:rsidRDefault="007E40EE" w:rsidP="000F727C">
            <w:pPr>
              <w:pStyle w:val="TAL"/>
              <w:widowControl w:val="0"/>
              <w:rPr>
                <w:rFonts w:cs="Arial"/>
                <w:kern w:val="2"/>
                <w:szCs w:val="18"/>
                <w:lang w:val="en-US" w:eastAsia="zh-CN"/>
              </w:rPr>
            </w:pPr>
            <w:r>
              <w:rPr>
                <w:rFonts w:cs="Arial"/>
                <w:kern w:val="2"/>
                <w:szCs w:val="18"/>
                <w:lang w:val="en-US" w:eastAsia="zh-CN"/>
              </w:rPr>
              <w:t>For the two NUL carriers within CA_n41C-n80A, the SUL band n80 is corresponding to one of them in one cell.</w:t>
            </w:r>
          </w:p>
        </w:tc>
      </w:tr>
      <w:tr w:rsidR="007E40EE" w14:paraId="3EDBDA7B" w14:textId="77777777" w:rsidTr="000F727C">
        <w:trPr>
          <w:cantSplit/>
          <w:trHeight w:val="432"/>
          <w:jc w:val="center"/>
        </w:trPr>
        <w:tc>
          <w:tcPr>
            <w:tcW w:w="1009" w:type="pct"/>
            <w:tcBorders>
              <w:top w:val="single" w:sz="4" w:space="0" w:color="auto"/>
              <w:left w:val="single" w:sz="4" w:space="0" w:color="auto"/>
              <w:bottom w:val="single" w:sz="4" w:space="0" w:color="auto"/>
              <w:right w:val="single" w:sz="4" w:space="0" w:color="auto"/>
            </w:tcBorders>
            <w:vAlign w:val="center"/>
            <w:hideMark/>
          </w:tcPr>
          <w:p w14:paraId="604D5627" w14:textId="77777777" w:rsidR="007E40EE" w:rsidRDefault="007E40EE" w:rsidP="000F727C">
            <w:pPr>
              <w:pStyle w:val="TAL"/>
              <w:widowControl w:val="0"/>
              <w:jc w:val="center"/>
              <w:rPr>
                <w:rFonts w:cs="Arial"/>
                <w:kern w:val="2"/>
                <w:szCs w:val="18"/>
                <w:lang w:val="en-US" w:eastAsia="zh-CN"/>
              </w:rPr>
            </w:pPr>
            <w:r>
              <w:rPr>
                <w:rFonts w:cs="Arial"/>
                <w:kern w:val="2"/>
                <w:szCs w:val="18"/>
                <w:lang w:val="en-US" w:eastAsia="zh-CN"/>
              </w:rPr>
              <w:t>Intra-band non-contiguous</w:t>
            </w:r>
          </w:p>
        </w:tc>
        <w:tc>
          <w:tcPr>
            <w:tcW w:w="1232" w:type="pct"/>
            <w:tcBorders>
              <w:top w:val="single" w:sz="4" w:space="0" w:color="auto"/>
              <w:left w:val="single" w:sz="4" w:space="0" w:color="auto"/>
              <w:bottom w:val="single" w:sz="4" w:space="0" w:color="auto"/>
              <w:right w:val="single" w:sz="4" w:space="0" w:color="auto"/>
            </w:tcBorders>
            <w:vAlign w:val="center"/>
            <w:hideMark/>
          </w:tcPr>
          <w:p w14:paraId="11EF0152" w14:textId="77777777" w:rsidR="007E40EE" w:rsidRDefault="007E40EE" w:rsidP="000F727C">
            <w:pPr>
              <w:pStyle w:val="TAL"/>
              <w:widowControl w:val="0"/>
              <w:jc w:val="center"/>
              <w:rPr>
                <w:rFonts w:cs="Arial"/>
                <w:kern w:val="2"/>
                <w:szCs w:val="18"/>
                <w:lang w:val="en-US" w:eastAsia="zh-CN"/>
              </w:rPr>
            </w:pPr>
            <w:r>
              <w:rPr>
                <w:rFonts w:cs="Arial"/>
                <w:kern w:val="2"/>
                <w:szCs w:val="18"/>
                <w:lang w:val="en-US" w:eastAsia="zh-CN"/>
              </w:rPr>
              <w:t>SUL_n41(2A)-n99A</w:t>
            </w:r>
          </w:p>
        </w:tc>
        <w:tc>
          <w:tcPr>
            <w:tcW w:w="1380" w:type="pct"/>
            <w:tcBorders>
              <w:top w:val="single" w:sz="4" w:space="0" w:color="auto"/>
              <w:left w:val="single" w:sz="4" w:space="0" w:color="auto"/>
              <w:bottom w:val="single" w:sz="4" w:space="0" w:color="auto"/>
              <w:right w:val="single" w:sz="4" w:space="0" w:color="auto"/>
            </w:tcBorders>
            <w:vAlign w:val="center"/>
            <w:hideMark/>
          </w:tcPr>
          <w:p w14:paraId="19125087" w14:textId="77777777" w:rsidR="007E40EE" w:rsidRDefault="007E40EE" w:rsidP="000F727C">
            <w:pPr>
              <w:pStyle w:val="TAL"/>
              <w:widowControl w:val="0"/>
              <w:jc w:val="center"/>
              <w:rPr>
                <w:rFonts w:cs="Arial"/>
                <w:kern w:val="2"/>
                <w:szCs w:val="18"/>
                <w:lang w:val="en-US" w:eastAsia="zh-CN"/>
              </w:rPr>
            </w:pPr>
            <w:r>
              <w:rPr>
                <w:rFonts w:cs="Arial"/>
                <w:kern w:val="2"/>
                <w:szCs w:val="18"/>
                <w:lang w:val="en-US" w:eastAsia="zh-CN"/>
              </w:rPr>
              <w:t>CA_n41(2A)-n99A</w:t>
            </w:r>
          </w:p>
        </w:tc>
        <w:tc>
          <w:tcPr>
            <w:tcW w:w="1379" w:type="pct"/>
            <w:tcBorders>
              <w:top w:val="single" w:sz="4" w:space="0" w:color="auto"/>
              <w:left w:val="single" w:sz="4" w:space="0" w:color="auto"/>
              <w:bottom w:val="single" w:sz="4" w:space="0" w:color="auto"/>
              <w:right w:val="single" w:sz="4" w:space="0" w:color="auto"/>
            </w:tcBorders>
            <w:vAlign w:val="center"/>
            <w:hideMark/>
          </w:tcPr>
          <w:p w14:paraId="6EA8052F" w14:textId="77777777" w:rsidR="007E40EE" w:rsidRDefault="007E40EE" w:rsidP="000F727C">
            <w:pPr>
              <w:pStyle w:val="TAL"/>
              <w:widowControl w:val="0"/>
              <w:rPr>
                <w:rFonts w:cs="Arial"/>
                <w:kern w:val="2"/>
                <w:szCs w:val="18"/>
                <w:lang w:val="en-US" w:eastAsia="zh-CN"/>
              </w:rPr>
            </w:pPr>
            <w:r>
              <w:rPr>
                <w:rFonts w:cs="Arial"/>
                <w:kern w:val="2"/>
                <w:szCs w:val="18"/>
                <w:lang w:val="en-US" w:eastAsia="zh-CN"/>
              </w:rPr>
              <w:t>For the two NUL carriers within CA_n41(2A)-n99A, the SUL band n99 is corresponding to one of them in one cell.</w:t>
            </w:r>
          </w:p>
        </w:tc>
      </w:tr>
      <w:tr w:rsidR="007E40EE" w14:paraId="00F7985B" w14:textId="77777777" w:rsidTr="000F727C">
        <w:trPr>
          <w:cantSplit/>
          <w:trHeight w:val="432"/>
          <w:jc w:val="center"/>
        </w:trPr>
        <w:tc>
          <w:tcPr>
            <w:tcW w:w="1009" w:type="pct"/>
            <w:tcBorders>
              <w:top w:val="single" w:sz="4" w:space="0" w:color="auto"/>
              <w:left w:val="single" w:sz="4" w:space="0" w:color="auto"/>
              <w:bottom w:val="single" w:sz="4" w:space="0" w:color="auto"/>
              <w:right w:val="single" w:sz="4" w:space="0" w:color="auto"/>
            </w:tcBorders>
            <w:vAlign w:val="center"/>
            <w:hideMark/>
          </w:tcPr>
          <w:p w14:paraId="135964A6" w14:textId="77777777" w:rsidR="007E40EE" w:rsidRDefault="007E40EE" w:rsidP="000F727C">
            <w:pPr>
              <w:pStyle w:val="TAL"/>
              <w:widowControl w:val="0"/>
              <w:jc w:val="center"/>
              <w:rPr>
                <w:rFonts w:cs="Arial"/>
                <w:kern w:val="2"/>
                <w:szCs w:val="18"/>
                <w:lang w:val="en-US" w:eastAsia="zh-CN"/>
              </w:rPr>
            </w:pPr>
            <w:r>
              <w:rPr>
                <w:rFonts w:cs="Arial"/>
                <w:kern w:val="2"/>
                <w:szCs w:val="18"/>
                <w:lang w:val="en-US" w:eastAsia="zh-CN"/>
              </w:rPr>
              <w:t>Inter-band</w:t>
            </w:r>
          </w:p>
        </w:tc>
        <w:tc>
          <w:tcPr>
            <w:tcW w:w="1232" w:type="pct"/>
            <w:tcBorders>
              <w:top w:val="single" w:sz="4" w:space="0" w:color="auto"/>
              <w:left w:val="single" w:sz="4" w:space="0" w:color="auto"/>
              <w:bottom w:val="single" w:sz="4" w:space="0" w:color="auto"/>
              <w:right w:val="single" w:sz="4" w:space="0" w:color="auto"/>
            </w:tcBorders>
            <w:vAlign w:val="center"/>
            <w:hideMark/>
          </w:tcPr>
          <w:p w14:paraId="6776DE1D" w14:textId="77777777" w:rsidR="007E40EE" w:rsidRDefault="007E40EE" w:rsidP="000F727C">
            <w:pPr>
              <w:pStyle w:val="TAL"/>
              <w:widowControl w:val="0"/>
              <w:jc w:val="center"/>
              <w:rPr>
                <w:rFonts w:cs="Arial"/>
                <w:kern w:val="2"/>
                <w:szCs w:val="18"/>
                <w:lang w:val="en-US" w:eastAsia="zh-CN"/>
              </w:rPr>
            </w:pPr>
            <w:r>
              <w:rPr>
                <w:rFonts w:cs="Arial"/>
                <w:kern w:val="2"/>
                <w:szCs w:val="18"/>
                <w:lang w:val="en-US" w:eastAsia="zh-CN"/>
              </w:rPr>
              <w:t>CA_n1A_SUL_n78A-n80A</w:t>
            </w:r>
          </w:p>
        </w:tc>
        <w:tc>
          <w:tcPr>
            <w:tcW w:w="1380" w:type="pct"/>
            <w:tcBorders>
              <w:top w:val="single" w:sz="4" w:space="0" w:color="auto"/>
              <w:left w:val="single" w:sz="4" w:space="0" w:color="auto"/>
              <w:bottom w:val="single" w:sz="4" w:space="0" w:color="auto"/>
              <w:right w:val="single" w:sz="4" w:space="0" w:color="auto"/>
            </w:tcBorders>
            <w:vAlign w:val="center"/>
            <w:hideMark/>
          </w:tcPr>
          <w:p w14:paraId="5633E603" w14:textId="77777777" w:rsidR="007E40EE" w:rsidRDefault="007E40EE" w:rsidP="000F727C">
            <w:pPr>
              <w:pStyle w:val="TAL"/>
              <w:widowControl w:val="0"/>
              <w:jc w:val="center"/>
              <w:rPr>
                <w:rFonts w:cs="Arial"/>
                <w:kern w:val="2"/>
                <w:szCs w:val="18"/>
                <w:lang w:val="en-US" w:eastAsia="zh-CN"/>
              </w:rPr>
            </w:pPr>
            <w:r>
              <w:rPr>
                <w:rFonts w:cs="Arial"/>
                <w:kern w:val="2"/>
                <w:szCs w:val="18"/>
                <w:lang w:val="en-US" w:eastAsia="zh-CN"/>
              </w:rPr>
              <w:t>CA_n1A_n78A-n80A</w:t>
            </w:r>
          </w:p>
        </w:tc>
        <w:tc>
          <w:tcPr>
            <w:tcW w:w="1379" w:type="pct"/>
            <w:tcBorders>
              <w:top w:val="single" w:sz="4" w:space="0" w:color="auto"/>
              <w:left w:val="single" w:sz="4" w:space="0" w:color="auto"/>
              <w:bottom w:val="single" w:sz="4" w:space="0" w:color="auto"/>
              <w:right w:val="single" w:sz="4" w:space="0" w:color="auto"/>
            </w:tcBorders>
            <w:vAlign w:val="center"/>
            <w:hideMark/>
          </w:tcPr>
          <w:p w14:paraId="200BD503" w14:textId="77777777" w:rsidR="007E40EE" w:rsidRDefault="007E40EE" w:rsidP="000F727C">
            <w:pPr>
              <w:pStyle w:val="TAL"/>
              <w:widowControl w:val="0"/>
              <w:rPr>
                <w:rFonts w:cs="Arial"/>
                <w:kern w:val="2"/>
                <w:szCs w:val="18"/>
                <w:lang w:val="en-US" w:eastAsia="zh-CN"/>
              </w:rPr>
            </w:pPr>
            <w:r>
              <w:rPr>
                <w:rFonts w:cs="Arial"/>
                <w:kern w:val="2"/>
                <w:szCs w:val="18"/>
                <w:lang w:val="en-US" w:eastAsia="zh-CN"/>
              </w:rPr>
              <w:t>For the two NUL carriers within CA_n1A_n78A-n80A, the SUL band n80 is corresponding to n78 in one cell.</w:t>
            </w:r>
          </w:p>
        </w:tc>
      </w:tr>
      <w:tr w:rsidR="007E40EE" w14:paraId="79E21F25" w14:textId="77777777" w:rsidTr="000F727C">
        <w:trPr>
          <w:cantSplit/>
          <w:trHeight w:val="432"/>
          <w:jc w:val="center"/>
        </w:trPr>
        <w:tc>
          <w:tcPr>
            <w:tcW w:w="1009" w:type="pct"/>
            <w:tcBorders>
              <w:top w:val="single" w:sz="4" w:space="0" w:color="auto"/>
              <w:left w:val="single" w:sz="4" w:space="0" w:color="auto"/>
              <w:bottom w:val="single" w:sz="4" w:space="0" w:color="auto"/>
              <w:right w:val="single" w:sz="4" w:space="0" w:color="auto"/>
            </w:tcBorders>
            <w:vAlign w:val="center"/>
          </w:tcPr>
          <w:p w14:paraId="32E9ACD1" w14:textId="5F078A41" w:rsidR="007E40EE" w:rsidRDefault="007E40EE" w:rsidP="000F727C">
            <w:pPr>
              <w:pStyle w:val="TAL"/>
              <w:widowControl w:val="0"/>
              <w:jc w:val="center"/>
              <w:rPr>
                <w:rFonts w:cs="Arial"/>
                <w:kern w:val="2"/>
                <w:szCs w:val="18"/>
                <w:lang w:val="en-US" w:eastAsia="zh-CN"/>
              </w:rPr>
            </w:pPr>
            <w:r>
              <w:rPr>
                <w:rFonts w:cs="Arial"/>
                <w:kern w:val="2"/>
                <w:szCs w:val="18"/>
                <w:lang w:val="en-US" w:eastAsia="zh-CN"/>
              </w:rPr>
              <w:t>Intra-band with two SUL cells</w:t>
            </w:r>
          </w:p>
        </w:tc>
        <w:tc>
          <w:tcPr>
            <w:tcW w:w="1232" w:type="pct"/>
            <w:tcBorders>
              <w:top w:val="single" w:sz="4" w:space="0" w:color="auto"/>
              <w:left w:val="single" w:sz="4" w:space="0" w:color="auto"/>
              <w:bottom w:val="single" w:sz="4" w:space="0" w:color="auto"/>
              <w:right w:val="single" w:sz="4" w:space="0" w:color="auto"/>
            </w:tcBorders>
            <w:vAlign w:val="center"/>
          </w:tcPr>
          <w:p w14:paraId="49979ABA" w14:textId="77777777" w:rsidR="007E40EE" w:rsidRDefault="007E40EE" w:rsidP="000F727C">
            <w:pPr>
              <w:pStyle w:val="TAL"/>
              <w:widowControl w:val="0"/>
              <w:jc w:val="center"/>
              <w:rPr>
                <w:rFonts w:cs="Arial"/>
                <w:kern w:val="2"/>
                <w:szCs w:val="18"/>
                <w:lang w:val="en-US" w:eastAsia="zh-CN"/>
              </w:rPr>
            </w:pPr>
          </w:p>
        </w:tc>
        <w:tc>
          <w:tcPr>
            <w:tcW w:w="1380" w:type="pct"/>
            <w:tcBorders>
              <w:top w:val="single" w:sz="4" w:space="0" w:color="auto"/>
              <w:left w:val="single" w:sz="4" w:space="0" w:color="auto"/>
              <w:bottom w:val="single" w:sz="4" w:space="0" w:color="auto"/>
              <w:right w:val="single" w:sz="4" w:space="0" w:color="auto"/>
            </w:tcBorders>
            <w:vAlign w:val="center"/>
          </w:tcPr>
          <w:p w14:paraId="5817B260" w14:textId="79978B22" w:rsidR="007E40EE" w:rsidRPr="007E40EE" w:rsidRDefault="007E40EE" w:rsidP="000F727C">
            <w:pPr>
              <w:pStyle w:val="TAL"/>
              <w:widowControl w:val="0"/>
              <w:jc w:val="center"/>
              <w:rPr>
                <w:rFonts w:cs="Arial"/>
                <w:kern w:val="2"/>
                <w:szCs w:val="18"/>
                <w:lang w:val="en-US" w:eastAsia="zh-CN"/>
              </w:rPr>
            </w:pPr>
            <w:r w:rsidRPr="007E40EE">
              <w:rPr>
                <w:rFonts w:cs="Arial"/>
                <w:kern w:val="2"/>
                <w:szCs w:val="18"/>
                <w:lang w:val="en-US" w:eastAsia="zh-CN"/>
              </w:rPr>
              <w:t>CA_n78C_n81A-n84A</w:t>
            </w:r>
          </w:p>
        </w:tc>
        <w:tc>
          <w:tcPr>
            <w:tcW w:w="1379" w:type="pct"/>
            <w:tcBorders>
              <w:top w:val="single" w:sz="4" w:space="0" w:color="auto"/>
              <w:left w:val="single" w:sz="4" w:space="0" w:color="auto"/>
              <w:bottom w:val="single" w:sz="4" w:space="0" w:color="auto"/>
              <w:right w:val="single" w:sz="4" w:space="0" w:color="auto"/>
            </w:tcBorders>
            <w:vAlign w:val="center"/>
          </w:tcPr>
          <w:p w14:paraId="202300CB" w14:textId="77777777" w:rsidR="007E40EE" w:rsidRDefault="007E40EE" w:rsidP="000F727C">
            <w:pPr>
              <w:pStyle w:val="TAL"/>
              <w:widowControl w:val="0"/>
              <w:rPr>
                <w:rFonts w:cs="Arial"/>
                <w:kern w:val="2"/>
                <w:szCs w:val="18"/>
                <w:lang w:val="en-US" w:eastAsia="zh-CN"/>
              </w:rPr>
            </w:pPr>
          </w:p>
        </w:tc>
      </w:tr>
      <w:tr w:rsidR="007E40EE" w14:paraId="54C0028F" w14:textId="77777777" w:rsidTr="000F727C">
        <w:trPr>
          <w:cantSplit/>
          <w:trHeight w:val="432"/>
          <w:jc w:val="center"/>
        </w:trPr>
        <w:tc>
          <w:tcPr>
            <w:tcW w:w="1009" w:type="pct"/>
            <w:tcBorders>
              <w:top w:val="single" w:sz="4" w:space="0" w:color="auto"/>
              <w:left w:val="single" w:sz="4" w:space="0" w:color="auto"/>
              <w:bottom w:val="single" w:sz="4" w:space="0" w:color="auto"/>
              <w:right w:val="single" w:sz="4" w:space="0" w:color="auto"/>
            </w:tcBorders>
            <w:vAlign w:val="center"/>
          </w:tcPr>
          <w:p w14:paraId="4B02A776" w14:textId="2FAE1641" w:rsidR="007E40EE" w:rsidRDefault="007E40EE" w:rsidP="000F727C">
            <w:pPr>
              <w:pStyle w:val="TAL"/>
              <w:widowControl w:val="0"/>
              <w:jc w:val="center"/>
              <w:rPr>
                <w:rFonts w:cs="Arial"/>
                <w:kern w:val="2"/>
                <w:szCs w:val="18"/>
                <w:lang w:val="en-US" w:eastAsia="zh-CN"/>
              </w:rPr>
            </w:pPr>
            <w:r>
              <w:rPr>
                <w:rFonts w:cs="Arial"/>
                <w:kern w:val="2"/>
                <w:szCs w:val="18"/>
                <w:lang w:val="en-US" w:eastAsia="zh-CN"/>
              </w:rPr>
              <w:t>Inter-band with two SUL cells</w:t>
            </w:r>
          </w:p>
        </w:tc>
        <w:tc>
          <w:tcPr>
            <w:tcW w:w="1232" w:type="pct"/>
            <w:tcBorders>
              <w:top w:val="single" w:sz="4" w:space="0" w:color="auto"/>
              <w:left w:val="single" w:sz="4" w:space="0" w:color="auto"/>
              <w:bottom w:val="single" w:sz="4" w:space="0" w:color="auto"/>
              <w:right w:val="single" w:sz="4" w:space="0" w:color="auto"/>
            </w:tcBorders>
            <w:vAlign w:val="center"/>
          </w:tcPr>
          <w:p w14:paraId="3FDF325C" w14:textId="77777777" w:rsidR="007E40EE" w:rsidRDefault="007E40EE" w:rsidP="000F727C">
            <w:pPr>
              <w:pStyle w:val="TAL"/>
              <w:widowControl w:val="0"/>
              <w:jc w:val="center"/>
              <w:rPr>
                <w:rFonts w:cs="Arial"/>
                <w:kern w:val="2"/>
                <w:szCs w:val="18"/>
                <w:lang w:val="en-US" w:eastAsia="zh-CN"/>
              </w:rPr>
            </w:pPr>
          </w:p>
        </w:tc>
        <w:tc>
          <w:tcPr>
            <w:tcW w:w="1380" w:type="pct"/>
            <w:tcBorders>
              <w:top w:val="single" w:sz="4" w:space="0" w:color="auto"/>
              <w:left w:val="single" w:sz="4" w:space="0" w:color="auto"/>
              <w:bottom w:val="single" w:sz="4" w:space="0" w:color="auto"/>
              <w:right w:val="single" w:sz="4" w:space="0" w:color="auto"/>
            </w:tcBorders>
            <w:vAlign w:val="center"/>
          </w:tcPr>
          <w:p w14:paraId="709BBAC0" w14:textId="296AF331" w:rsidR="007E40EE" w:rsidRDefault="007E40EE" w:rsidP="000F727C">
            <w:pPr>
              <w:pStyle w:val="TAL"/>
              <w:widowControl w:val="0"/>
              <w:jc w:val="center"/>
              <w:rPr>
                <w:rFonts w:cs="Arial"/>
                <w:kern w:val="2"/>
                <w:szCs w:val="18"/>
                <w:lang w:val="en-US" w:eastAsia="zh-CN"/>
              </w:rPr>
            </w:pPr>
            <w:r w:rsidRPr="007E40EE">
              <w:rPr>
                <w:rFonts w:cs="Arial"/>
                <w:kern w:val="2"/>
                <w:szCs w:val="18"/>
                <w:lang w:val="en-US" w:eastAsia="zh-CN"/>
              </w:rPr>
              <w:t>CA_n41A-n95A_n79A-n98A</w:t>
            </w:r>
          </w:p>
        </w:tc>
        <w:tc>
          <w:tcPr>
            <w:tcW w:w="1379" w:type="pct"/>
            <w:tcBorders>
              <w:top w:val="single" w:sz="4" w:space="0" w:color="auto"/>
              <w:left w:val="single" w:sz="4" w:space="0" w:color="auto"/>
              <w:bottom w:val="single" w:sz="4" w:space="0" w:color="auto"/>
              <w:right w:val="single" w:sz="4" w:space="0" w:color="auto"/>
            </w:tcBorders>
            <w:vAlign w:val="center"/>
          </w:tcPr>
          <w:p w14:paraId="215854F5" w14:textId="77777777" w:rsidR="007E40EE" w:rsidRDefault="007E40EE" w:rsidP="000F727C">
            <w:pPr>
              <w:pStyle w:val="TAL"/>
              <w:widowControl w:val="0"/>
              <w:rPr>
                <w:rFonts w:cs="Arial"/>
                <w:kern w:val="2"/>
                <w:szCs w:val="18"/>
                <w:lang w:val="en-US" w:eastAsia="zh-CN"/>
              </w:rPr>
            </w:pPr>
          </w:p>
        </w:tc>
      </w:tr>
    </w:tbl>
    <w:p w14:paraId="6ABBD820" w14:textId="2865B494" w:rsidR="004A35C7" w:rsidRDefault="004A35C7" w:rsidP="004A35C7">
      <w:pPr>
        <w:pStyle w:val="1"/>
      </w:pPr>
      <w:bookmarkStart w:id="39" w:name="_Toc63588630"/>
      <w:bookmarkStart w:id="40" w:name="_Toc70596807"/>
      <w:bookmarkStart w:id="41" w:name="_Toc104375529"/>
      <w:bookmarkStart w:id="42" w:name="_Toc160611237"/>
      <w:r>
        <w:rPr>
          <w:rFonts w:hint="eastAsia"/>
          <w:lang w:eastAsia="zh-CN"/>
        </w:rPr>
        <w:t>5</w:t>
      </w:r>
      <w:r>
        <w:rPr>
          <w:lang w:eastAsia="zh-CN"/>
        </w:rPr>
        <w:tab/>
      </w:r>
      <w:r>
        <w:t xml:space="preserve">SA NR </w:t>
      </w:r>
      <w:r>
        <w:rPr>
          <w:rFonts w:hint="eastAsia"/>
          <w:lang w:eastAsia="zh-CN"/>
        </w:rPr>
        <w:t>SUL band combination</w:t>
      </w:r>
      <w:r>
        <w:t>: Specific Band Combination Part</w:t>
      </w:r>
      <w:bookmarkEnd w:id="39"/>
      <w:bookmarkEnd w:id="40"/>
      <w:bookmarkEnd w:id="41"/>
      <w:bookmarkEnd w:id="42"/>
    </w:p>
    <w:p w14:paraId="41590078" w14:textId="398D3011" w:rsidR="00852A02" w:rsidRPr="00A01BF1" w:rsidRDefault="00852A02" w:rsidP="00852A02">
      <w:pPr>
        <w:pStyle w:val="21"/>
        <w:rPr>
          <w:ins w:id="43" w:author="Huawei" w:date="2024-08-27T16:42:00Z"/>
          <w:rFonts w:cs="Arial"/>
          <w:lang w:eastAsia="zh-CN"/>
        </w:rPr>
      </w:pPr>
      <w:ins w:id="44" w:author="Huawei" w:date="2024-08-27T16:42:00Z">
        <w:r>
          <w:rPr>
            <w:rFonts w:hint="eastAsia"/>
            <w:lang w:eastAsia="zh-CN"/>
          </w:rPr>
          <w:t>5.1</w:t>
        </w:r>
        <w:r>
          <w:rPr>
            <w:lang w:eastAsia="zh-CN"/>
          </w:rPr>
          <w:tab/>
        </w:r>
        <w:r w:rsidRPr="008D0443">
          <w:rPr>
            <w:rFonts w:cs="Arial"/>
            <w:lang w:eastAsia="zh-CN"/>
          </w:rPr>
          <w:t>CA_n1-n3_n78-n80</w:t>
        </w:r>
      </w:ins>
    </w:p>
    <w:p w14:paraId="0E73C8B3" w14:textId="76281CB5" w:rsidR="00852A02" w:rsidRDefault="00852A02" w:rsidP="00852A02">
      <w:pPr>
        <w:pStyle w:val="31"/>
        <w:rPr>
          <w:ins w:id="45" w:author="Huawei" w:date="2024-08-27T16:42:00Z"/>
          <w:rFonts w:cs="Arial"/>
          <w:szCs w:val="28"/>
        </w:rPr>
      </w:pPr>
      <w:ins w:id="46" w:author="Huawei" w:date="2024-08-27T16:42:00Z">
        <w:r>
          <w:rPr>
            <w:rFonts w:cs="Arial"/>
            <w:szCs w:val="28"/>
            <w:lang w:eastAsia="zh-CN"/>
          </w:rPr>
          <w:t>5.1</w:t>
        </w:r>
        <w:r w:rsidRPr="003347DE">
          <w:rPr>
            <w:rFonts w:cs="Arial"/>
            <w:szCs w:val="28"/>
          </w:rPr>
          <w:t>.</w:t>
        </w:r>
        <w:r w:rsidRPr="003347DE">
          <w:rPr>
            <w:rFonts w:cs="Arial"/>
            <w:szCs w:val="28"/>
            <w:lang w:eastAsia="zh-CN"/>
          </w:rPr>
          <w:t>1</w:t>
        </w:r>
        <w:r w:rsidRPr="003347DE">
          <w:rPr>
            <w:rFonts w:cs="Arial"/>
            <w:szCs w:val="28"/>
          </w:rPr>
          <w:tab/>
        </w:r>
        <w:r w:rsidRPr="003347DE">
          <w:rPr>
            <w:rFonts w:cs="Arial"/>
            <w:szCs w:val="28"/>
            <w:lang w:eastAsia="zh-CN"/>
          </w:rPr>
          <w:t>O</w:t>
        </w:r>
        <w:r w:rsidRPr="003347DE">
          <w:rPr>
            <w:rFonts w:cs="Arial"/>
            <w:szCs w:val="28"/>
          </w:rPr>
          <w:t>perating bands</w:t>
        </w:r>
      </w:ins>
    </w:p>
    <w:p w14:paraId="0AE72AFC" w14:textId="31B15CF6" w:rsidR="00852A02" w:rsidRDefault="00852A02" w:rsidP="00852A02">
      <w:pPr>
        <w:jc w:val="center"/>
        <w:rPr>
          <w:ins w:id="47" w:author="Huawei" w:date="2024-08-27T16:42:00Z"/>
          <w:rFonts w:ascii="Arial" w:hAnsi="Arial" w:cs="Arial"/>
          <w:b/>
          <w:kern w:val="2"/>
          <w:szCs w:val="24"/>
          <w:lang w:val="en-US"/>
        </w:rPr>
      </w:pPr>
      <w:ins w:id="48" w:author="Huawei" w:date="2024-08-27T16:42:00Z">
        <w:r>
          <w:rPr>
            <w:rFonts w:ascii="Arial" w:hAnsi="Arial" w:cs="Arial"/>
            <w:b/>
            <w:kern w:val="2"/>
            <w:szCs w:val="24"/>
            <w:lang w:val="en-US" w:eastAsia="zh-CN"/>
          </w:rPr>
          <w:t>Table 5.1.1-1: SUL band combination</w:t>
        </w:r>
      </w:ins>
    </w:p>
    <w:tbl>
      <w:tblPr>
        <w:tblW w:w="5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892"/>
      </w:tblGrid>
      <w:tr w:rsidR="00852A02" w:rsidRPr="001C0CC4" w14:paraId="7BDFA2AB" w14:textId="77777777" w:rsidTr="00E6719C">
        <w:trPr>
          <w:trHeight w:val="225"/>
          <w:jc w:val="center"/>
          <w:ins w:id="49" w:author="Huawei" w:date="2024-08-27T16:42:00Z"/>
        </w:trPr>
        <w:tc>
          <w:tcPr>
            <w:tcW w:w="2348" w:type="dxa"/>
            <w:tcBorders>
              <w:top w:val="single" w:sz="4" w:space="0" w:color="auto"/>
              <w:left w:val="single" w:sz="4" w:space="0" w:color="auto"/>
              <w:bottom w:val="single" w:sz="4" w:space="0" w:color="auto"/>
              <w:right w:val="single" w:sz="4" w:space="0" w:color="auto"/>
            </w:tcBorders>
            <w:vAlign w:val="center"/>
            <w:hideMark/>
          </w:tcPr>
          <w:p w14:paraId="6168C29D" w14:textId="77777777" w:rsidR="00852A02" w:rsidRPr="001C0CC4" w:rsidRDefault="00852A02" w:rsidP="00E6719C">
            <w:pPr>
              <w:pStyle w:val="TAH"/>
              <w:rPr>
                <w:ins w:id="50" w:author="Huawei" w:date="2024-08-27T16:42:00Z"/>
                <w:lang w:eastAsia="zh-CN"/>
              </w:rPr>
            </w:pPr>
            <w:ins w:id="51" w:author="Huawei" w:date="2024-08-27T16:42:00Z">
              <w:r w:rsidRPr="001C0CC4">
                <w:t>NR Band</w:t>
              </w:r>
              <w:r w:rsidRPr="001C0CC4">
                <w:rPr>
                  <w:rFonts w:hint="eastAsia"/>
                  <w:lang w:eastAsia="zh-CN"/>
                </w:rPr>
                <w:t xml:space="preserve"> combination for SUL</w:t>
              </w:r>
            </w:ins>
          </w:p>
        </w:tc>
        <w:tc>
          <w:tcPr>
            <w:tcW w:w="2892" w:type="dxa"/>
            <w:tcBorders>
              <w:top w:val="single" w:sz="4" w:space="0" w:color="auto"/>
              <w:left w:val="single" w:sz="4" w:space="0" w:color="auto"/>
              <w:bottom w:val="single" w:sz="4" w:space="0" w:color="auto"/>
              <w:right w:val="single" w:sz="4" w:space="0" w:color="auto"/>
            </w:tcBorders>
            <w:vAlign w:val="center"/>
            <w:hideMark/>
          </w:tcPr>
          <w:p w14:paraId="0AFEDC4D" w14:textId="77777777" w:rsidR="00852A02" w:rsidRPr="001C0CC4" w:rsidRDefault="00852A02" w:rsidP="00E6719C">
            <w:pPr>
              <w:pStyle w:val="TAH"/>
              <w:rPr>
                <w:ins w:id="52" w:author="Huawei" w:date="2024-08-27T16:42:00Z"/>
              </w:rPr>
            </w:pPr>
            <w:ins w:id="53" w:author="Huawei" w:date="2024-08-27T16:42:00Z">
              <w:r w:rsidRPr="001C0CC4">
                <w:t>NR Band</w:t>
              </w:r>
            </w:ins>
          </w:p>
          <w:p w14:paraId="6E563296" w14:textId="77777777" w:rsidR="00852A02" w:rsidRPr="001C0CC4" w:rsidRDefault="00852A02" w:rsidP="00E6719C">
            <w:pPr>
              <w:pStyle w:val="TAH"/>
              <w:rPr>
                <w:ins w:id="54" w:author="Huawei" w:date="2024-08-27T16:42:00Z"/>
              </w:rPr>
            </w:pPr>
            <w:ins w:id="55" w:author="Huawei" w:date="2024-08-27T16:42:00Z">
              <w:r w:rsidRPr="001C0CC4">
                <w:t>(Table 5.2-1</w:t>
              </w:r>
              <w:r>
                <w:t xml:space="preserve"> from TS 38.101-1</w:t>
              </w:r>
              <w:r w:rsidRPr="001C0CC4">
                <w:t>)</w:t>
              </w:r>
            </w:ins>
          </w:p>
        </w:tc>
      </w:tr>
      <w:tr w:rsidR="00852A02" w:rsidRPr="001C0CC4" w14:paraId="37E2ED79" w14:textId="77777777" w:rsidTr="00E6719C">
        <w:trPr>
          <w:trHeight w:val="225"/>
          <w:jc w:val="center"/>
          <w:ins w:id="56" w:author="Huawei" w:date="2024-08-27T16:42:00Z"/>
        </w:trPr>
        <w:tc>
          <w:tcPr>
            <w:tcW w:w="2348" w:type="dxa"/>
            <w:tcBorders>
              <w:top w:val="single" w:sz="4" w:space="0" w:color="auto"/>
              <w:left w:val="single" w:sz="4" w:space="0" w:color="auto"/>
              <w:bottom w:val="single" w:sz="4" w:space="0" w:color="auto"/>
              <w:right w:val="single" w:sz="4" w:space="0" w:color="auto"/>
            </w:tcBorders>
            <w:vAlign w:val="center"/>
          </w:tcPr>
          <w:p w14:paraId="4D7075D4" w14:textId="77777777" w:rsidR="00852A02" w:rsidRPr="00FE5AFD" w:rsidRDefault="00852A02" w:rsidP="00E6719C">
            <w:pPr>
              <w:pStyle w:val="TAC"/>
              <w:rPr>
                <w:ins w:id="57" w:author="Huawei" w:date="2024-08-27T16:42:00Z"/>
                <w:vertAlign w:val="superscript"/>
              </w:rPr>
            </w:pPr>
            <w:ins w:id="58" w:author="Huawei" w:date="2024-08-27T16:42:00Z">
              <w:r w:rsidRPr="008D0443">
                <w:rPr>
                  <w:rFonts w:cs="Arial"/>
                  <w:lang w:eastAsia="zh-CN"/>
                </w:rPr>
                <w:t>CA_n1-n3_n78-n80</w:t>
              </w:r>
            </w:ins>
          </w:p>
        </w:tc>
        <w:tc>
          <w:tcPr>
            <w:tcW w:w="2892" w:type="dxa"/>
            <w:tcBorders>
              <w:top w:val="single" w:sz="4" w:space="0" w:color="auto"/>
              <w:left w:val="single" w:sz="4" w:space="0" w:color="auto"/>
              <w:bottom w:val="single" w:sz="4" w:space="0" w:color="auto"/>
              <w:right w:val="single" w:sz="4" w:space="0" w:color="auto"/>
            </w:tcBorders>
            <w:vAlign w:val="center"/>
          </w:tcPr>
          <w:p w14:paraId="6E651BA8" w14:textId="77777777" w:rsidR="00852A02" w:rsidRPr="001C0CC4" w:rsidRDefault="00852A02" w:rsidP="00E6719C">
            <w:pPr>
              <w:pStyle w:val="TAC"/>
              <w:rPr>
                <w:ins w:id="59" w:author="Huawei" w:date="2024-08-27T16:42:00Z"/>
                <w:lang w:eastAsia="zh-CN"/>
              </w:rPr>
            </w:pPr>
            <w:ins w:id="60" w:author="Huawei" w:date="2024-08-27T16:42:00Z">
              <w:r>
                <w:rPr>
                  <w:lang w:eastAsia="zh-CN"/>
                </w:rPr>
                <w:t>n1, n3, n78, n80</w:t>
              </w:r>
            </w:ins>
          </w:p>
        </w:tc>
      </w:tr>
      <w:tr w:rsidR="00852A02" w:rsidRPr="001C0CC4" w14:paraId="4BDF2743" w14:textId="77777777" w:rsidTr="00E6719C">
        <w:trPr>
          <w:trHeight w:val="225"/>
          <w:jc w:val="center"/>
          <w:ins w:id="61" w:author="Huawei" w:date="2024-08-27T16:42:00Z"/>
        </w:trPr>
        <w:tc>
          <w:tcPr>
            <w:tcW w:w="5240" w:type="dxa"/>
            <w:gridSpan w:val="2"/>
            <w:tcBorders>
              <w:top w:val="single" w:sz="4" w:space="0" w:color="auto"/>
              <w:left w:val="single" w:sz="4" w:space="0" w:color="auto"/>
              <w:bottom w:val="single" w:sz="4" w:space="0" w:color="auto"/>
              <w:right w:val="single" w:sz="4" w:space="0" w:color="auto"/>
            </w:tcBorders>
          </w:tcPr>
          <w:p w14:paraId="17BD1519" w14:textId="77777777" w:rsidR="00852A02" w:rsidRPr="001C0CC4" w:rsidRDefault="00852A02" w:rsidP="00E6719C">
            <w:pPr>
              <w:pStyle w:val="TAN"/>
              <w:rPr>
                <w:ins w:id="62" w:author="Huawei" w:date="2024-08-27T16:42:00Z"/>
              </w:rPr>
            </w:pPr>
          </w:p>
        </w:tc>
      </w:tr>
    </w:tbl>
    <w:p w14:paraId="4AF2249C" w14:textId="77777777" w:rsidR="00852A02" w:rsidRPr="00E85FA4" w:rsidRDefault="00852A02" w:rsidP="00852A02">
      <w:pPr>
        <w:rPr>
          <w:ins w:id="63" w:author="Huawei" w:date="2024-08-27T16:42:00Z"/>
          <w:lang w:eastAsia="zh-CN"/>
        </w:rPr>
      </w:pPr>
    </w:p>
    <w:p w14:paraId="46734465" w14:textId="754507E4" w:rsidR="00852A02" w:rsidRDefault="00852A02" w:rsidP="00852A02">
      <w:pPr>
        <w:pStyle w:val="31"/>
        <w:rPr>
          <w:ins w:id="64" w:author="Huawei" w:date="2024-08-27T16:42:00Z"/>
          <w:rFonts w:cs="Arial"/>
          <w:szCs w:val="28"/>
          <w:lang w:eastAsia="zh-CN"/>
        </w:rPr>
      </w:pPr>
      <w:ins w:id="65" w:author="Huawei" w:date="2024-08-27T16:42:00Z">
        <w:r>
          <w:rPr>
            <w:rFonts w:cs="Arial"/>
            <w:szCs w:val="28"/>
            <w:lang w:eastAsia="zh-CN"/>
          </w:rPr>
          <w:t>5.1</w:t>
        </w:r>
        <w:r w:rsidRPr="003347DE">
          <w:rPr>
            <w:rFonts w:cs="Arial"/>
            <w:szCs w:val="28"/>
            <w:lang w:eastAsia="zh-CN"/>
          </w:rPr>
          <w:t>.</w:t>
        </w:r>
        <w:r w:rsidRPr="003347DE">
          <w:rPr>
            <w:rFonts w:cs="Arial" w:hint="eastAsia"/>
            <w:szCs w:val="28"/>
            <w:lang w:eastAsia="zh-CN"/>
          </w:rPr>
          <w:t>2</w:t>
        </w:r>
        <w:r w:rsidRPr="003347DE">
          <w:rPr>
            <w:rFonts w:cs="Arial"/>
            <w:szCs w:val="28"/>
            <w:lang w:eastAsia="zh-CN"/>
          </w:rPr>
          <w:tab/>
          <w:t>C</w:t>
        </w:r>
        <w:r>
          <w:rPr>
            <w:rFonts w:cs="Arial"/>
            <w:szCs w:val="28"/>
            <w:lang w:eastAsia="zh-CN"/>
          </w:rPr>
          <w:t>onfiguration</w:t>
        </w:r>
      </w:ins>
    </w:p>
    <w:p w14:paraId="4F13BAB8" w14:textId="3B9A3D8E" w:rsidR="00852A02" w:rsidRDefault="00852A02" w:rsidP="00852A02">
      <w:pPr>
        <w:widowControl w:val="0"/>
        <w:spacing w:before="120" w:after="120"/>
        <w:jc w:val="center"/>
        <w:rPr>
          <w:ins w:id="66" w:author="Huawei" w:date="2024-08-27T16:42:00Z"/>
          <w:rFonts w:ascii="Arial" w:eastAsia="Times New Roman" w:hAnsi="Arial" w:cs="Arial"/>
          <w:b/>
          <w:kern w:val="2"/>
          <w:szCs w:val="24"/>
          <w:lang w:val="en-US" w:eastAsia="zh-CN"/>
        </w:rPr>
      </w:pPr>
      <w:ins w:id="67" w:author="Huawei" w:date="2024-08-27T16:42:00Z">
        <w:r>
          <w:rPr>
            <w:rFonts w:ascii="Arial" w:hAnsi="Arial" w:cs="Arial"/>
            <w:b/>
            <w:kern w:val="2"/>
            <w:szCs w:val="24"/>
            <w:lang w:val="en-US" w:eastAsia="zh-CN"/>
          </w:rPr>
          <w:t>Table 5.1.2-1: Supported bandwidths per SUL band combination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1"/>
        <w:gridCol w:w="1751"/>
        <w:gridCol w:w="816"/>
        <w:gridCol w:w="3039"/>
        <w:gridCol w:w="1904"/>
      </w:tblGrid>
      <w:tr w:rsidR="00852A02" w14:paraId="5DDBDA88" w14:textId="77777777" w:rsidTr="00E6719C">
        <w:trPr>
          <w:trHeight w:val="146"/>
          <w:jc w:val="center"/>
          <w:ins w:id="68" w:author="Huawei" w:date="2024-08-27T16:42:00Z"/>
        </w:trPr>
        <w:tc>
          <w:tcPr>
            <w:tcW w:w="2122" w:type="dxa"/>
            <w:tcBorders>
              <w:top w:val="single" w:sz="4" w:space="0" w:color="auto"/>
              <w:left w:val="single" w:sz="4" w:space="0" w:color="auto"/>
              <w:bottom w:val="single" w:sz="4" w:space="0" w:color="auto"/>
              <w:right w:val="single" w:sz="4" w:space="0" w:color="auto"/>
            </w:tcBorders>
            <w:vAlign w:val="center"/>
            <w:hideMark/>
          </w:tcPr>
          <w:p w14:paraId="42EF117D" w14:textId="77777777" w:rsidR="00852A02" w:rsidRDefault="00852A02" w:rsidP="00E6719C">
            <w:pPr>
              <w:keepNext/>
              <w:keepLines/>
              <w:widowControl w:val="0"/>
              <w:spacing w:after="0"/>
              <w:jc w:val="center"/>
              <w:rPr>
                <w:ins w:id="69" w:author="Huawei" w:date="2024-08-27T16:42:00Z"/>
                <w:rFonts w:ascii="Arial" w:hAnsi="Arial" w:cs="Arial"/>
                <w:b/>
                <w:kern w:val="2"/>
                <w:sz w:val="18"/>
                <w:szCs w:val="24"/>
                <w:lang w:eastAsia="zh-CN"/>
              </w:rPr>
            </w:pPr>
            <w:ins w:id="70" w:author="Huawei" w:date="2024-08-27T16:42:00Z">
              <w:r>
                <w:rPr>
                  <w:rFonts w:ascii="Arial" w:hAnsi="Arial" w:cs="Arial"/>
                  <w:b/>
                  <w:kern w:val="2"/>
                  <w:sz w:val="18"/>
                  <w:szCs w:val="24"/>
                  <w:lang w:eastAsia="zh-CN"/>
                </w:rPr>
                <w:lastRenderedPageBreak/>
                <w:t>SUL band combination with CA</w:t>
              </w:r>
            </w:ins>
          </w:p>
        </w:tc>
        <w:tc>
          <w:tcPr>
            <w:tcW w:w="1751" w:type="dxa"/>
            <w:tcBorders>
              <w:top w:val="single" w:sz="4" w:space="0" w:color="auto"/>
              <w:left w:val="single" w:sz="4" w:space="0" w:color="auto"/>
              <w:bottom w:val="single" w:sz="4" w:space="0" w:color="auto"/>
              <w:right w:val="single" w:sz="4" w:space="0" w:color="auto"/>
            </w:tcBorders>
            <w:vAlign w:val="center"/>
            <w:hideMark/>
          </w:tcPr>
          <w:p w14:paraId="687ED0C8" w14:textId="77777777" w:rsidR="00852A02" w:rsidRDefault="00852A02" w:rsidP="00E6719C">
            <w:pPr>
              <w:keepNext/>
              <w:keepLines/>
              <w:widowControl w:val="0"/>
              <w:spacing w:after="0"/>
              <w:jc w:val="center"/>
              <w:rPr>
                <w:ins w:id="71" w:author="Huawei" w:date="2024-08-27T16:42:00Z"/>
                <w:rFonts w:ascii="Arial" w:hAnsi="Arial" w:cs="Arial"/>
                <w:b/>
                <w:kern w:val="2"/>
                <w:sz w:val="18"/>
                <w:szCs w:val="24"/>
              </w:rPr>
            </w:pPr>
            <w:ins w:id="72" w:author="Huawei" w:date="2024-08-27T16:42:00Z">
              <w:r>
                <w:rPr>
                  <w:rFonts w:ascii="Arial" w:hAnsi="Arial" w:cs="Arial"/>
                  <w:b/>
                  <w:kern w:val="2"/>
                  <w:sz w:val="18"/>
                  <w:szCs w:val="24"/>
                  <w:lang w:eastAsia="zh-CN"/>
                </w:rPr>
                <w:t>UL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41C89D5" w14:textId="77777777" w:rsidR="00852A02" w:rsidRDefault="00852A02" w:rsidP="00E6719C">
            <w:pPr>
              <w:keepNext/>
              <w:keepLines/>
              <w:widowControl w:val="0"/>
              <w:spacing w:after="0"/>
              <w:jc w:val="center"/>
              <w:rPr>
                <w:ins w:id="73" w:author="Huawei" w:date="2024-08-27T16:42:00Z"/>
                <w:rFonts w:ascii="Arial" w:hAnsi="Arial" w:cs="Arial"/>
                <w:b/>
                <w:kern w:val="2"/>
                <w:sz w:val="18"/>
                <w:szCs w:val="24"/>
                <w:lang w:eastAsia="zh-CN"/>
              </w:rPr>
            </w:pPr>
            <w:ins w:id="74" w:author="Huawei" w:date="2024-08-27T16:42:00Z">
              <w:r>
                <w:rPr>
                  <w:rFonts w:ascii="Arial" w:hAnsi="Arial" w:cs="Arial"/>
                  <w:b/>
                  <w:kern w:val="2"/>
                  <w:sz w:val="18"/>
                  <w:szCs w:val="24"/>
                </w:rPr>
                <w:t>NR</w:t>
              </w:r>
              <w:r>
                <w:rPr>
                  <w:rFonts w:ascii="Arial" w:hAnsi="Arial" w:cs="Arial"/>
                  <w:b/>
                  <w:kern w:val="2"/>
                  <w:sz w:val="18"/>
                  <w:szCs w:val="24"/>
                  <w:lang w:eastAsia="zh-CN"/>
                </w:rPr>
                <w:t xml:space="preserve"> Band</w:t>
              </w:r>
            </w:ins>
          </w:p>
        </w:tc>
        <w:tc>
          <w:tcPr>
            <w:tcW w:w="0" w:type="auto"/>
            <w:tcBorders>
              <w:top w:val="single" w:sz="4" w:space="0" w:color="auto"/>
              <w:left w:val="single" w:sz="4" w:space="0" w:color="auto"/>
              <w:bottom w:val="single" w:sz="4" w:space="0" w:color="auto"/>
              <w:right w:val="single" w:sz="4" w:space="0" w:color="auto"/>
            </w:tcBorders>
          </w:tcPr>
          <w:p w14:paraId="35E08FEA" w14:textId="77777777" w:rsidR="00852A02" w:rsidRPr="00F35B2B" w:rsidRDefault="00852A02" w:rsidP="00E6719C">
            <w:pPr>
              <w:keepNext/>
              <w:keepLines/>
              <w:widowControl w:val="0"/>
              <w:spacing w:after="0"/>
              <w:jc w:val="center"/>
              <w:rPr>
                <w:ins w:id="75" w:author="Huawei" w:date="2024-08-27T16:42:00Z"/>
                <w:rFonts w:ascii="Arial" w:hAnsi="Arial" w:cs="Arial"/>
                <w:b/>
                <w:kern w:val="2"/>
                <w:sz w:val="18"/>
                <w:szCs w:val="24"/>
              </w:rPr>
            </w:pPr>
            <w:ins w:id="76" w:author="Huawei" w:date="2024-08-27T16:42:00Z">
              <w:r w:rsidRPr="005B5696">
                <w:rPr>
                  <w:rFonts w:ascii="Arial" w:hAnsi="Arial" w:cs="Arial"/>
                  <w:b/>
                  <w:kern w:val="2"/>
                  <w:sz w:val="18"/>
                  <w:szCs w:val="24"/>
                  <w:lang w:eastAsia="zh-CN"/>
                </w:rPr>
                <w:t>Channel bandwidth (MHz) (NOTE 1)</w:t>
              </w:r>
            </w:ins>
          </w:p>
        </w:tc>
        <w:tc>
          <w:tcPr>
            <w:tcW w:w="0" w:type="auto"/>
            <w:tcBorders>
              <w:top w:val="single" w:sz="4" w:space="0" w:color="auto"/>
              <w:left w:val="single" w:sz="4" w:space="0" w:color="auto"/>
              <w:bottom w:val="single" w:sz="4" w:space="0" w:color="auto"/>
              <w:right w:val="single" w:sz="4" w:space="0" w:color="auto"/>
            </w:tcBorders>
            <w:hideMark/>
          </w:tcPr>
          <w:p w14:paraId="02FDCE31" w14:textId="77777777" w:rsidR="00852A02" w:rsidRDefault="00852A02" w:rsidP="00E6719C">
            <w:pPr>
              <w:keepNext/>
              <w:keepLines/>
              <w:widowControl w:val="0"/>
              <w:spacing w:after="0"/>
              <w:jc w:val="center"/>
              <w:rPr>
                <w:ins w:id="77" w:author="Huawei" w:date="2024-08-27T16:42:00Z"/>
                <w:rFonts w:ascii="Arial" w:hAnsi="Arial" w:cs="Arial"/>
                <w:b/>
                <w:kern w:val="2"/>
                <w:sz w:val="18"/>
                <w:szCs w:val="24"/>
              </w:rPr>
            </w:pPr>
            <w:ins w:id="78" w:author="Huawei" w:date="2024-08-27T16:42:00Z">
              <w:r>
                <w:rPr>
                  <w:rFonts w:ascii="Arial" w:hAnsi="Arial" w:cs="Arial"/>
                  <w:b/>
                  <w:kern w:val="2"/>
                  <w:sz w:val="18"/>
                  <w:szCs w:val="24"/>
                </w:rPr>
                <w:t>Bandwidth combination set</w:t>
              </w:r>
            </w:ins>
          </w:p>
        </w:tc>
      </w:tr>
      <w:tr w:rsidR="00852A02" w14:paraId="48CF708F" w14:textId="77777777" w:rsidTr="00E6719C">
        <w:trPr>
          <w:trHeight w:val="207"/>
          <w:jc w:val="center"/>
          <w:ins w:id="79" w:author="Huawei" w:date="2024-08-27T16:42:00Z"/>
        </w:trPr>
        <w:tc>
          <w:tcPr>
            <w:tcW w:w="2122" w:type="dxa"/>
            <w:vMerge w:val="restart"/>
            <w:tcBorders>
              <w:top w:val="single" w:sz="4" w:space="0" w:color="auto"/>
              <w:left w:val="single" w:sz="4" w:space="0" w:color="auto"/>
              <w:bottom w:val="single" w:sz="4" w:space="0" w:color="auto"/>
              <w:right w:val="single" w:sz="4" w:space="0" w:color="auto"/>
            </w:tcBorders>
            <w:vAlign w:val="center"/>
          </w:tcPr>
          <w:p w14:paraId="565B7E1B" w14:textId="77777777" w:rsidR="00852A02" w:rsidRDefault="00852A02" w:rsidP="00E6719C">
            <w:pPr>
              <w:pStyle w:val="TAC"/>
              <w:rPr>
                <w:ins w:id="80" w:author="Huawei" w:date="2024-08-27T16:42:00Z"/>
              </w:rPr>
            </w:pPr>
            <w:ins w:id="81" w:author="Huawei" w:date="2024-08-27T16:42:00Z">
              <w:r w:rsidRPr="008D0443">
                <w:t>CA_n1A-n3A_n78A-n80A</w:t>
              </w:r>
            </w:ins>
          </w:p>
        </w:tc>
        <w:tc>
          <w:tcPr>
            <w:tcW w:w="1751" w:type="dxa"/>
            <w:vMerge w:val="restart"/>
            <w:tcBorders>
              <w:top w:val="single" w:sz="4" w:space="0" w:color="auto"/>
              <w:left w:val="single" w:sz="4" w:space="0" w:color="auto"/>
              <w:bottom w:val="single" w:sz="4" w:space="0" w:color="auto"/>
              <w:right w:val="single" w:sz="4" w:space="0" w:color="auto"/>
            </w:tcBorders>
            <w:vAlign w:val="center"/>
          </w:tcPr>
          <w:p w14:paraId="0F01B577" w14:textId="77777777" w:rsidR="00852A02" w:rsidRDefault="00852A02" w:rsidP="00E6719C">
            <w:pPr>
              <w:pStyle w:val="TAC"/>
              <w:rPr>
                <w:ins w:id="82" w:author="Huawei" w:date="2024-08-27T16:42:00Z"/>
              </w:rPr>
            </w:pPr>
            <w:ins w:id="83" w:author="Huawei" w:date="2024-08-27T16:42:00Z">
              <w:r>
                <w:t>SUL_</w:t>
              </w:r>
              <w:r w:rsidRPr="008D0443">
                <w:t>n78A-n80A</w:t>
              </w:r>
            </w:ins>
          </w:p>
        </w:tc>
        <w:tc>
          <w:tcPr>
            <w:tcW w:w="0" w:type="auto"/>
            <w:tcBorders>
              <w:top w:val="single" w:sz="4" w:space="0" w:color="auto"/>
              <w:left w:val="single" w:sz="4" w:space="0" w:color="auto"/>
              <w:bottom w:val="single" w:sz="4" w:space="0" w:color="auto"/>
              <w:right w:val="single" w:sz="4" w:space="0" w:color="auto"/>
            </w:tcBorders>
            <w:vAlign w:val="center"/>
          </w:tcPr>
          <w:p w14:paraId="4F9B6009" w14:textId="77777777" w:rsidR="00852A02" w:rsidRDefault="00852A02" w:rsidP="00E6719C">
            <w:pPr>
              <w:pStyle w:val="TAC"/>
              <w:rPr>
                <w:ins w:id="84" w:author="Huawei" w:date="2024-08-27T16:42:00Z"/>
                <w:lang w:eastAsia="zh-CN"/>
              </w:rPr>
            </w:pPr>
            <w:ins w:id="85" w:author="Huawei" w:date="2024-08-27T16:42:00Z">
              <w:r>
                <w:rPr>
                  <w:lang w:eastAsia="zh-CN"/>
                </w:rPr>
                <w:t>n1</w:t>
              </w:r>
            </w:ins>
          </w:p>
        </w:tc>
        <w:tc>
          <w:tcPr>
            <w:tcW w:w="0" w:type="auto"/>
            <w:tcBorders>
              <w:top w:val="single" w:sz="4" w:space="0" w:color="auto"/>
              <w:left w:val="single" w:sz="4" w:space="0" w:color="auto"/>
              <w:bottom w:val="single" w:sz="4" w:space="0" w:color="auto"/>
              <w:right w:val="single" w:sz="4" w:space="0" w:color="auto"/>
            </w:tcBorders>
          </w:tcPr>
          <w:p w14:paraId="16C00FE4" w14:textId="77777777" w:rsidR="00852A02" w:rsidRDefault="00852A02" w:rsidP="00E6719C">
            <w:pPr>
              <w:pStyle w:val="TAC"/>
              <w:rPr>
                <w:ins w:id="86" w:author="Huawei" w:date="2024-08-27T16:42:00Z"/>
                <w:lang w:eastAsia="zh-CN"/>
              </w:rPr>
            </w:pPr>
            <w:ins w:id="87" w:author="Huawei" w:date="2024-08-27T16:42:00Z">
              <w:r w:rsidRPr="00421BAC">
                <w:rPr>
                  <w:lang w:eastAsia="zh-CN"/>
                </w:rPr>
                <w:t>See n</w:t>
              </w:r>
              <w:r>
                <w:rPr>
                  <w:lang w:eastAsia="zh-CN"/>
                </w:rPr>
                <w:t>1</w:t>
              </w:r>
              <w:r w:rsidRPr="00421BAC">
                <w:rPr>
                  <w:lang w:eastAsia="zh-CN"/>
                </w:rPr>
                <w:t xml:space="preserve"> channel bandwidths in Table 5.3.5-1 for each carrier</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12E5067" w14:textId="77777777" w:rsidR="00852A02" w:rsidRDefault="00852A02" w:rsidP="00E6719C">
            <w:pPr>
              <w:spacing w:after="0"/>
              <w:jc w:val="center"/>
              <w:rPr>
                <w:ins w:id="88" w:author="Huawei" w:date="2024-08-27T16:42:00Z"/>
                <w:rFonts w:ascii="Arial" w:hAnsi="Arial"/>
                <w:sz w:val="18"/>
                <w:lang w:eastAsia="zh-CN"/>
              </w:rPr>
            </w:pPr>
            <w:ins w:id="89" w:author="Huawei" w:date="2024-08-27T16:42:00Z">
              <w:r w:rsidRPr="00DD2D6F">
                <w:rPr>
                  <w:lang w:eastAsia="zh-CN"/>
                </w:rPr>
                <w:t>4 and 5</w:t>
              </w:r>
            </w:ins>
          </w:p>
        </w:tc>
      </w:tr>
      <w:tr w:rsidR="00852A02" w14:paraId="2C61197D" w14:textId="77777777" w:rsidTr="00E6719C">
        <w:trPr>
          <w:trHeight w:val="39"/>
          <w:jc w:val="center"/>
          <w:ins w:id="90" w:author="Huawei" w:date="2024-08-27T16:42:00Z"/>
        </w:trPr>
        <w:tc>
          <w:tcPr>
            <w:tcW w:w="2122" w:type="dxa"/>
            <w:vMerge/>
            <w:tcBorders>
              <w:top w:val="single" w:sz="4" w:space="0" w:color="auto"/>
              <w:left w:val="single" w:sz="4" w:space="0" w:color="auto"/>
              <w:bottom w:val="single" w:sz="4" w:space="0" w:color="auto"/>
              <w:right w:val="single" w:sz="4" w:space="0" w:color="auto"/>
            </w:tcBorders>
            <w:vAlign w:val="center"/>
          </w:tcPr>
          <w:p w14:paraId="591E026D" w14:textId="77777777" w:rsidR="00852A02" w:rsidRDefault="00852A02" w:rsidP="00E6719C">
            <w:pPr>
              <w:spacing w:after="0"/>
              <w:rPr>
                <w:ins w:id="91" w:author="Huawei" w:date="2024-08-27T16:42:00Z"/>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tcPr>
          <w:p w14:paraId="6F4FFFB0" w14:textId="77777777" w:rsidR="00852A02" w:rsidRDefault="00852A02" w:rsidP="00E6719C">
            <w:pPr>
              <w:spacing w:after="0"/>
              <w:rPr>
                <w:ins w:id="92" w:author="Huawei" w:date="2024-08-27T16:42:00Z"/>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B10F8F2" w14:textId="77777777" w:rsidR="00852A02" w:rsidRDefault="00852A02" w:rsidP="00E6719C">
            <w:pPr>
              <w:pStyle w:val="TAC"/>
              <w:rPr>
                <w:ins w:id="93" w:author="Huawei" w:date="2024-08-27T16:42:00Z"/>
                <w:lang w:eastAsia="zh-CN"/>
              </w:rPr>
            </w:pPr>
            <w:ins w:id="94" w:author="Huawei" w:date="2024-08-27T16:42:00Z">
              <w:r>
                <w:rPr>
                  <w:lang w:eastAsia="zh-CN"/>
                </w:rPr>
                <w:t>n3</w:t>
              </w:r>
            </w:ins>
          </w:p>
        </w:tc>
        <w:tc>
          <w:tcPr>
            <w:tcW w:w="0" w:type="auto"/>
            <w:tcBorders>
              <w:top w:val="single" w:sz="4" w:space="0" w:color="auto"/>
              <w:left w:val="single" w:sz="4" w:space="0" w:color="auto"/>
              <w:bottom w:val="single" w:sz="4" w:space="0" w:color="auto"/>
              <w:right w:val="single" w:sz="4" w:space="0" w:color="auto"/>
            </w:tcBorders>
          </w:tcPr>
          <w:p w14:paraId="052B5F6B" w14:textId="77777777" w:rsidR="00852A02" w:rsidRDefault="00852A02" w:rsidP="00E6719C">
            <w:pPr>
              <w:pStyle w:val="TAC"/>
              <w:rPr>
                <w:ins w:id="95" w:author="Huawei" w:date="2024-08-27T16:42:00Z"/>
                <w:lang w:eastAsia="zh-CN"/>
              </w:rPr>
            </w:pPr>
            <w:ins w:id="96" w:author="Huawei" w:date="2024-08-27T16:42:00Z">
              <w:r w:rsidRPr="00421BAC">
                <w:rPr>
                  <w:lang w:eastAsia="zh-CN"/>
                </w:rPr>
                <w:t>See n</w:t>
              </w:r>
              <w:r>
                <w:rPr>
                  <w:lang w:eastAsia="zh-CN"/>
                </w:rPr>
                <w:t>3</w:t>
              </w:r>
              <w:r w:rsidRPr="00421BAC">
                <w:rPr>
                  <w:lang w:eastAsia="zh-CN"/>
                </w:rPr>
                <w:t xml:space="preserve"> channel bandwidths in Table 5.3.5-1 for each carrier</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F836F4" w14:textId="77777777" w:rsidR="00852A02" w:rsidRDefault="00852A02" w:rsidP="00E6719C">
            <w:pPr>
              <w:spacing w:after="0"/>
              <w:rPr>
                <w:ins w:id="97" w:author="Huawei" w:date="2024-08-27T16:42:00Z"/>
                <w:rFonts w:ascii="Arial" w:hAnsi="Arial"/>
                <w:sz w:val="18"/>
                <w:lang w:eastAsia="zh-CN"/>
              </w:rPr>
            </w:pPr>
          </w:p>
        </w:tc>
      </w:tr>
      <w:tr w:rsidR="00852A02" w14:paraId="784AB521" w14:textId="77777777" w:rsidTr="00E6719C">
        <w:trPr>
          <w:trHeight w:val="39"/>
          <w:jc w:val="center"/>
          <w:ins w:id="98" w:author="Huawei" w:date="2024-08-27T16:42:00Z"/>
        </w:trPr>
        <w:tc>
          <w:tcPr>
            <w:tcW w:w="2122" w:type="dxa"/>
            <w:vMerge/>
            <w:tcBorders>
              <w:top w:val="single" w:sz="4" w:space="0" w:color="auto"/>
              <w:left w:val="single" w:sz="4" w:space="0" w:color="auto"/>
              <w:bottom w:val="single" w:sz="4" w:space="0" w:color="auto"/>
              <w:right w:val="single" w:sz="4" w:space="0" w:color="auto"/>
            </w:tcBorders>
            <w:vAlign w:val="center"/>
          </w:tcPr>
          <w:p w14:paraId="241BAB26" w14:textId="77777777" w:rsidR="00852A02" w:rsidRDefault="00852A02" w:rsidP="00E6719C">
            <w:pPr>
              <w:spacing w:after="0"/>
              <w:rPr>
                <w:ins w:id="99" w:author="Huawei" w:date="2024-08-27T16:42:00Z"/>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tcPr>
          <w:p w14:paraId="5481A95E" w14:textId="77777777" w:rsidR="00852A02" w:rsidRDefault="00852A02" w:rsidP="00E6719C">
            <w:pPr>
              <w:spacing w:after="0"/>
              <w:rPr>
                <w:ins w:id="100" w:author="Huawei" w:date="2024-08-27T16:42:00Z"/>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D4B6FD1" w14:textId="77777777" w:rsidR="00852A02" w:rsidRDefault="00852A02" w:rsidP="00E6719C">
            <w:pPr>
              <w:pStyle w:val="TAC"/>
              <w:rPr>
                <w:ins w:id="101" w:author="Huawei" w:date="2024-08-27T16:42:00Z"/>
                <w:lang w:eastAsia="zh-CN"/>
              </w:rPr>
            </w:pPr>
            <w:ins w:id="102" w:author="Huawei" w:date="2024-08-27T16:42:00Z">
              <w:r>
                <w:rPr>
                  <w:lang w:eastAsia="zh-CN"/>
                </w:rPr>
                <w:t>n78</w:t>
              </w:r>
            </w:ins>
          </w:p>
        </w:tc>
        <w:tc>
          <w:tcPr>
            <w:tcW w:w="0" w:type="auto"/>
            <w:tcBorders>
              <w:top w:val="single" w:sz="4" w:space="0" w:color="auto"/>
              <w:left w:val="single" w:sz="4" w:space="0" w:color="auto"/>
              <w:bottom w:val="single" w:sz="4" w:space="0" w:color="auto"/>
              <w:right w:val="single" w:sz="4" w:space="0" w:color="auto"/>
            </w:tcBorders>
          </w:tcPr>
          <w:p w14:paraId="220D5149" w14:textId="77777777" w:rsidR="00852A02" w:rsidRDefault="00852A02" w:rsidP="00E6719C">
            <w:pPr>
              <w:pStyle w:val="TAC"/>
              <w:rPr>
                <w:ins w:id="103" w:author="Huawei" w:date="2024-08-27T16:42:00Z"/>
                <w:lang w:eastAsia="zh-CN"/>
              </w:rPr>
            </w:pPr>
            <w:ins w:id="104" w:author="Huawei" w:date="2024-08-27T16:42:00Z">
              <w:r w:rsidRPr="00421BAC">
                <w:rPr>
                  <w:lang w:eastAsia="zh-CN"/>
                </w:rPr>
                <w:t>See n7</w:t>
              </w:r>
              <w:r>
                <w:rPr>
                  <w:lang w:eastAsia="zh-CN"/>
                </w:rPr>
                <w:t>8</w:t>
              </w:r>
              <w:r w:rsidRPr="00421BAC">
                <w:rPr>
                  <w:lang w:eastAsia="zh-CN"/>
                </w:rPr>
                <w:t xml:space="preserve"> channel bandwidths in Table 5.3.5-1 for each carrier</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73F4255F" w14:textId="77777777" w:rsidR="00852A02" w:rsidRDefault="00852A02" w:rsidP="00E6719C">
            <w:pPr>
              <w:spacing w:after="0"/>
              <w:rPr>
                <w:ins w:id="105" w:author="Huawei" w:date="2024-08-27T16:42:00Z"/>
                <w:rFonts w:ascii="Arial" w:hAnsi="Arial"/>
                <w:sz w:val="18"/>
                <w:lang w:eastAsia="zh-CN"/>
              </w:rPr>
            </w:pPr>
          </w:p>
        </w:tc>
      </w:tr>
      <w:tr w:rsidR="00852A02" w14:paraId="5CCC3B76" w14:textId="77777777" w:rsidTr="00E6719C">
        <w:trPr>
          <w:trHeight w:val="230"/>
          <w:jc w:val="center"/>
          <w:ins w:id="106" w:author="Huawei" w:date="2024-08-27T16:42:00Z"/>
        </w:trPr>
        <w:tc>
          <w:tcPr>
            <w:tcW w:w="2122" w:type="dxa"/>
            <w:vMerge/>
            <w:tcBorders>
              <w:top w:val="single" w:sz="4" w:space="0" w:color="auto"/>
              <w:left w:val="single" w:sz="4" w:space="0" w:color="auto"/>
              <w:bottom w:val="single" w:sz="4" w:space="0" w:color="auto"/>
              <w:right w:val="single" w:sz="4" w:space="0" w:color="auto"/>
            </w:tcBorders>
            <w:vAlign w:val="center"/>
          </w:tcPr>
          <w:p w14:paraId="6513AA7F" w14:textId="77777777" w:rsidR="00852A02" w:rsidRDefault="00852A02" w:rsidP="00E6719C">
            <w:pPr>
              <w:spacing w:after="0"/>
              <w:rPr>
                <w:ins w:id="107" w:author="Huawei" w:date="2024-08-27T16:42:00Z"/>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tcPr>
          <w:p w14:paraId="3E80BF8D" w14:textId="77777777" w:rsidR="00852A02" w:rsidRDefault="00852A02" w:rsidP="00E6719C">
            <w:pPr>
              <w:spacing w:after="0"/>
              <w:rPr>
                <w:ins w:id="108" w:author="Huawei" w:date="2024-08-27T16:42:00Z"/>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C414FE6" w14:textId="77777777" w:rsidR="00852A02" w:rsidRDefault="00852A02" w:rsidP="00E6719C">
            <w:pPr>
              <w:pStyle w:val="TAC"/>
              <w:rPr>
                <w:ins w:id="109" w:author="Huawei" w:date="2024-08-27T16:42:00Z"/>
                <w:lang w:eastAsia="zh-CN"/>
              </w:rPr>
            </w:pPr>
            <w:ins w:id="110" w:author="Huawei" w:date="2024-08-27T16:42:00Z">
              <w:r>
                <w:rPr>
                  <w:lang w:eastAsia="zh-CN"/>
                </w:rPr>
                <w:t>n80</w:t>
              </w:r>
            </w:ins>
          </w:p>
        </w:tc>
        <w:tc>
          <w:tcPr>
            <w:tcW w:w="0" w:type="auto"/>
            <w:tcBorders>
              <w:top w:val="single" w:sz="4" w:space="0" w:color="auto"/>
              <w:left w:val="single" w:sz="4" w:space="0" w:color="auto"/>
              <w:bottom w:val="single" w:sz="4" w:space="0" w:color="auto"/>
              <w:right w:val="single" w:sz="4" w:space="0" w:color="auto"/>
            </w:tcBorders>
          </w:tcPr>
          <w:p w14:paraId="20A315EE" w14:textId="77777777" w:rsidR="00852A02" w:rsidRDefault="00852A02" w:rsidP="00E6719C">
            <w:pPr>
              <w:pStyle w:val="TAC"/>
              <w:rPr>
                <w:ins w:id="111" w:author="Huawei" w:date="2024-08-27T16:42:00Z"/>
                <w:lang w:eastAsia="zh-CN"/>
              </w:rPr>
            </w:pPr>
            <w:ins w:id="112" w:author="Huawei" w:date="2024-08-27T16:42:00Z">
              <w:r w:rsidRPr="00421BAC">
                <w:rPr>
                  <w:lang w:eastAsia="zh-CN"/>
                </w:rPr>
                <w:t>See n</w:t>
              </w:r>
              <w:r>
                <w:rPr>
                  <w:lang w:eastAsia="zh-CN"/>
                </w:rPr>
                <w:t>80</w:t>
              </w:r>
              <w:r w:rsidRPr="00421BAC">
                <w:rPr>
                  <w:lang w:eastAsia="zh-CN"/>
                </w:rPr>
                <w:t xml:space="preserve"> channel bandwidths in Table 5.3.5-1 for each carrier</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8D0A2D" w14:textId="77777777" w:rsidR="00852A02" w:rsidRDefault="00852A02" w:rsidP="00E6719C">
            <w:pPr>
              <w:spacing w:after="0"/>
              <w:rPr>
                <w:ins w:id="113" w:author="Huawei" w:date="2024-08-27T16:42:00Z"/>
                <w:rFonts w:ascii="Arial" w:hAnsi="Arial"/>
                <w:sz w:val="18"/>
                <w:lang w:eastAsia="zh-CN"/>
              </w:rPr>
            </w:pPr>
          </w:p>
        </w:tc>
      </w:tr>
      <w:tr w:rsidR="00852A02" w14:paraId="25A0B4B4" w14:textId="77777777" w:rsidTr="00E6719C">
        <w:trPr>
          <w:trHeight w:val="230"/>
          <w:jc w:val="center"/>
          <w:ins w:id="114" w:author="Huawei" w:date="2024-08-27T16:42:00Z"/>
        </w:trPr>
        <w:tc>
          <w:tcPr>
            <w:tcW w:w="0" w:type="auto"/>
            <w:gridSpan w:val="5"/>
            <w:tcBorders>
              <w:top w:val="single" w:sz="4" w:space="0" w:color="auto"/>
              <w:left w:val="single" w:sz="4" w:space="0" w:color="auto"/>
              <w:bottom w:val="single" w:sz="4" w:space="0" w:color="auto"/>
              <w:right w:val="single" w:sz="4" w:space="0" w:color="auto"/>
            </w:tcBorders>
            <w:vAlign w:val="center"/>
          </w:tcPr>
          <w:p w14:paraId="2211F2EA" w14:textId="77777777" w:rsidR="00852A02" w:rsidRDefault="00852A02" w:rsidP="00E6719C">
            <w:pPr>
              <w:spacing w:after="0"/>
              <w:rPr>
                <w:ins w:id="115" w:author="Huawei" w:date="2024-08-27T16:42:00Z"/>
                <w:rFonts w:ascii="Arial" w:hAnsi="Arial"/>
                <w:sz w:val="18"/>
                <w:lang w:eastAsia="zh-CN"/>
              </w:rPr>
            </w:pPr>
            <w:ins w:id="116" w:author="Huawei" w:date="2024-08-27T16:42:00Z">
              <w:r w:rsidRPr="00977DEE">
                <w:t xml:space="preserve">NOTE 1: </w:t>
              </w:r>
              <w:r w:rsidRPr="00977DEE">
                <w:tab/>
                <w:t>The SCS of each channel bandwidth for NR band refers to Table 5.3.5-1</w:t>
              </w:r>
              <w:r>
                <w:t xml:space="preserve"> from </w:t>
              </w:r>
              <w:r w:rsidRPr="00D37690">
                <w:t>TS 38.101-1</w:t>
              </w:r>
              <w:r w:rsidRPr="00977DEE">
                <w:t>.</w:t>
              </w:r>
            </w:ins>
          </w:p>
        </w:tc>
      </w:tr>
    </w:tbl>
    <w:p w14:paraId="214131FD" w14:textId="77777777" w:rsidR="00852A02" w:rsidRPr="00D37690" w:rsidRDefault="00852A02" w:rsidP="00852A02">
      <w:pPr>
        <w:rPr>
          <w:ins w:id="117" w:author="Huawei" w:date="2024-08-27T16:42:00Z"/>
          <w:lang w:eastAsia="zh-CN"/>
        </w:rPr>
      </w:pPr>
    </w:p>
    <w:p w14:paraId="5D276D28" w14:textId="32C32958" w:rsidR="00852A02" w:rsidRDefault="00852A02" w:rsidP="00852A02">
      <w:pPr>
        <w:pStyle w:val="31"/>
        <w:rPr>
          <w:ins w:id="118" w:author="Huawei" w:date="2024-08-27T16:42:00Z"/>
          <w:rFonts w:cs="Arial"/>
          <w:szCs w:val="28"/>
          <w:lang w:val="en-US" w:eastAsia="zh-CN"/>
        </w:rPr>
      </w:pPr>
      <w:ins w:id="119" w:author="Huawei" w:date="2024-08-27T16:42:00Z">
        <w:r>
          <w:rPr>
            <w:rFonts w:cs="Arial"/>
            <w:lang w:eastAsia="zh-CN"/>
          </w:rPr>
          <w:t>5.1</w:t>
        </w:r>
        <w:r w:rsidRPr="003347DE">
          <w:rPr>
            <w:rFonts w:cs="Arial"/>
            <w:lang w:eastAsia="zh-CN"/>
          </w:rPr>
          <w:t>.3</w:t>
        </w:r>
        <w:r w:rsidRPr="003347DE">
          <w:rPr>
            <w:rFonts w:cs="Arial"/>
            <w:lang w:eastAsia="zh-CN"/>
          </w:rPr>
          <w:tab/>
        </w:r>
        <w:r>
          <w:rPr>
            <w:rFonts w:cs="Arial"/>
            <w:szCs w:val="28"/>
            <w:lang w:val="en-US" w:eastAsia="zh-CN"/>
          </w:rPr>
          <w:t>Maximum output power</w:t>
        </w:r>
      </w:ins>
    </w:p>
    <w:p w14:paraId="4C9384DA" w14:textId="77777777" w:rsidR="00852A02" w:rsidRPr="00480624" w:rsidRDefault="00852A02" w:rsidP="00852A02">
      <w:pPr>
        <w:rPr>
          <w:ins w:id="120" w:author="Huawei" w:date="2024-08-27T16:42:00Z"/>
          <w:lang w:eastAsia="zh-CN"/>
        </w:rPr>
      </w:pPr>
      <w:ins w:id="121" w:author="Huawei" w:date="2024-08-27T16:42:00Z">
        <w:r w:rsidRPr="00480624">
          <w:rPr>
            <w:lang w:eastAsia="zh-CN"/>
          </w:rPr>
          <w:t>There is only single UL in uplink so the requirement for each band in clause 6.2.1 from 38.101-1 is applicable.</w:t>
        </w:r>
      </w:ins>
    </w:p>
    <w:p w14:paraId="525C798F" w14:textId="56552571" w:rsidR="00852A02" w:rsidRDefault="00852A02" w:rsidP="00852A02">
      <w:pPr>
        <w:pStyle w:val="31"/>
        <w:rPr>
          <w:ins w:id="122" w:author="Huawei" w:date="2024-08-27T16:42:00Z"/>
          <w:rFonts w:cs="Arial"/>
          <w:lang w:eastAsia="zh-CN"/>
        </w:rPr>
      </w:pPr>
      <w:ins w:id="123" w:author="Huawei" w:date="2024-08-27T16:42:00Z">
        <w:r>
          <w:rPr>
            <w:rFonts w:cs="Arial"/>
            <w:lang w:eastAsia="zh-CN"/>
          </w:rPr>
          <w:t>5.1.4</w:t>
        </w:r>
        <w:r w:rsidRPr="003347DE">
          <w:rPr>
            <w:rFonts w:cs="Arial"/>
            <w:lang w:eastAsia="zh-CN"/>
          </w:rPr>
          <w:tab/>
        </w:r>
        <w:r w:rsidRPr="00C96E9B">
          <w:rPr>
            <w:rFonts w:cs="Arial"/>
            <w:lang w:eastAsia="zh-CN"/>
          </w:rPr>
          <w:t>UE co-existence studies for 1 band UL</w:t>
        </w:r>
      </w:ins>
    </w:p>
    <w:p w14:paraId="40B03F09" w14:textId="2326171F" w:rsidR="00852A02" w:rsidRDefault="00852A02" w:rsidP="00852A02">
      <w:pPr>
        <w:rPr>
          <w:ins w:id="124" w:author="Huawei" w:date="2024-08-27T16:42:00Z"/>
          <w:lang w:eastAsia="zh-CN"/>
        </w:rPr>
      </w:pPr>
      <w:ins w:id="125" w:author="Huawei" w:date="2024-08-27T16:42:00Z">
        <w:r w:rsidRPr="0022354F">
          <w:rPr>
            <w:lang w:eastAsia="zh-CN"/>
          </w:rPr>
          <w:t xml:space="preserve">Table </w:t>
        </w:r>
        <w:r>
          <w:rPr>
            <w:lang w:eastAsia="zh-CN"/>
          </w:rPr>
          <w:t>5.1</w:t>
        </w:r>
        <w:r w:rsidRPr="0022354F">
          <w:rPr>
            <w:lang w:eastAsia="zh-CN"/>
          </w:rPr>
          <w:t>.</w:t>
        </w:r>
        <w:r>
          <w:rPr>
            <w:lang w:eastAsia="zh-CN"/>
          </w:rPr>
          <w:t>4</w:t>
        </w:r>
        <w:r w:rsidRPr="0022354F">
          <w:rPr>
            <w:lang w:eastAsia="zh-CN"/>
          </w:rPr>
          <w:t xml:space="preserve">-1 summarizes frequency ranges where harmonics and/or harmonics mixing occur for </w:t>
        </w:r>
        <w:r w:rsidRPr="00686B8C">
          <w:rPr>
            <w:lang w:eastAsia="zh-CN"/>
          </w:rPr>
          <w:t>CA_n1-n3_n78-n80</w:t>
        </w:r>
        <w:r w:rsidRPr="0022354F">
          <w:rPr>
            <w:lang w:eastAsia="zh-CN"/>
          </w:rPr>
          <w:t>.</w:t>
        </w:r>
      </w:ins>
    </w:p>
    <w:p w14:paraId="446F1F2D" w14:textId="64D6666A" w:rsidR="00852A02" w:rsidRDefault="00852A02" w:rsidP="00852A02">
      <w:pPr>
        <w:pStyle w:val="af5"/>
        <w:keepNext/>
        <w:keepLines/>
        <w:jc w:val="center"/>
        <w:rPr>
          <w:ins w:id="126" w:author="Huawei" w:date="2024-08-27T16:42:00Z"/>
          <w:sz w:val="22"/>
          <w:lang w:eastAsia="zh-CN"/>
        </w:rPr>
      </w:pPr>
      <w:ins w:id="127" w:author="Huawei" w:date="2024-08-27T16:42:00Z">
        <w:r>
          <w:t xml:space="preserve">Table </w:t>
        </w:r>
        <w:r>
          <w:rPr>
            <w:lang w:eastAsia="zh-CN"/>
          </w:rPr>
          <w:t>5.1.4-1</w:t>
        </w:r>
        <w:r>
          <w:t xml:space="preserve">: Harmonic/Harmonic mixing </w:t>
        </w:r>
        <w:r>
          <w:rPr>
            <w:lang w:eastAsia="zh-CN"/>
          </w:rPr>
          <w:t>analysis</w:t>
        </w:r>
      </w:ins>
    </w:p>
    <w:tbl>
      <w:tblPr>
        <w:tblW w:w="9480" w:type="dxa"/>
        <w:jc w:val="center"/>
        <w:tblLayout w:type="fixed"/>
        <w:tblLook w:val="04A0" w:firstRow="1" w:lastRow="0" w:firstColumn="1" w:lastColumn="0" w:noHBand="0" w:noVBand="1"/>
      </w:tblPr>
      <w:tblGrid>
        <w:gridCol w:w="714"/>
        <w:gridCol w:w="820"/>
        <w:gridCol w:w="982"/>
        <w:gridCol w:w="1029"/>
        <w:gridCol w:w="996"/>
        <w:gridCol w:w="954"/>
        <w:gridCol w:w="1093"/>
        <w:gridCol w:w="1136"/>
        <w:gridCol w:w="1756"/>
      </w:tblGrid>
      <w:tr w:rsidR="00852A02" w14:paraId="3ABDE62F" w14:textId="77777777" w:rsidTr="00E6719C">
        <w:trPr>
          <w:trHeight w:val="60"/>
          <w:jc w:val="center"/>
          <w:ins w:id="128" w:author="Huawei" w:date="2024-08-27T16:42:00Z"/>
        </w:trPr>
        <w:tc>
          <w:tcPr>
            <w:tcW w:w="1534" w:type="dxa"/>
            <w:gridSpan w:val="2"/>
            <w:vMerge w:val="restart"/>
            <w:tcBorders>
              <w:top w:val="single" w:sz="4" w:space="0" w:color="auto"/>
              <w:left w:val="single" w:sz="4" w:space="0" w:color="auto"/>
              <w:bottom w:val="single" w:sz="4" w:space="0" w:color="000000"/>
              <w:right w:val="single" w:sz="4" w:space="0" w:color="000000"/>
            </w:tcBorders>
            <w:vAlign w:val="bottom"/>
            <w:hideMark/>
          </w:tcPr>
          <w:p w14:paraId="760BD231" w14:textId="77777777" w:rsidR="00852A02" w:rsidRDefault="00852A02" w:rsidP="00E6719C">
            <w:pPr>
              <w:keepNext/>
              <w:keepLines/>
              <w:spacing w:after="0"/>
              <w:jc w:val="center"/>
              <w:rPr>
                <w:ins w:id="129" w:author="Huawei" w:date="2024-08-27T16:42:00Z"/>
                <w:rFonts w:ascii="Arial" w:hAnsi="Arial" w:cs="Arial"/>
                <w:b/>
                <w:bCs/>
                <w:sz w:val="18"/>
                <w:szCs w:val="18"/>
                <w:lang w:val="en-US"/>
              </w:rPr>
            </w:pPr>
            <w:ins w:id="130" w:author="Huawei" w:date="2024-08-27T16:42:00Z">
              <w:r>
                <w:rPr>
                  <w:rFonts w:ascii="Arial" w:hAnsi="Arial" w:cs="Arial"/>
                  <w:b/>
                  <w:bCs/>
                  <w:sz w:val="18"/>
                  <w:szCs w:val="18"/>
                  <w:lang w:val="en-US"/>
                </w:rPr>
                <w:t>UL/DL</w:t>
              </w:r>
              <w:r>
                <w:rPr>
                  <w:rFonts w:ascii="Arial" w:hAnsi="Arial" w:cs="Arial"/>
                  <w:b/>
                  <w:bCs/>
                  <w:sz w:val="18"/>
                  <w:szCs w:val="18"/>
                  <w:lang w:val="en-US"/>
                </w:rPr>
                <w:br/>
                <w:t>harmonics</w:t>
              </w:r>
            </w:ins>
          </w:p>
        </w:tc>
        <w:tc>
          <w:tcPr>
            <w:tcW w:w="982" w:type="dxa"/>
            <w:tcBorders>
              <w:top w:val="single" w:sz="4" w:space="0" w:color="auto"/>
              <w:left w:val="nil"/>
              <w:bottom w:val="single" w:sz="4" w:space="0" w:color="auto"/>
              <w:right w:val="single" w:sz="4" w:space="0" w:color="auto"/>
            </w:tcBorders>
            <w:noWrap/>
            <w:vAlign w:val="center"/>
            <w:hideMark/>
          </w:tcPr>
          <w:p w14:paraId="3E8BA1A1" w14:textId="77777777" w:rsidR="00852A02" w:rsidRDefault="00852A02" w:rsidP="00E6719C">
            <w:pPr>
              <w:keepNext/>
              <w:keepLines/>
              <w:spacing w:after="0"/>
              <w:rPr>
                <w:ins w:id="131" w:author="Huawei" w:date="2024-08-27T16:42:00Z"/>
                <w:rFonts w:ascii="Arial" w:hAnsi="Arial" w:cs="Arial"/>
                <w:b/>
                <w:bCs/>
                <w:sz w:val="18"/>
                <w:szCs w:val="18"/>
                <w:lang w:val="en-US"/>
              </w:rPr>
            </w:pPr>
            <w:ins w:id="132" w:author="Huawei" w:date="2024-08-27T16:42:00Z">
              <w:r>
                <w:rPr>
                  <w:rFonts w:ascii="Arial" w:hAnsi="Arial" w:cs="Arial"/>
                  <w:b/>
                  <w:bCs/>
                  <w:sz w:val="18"/>
                  <w:szCs w:val="18"/>
                  <w:lang w:val="en-US"/>
                </w:rPr>
                <w:t>n80</w:t>
              </w:r>
            </w:ins>
          </w:p>
        </w:tc>
        <w:tc>
          <w:tcPr>
            <w:tcW w:w="1029" w:type="dxa"/>
            <w:tcBorders>
              <w:top w:val="single" w:sz="4" w:space="0" w:color="auto"/>
              <w:left w:val="nil"/>
              <w:bottom w:val="single" w:sz="4" w:space="0" w:color="auto"/>
              <w:right w:val="single" w:sz="4" w:space="0" w:color="auto"/>
            </w:tcBorders>
            <w:noWrap/>
            <w:vAlign w:val="bottom"/>
            <w:hideMark/>
          </w:tcPr>
          <w:p w14:paraId="0DC472D6" w14:textId="77777777" w:rsidR="00852A02" w:rsidRDefault="00852A02" w:rsidP="00E6719C">
            <w:pPr>
              <w:keepNext/>
              <w:keepLines/>
              <w:spacing w:after="0"/>
              <w:jc w:val="center"/>
              <w:rPr>
                <w:ins w:id="133" w:author="Huawei" w:date="2024-08-27T16:42:00Z"/>
                <w:rFonts w:ascii="Arial" w:hAnsi="Arial" w:cs="Arial"/>
                <w:b/>
                <w:bCs/>
                <w:sz w:val="18"/>
                <w:szCs w:val="18"/>
                <w:lang w:val="en-US" w:eastAsia="zh-CN"/>
              </w:rPr>
            </w:pPr>
            <w:ins w:id="134" w:author="Huawei" w:date="2024-08-27T16:42:00Z">
              <w:r>
                <w:rPr>
                  <w:rFonts w:ascii="Arial" w:hAnsi="Arial" w:cs="Arial"/>
                  <w:b/>
                  <w:bCs/>
                  <w:sz w:val="18"/>
                  <w:szCs w:val="18"/>
                  <w:lang w:val="en-US"/>
                </w:rPr>
                <w:t>UL1</w:t>
              </w:r>
              <w:r>
                <w:rPr>
                  <w:rFonts w:ascii="Arial" w:hAnsi="Arial" w:cs="Arial"/>
                  <w:b/>
                  <w:bCs/>
                  <w:sz w:val="18"/>
                  <w:szCs w:val="18"/>
                  <w:vertAlign w:val="superscript"/>
                  <w:lang w:val="en-US" w:eastAsia="zh-CN"/>
                </w:rPr>
                <w:t>2</w:t>
              </w:r>
            </w:ins>
          </w:p>
        </w:tc>
        <w:tc>
          <w:tcPr>
            <w:tcW w:w="996" w:type="dxa"/>
            <w:tcBorders>
              <w:top w:val="single" w:sz="4" w:space="0" w:color="auto"/>
              <w:left w:val="nil"/>
              <w:bottom w:val="single" w:sz="4" w:space="0" w:color="auto"/>
              <w:right w:val="single" w:sz="4" w:space="0" w:color="auto"/>
            </w:tcBorders>
            <w:noWrap/>
            <w:vAlign w:val="bottom"/>
            <w:hideMark/>
          </w:tcPr>
          <w:p w14:paraId="44762AF2" w14:textId="77777777" w:rsidR="00852A02" w:rsidRDefault="00852A02" w:rsidP="00E6719C">
            <w:pPr>
              <w:keepNext/>
              <w:keepLines/>
              <w:spacing w:after="0"/>
              <w:jc w:val="center"/>
              <w:rPr>
                <w:ins w:id="135" w:author="Huawei" w:date="2024-08-27T16:42:00Z"/>
                <w:rFonts w:ascii="Arial" w:hAnsi="Arial" w:cs="Arial"/>
                <w:b/>
                <w:bCs/>
                <w:sz w:val="18"/>
                <w:szCs w:val="18"/>
                <w:lang w:val="en-US"/>
              </w:rPr>
            </w:pPr>
            <w:ins w:id="136" w:author="Huawei" w:date="2024-08-27T16:42:00Z">
              <w:r>
                <w:rPr>
                  <w:rFonts w:ascii="Arial" w:hAnsi="Arial" w:cs="Arial"/>
                  <w:b/>
                  <w:bCs/>
                  <w:sz w:val="18"/>
                  <w:szCs w:val="18"/>
                  <w:lang w:val="en-US"/>
                </w:rPr>
                <w:t>UL2</w:t>
              </w:r>
            </w:ins>
          </w:p>
        </w:tc>
        <w:tc>
          <w:tcPr>
            <w:tcW w:w="954" w:type="dxa"/>
            <w:tcBorders>
              <w:top w:val="single" w:sz="4" w:space="0" w:color="auto"/>
              <w:left w:val="nil"/>
              <w:bottom w:val="single" w:sz="4" w:space="0" w:color="auto"/>
              <w:right w:val="single" w:sz="4" w:space="0" w:color="auto"/>
            </w:tcBorders>
            <w:noWrap/>
            <w:vAlign w:val="bottom"/>
            <w:hideMark/>
          </w:tcPr>
          <w:p w14:paraId="045A7064" w14:textId="77777777" w:rsidR="00852A02" w:rsidRDefault="00852A02" w:rsidP="00E6719C">
            <w:pPr>
              <w:keepNext/>
              <w:keepLines/>
              <w:spacing w:after="0"/>
              <w:jc w:val="center"/>
              <w:rPr>
                <w:ins w:id="137" w:author="Huawei" w:date="2024-08-27T16:42:00Z"/>
                <w:rFonts w:ascii="Arial" w:hAnsi="Arial" w:cs="Arial"/>
                <w:b/>
                <w:bCs/>
                <w:sz w:val="18"/>
                <w:szCs w:val="18"/>
                <w:lang w:val="en-US" w:eastAsia="zh-CN"/>
              </w:rPr>
            </w:pPr>
            <w:ins w:id="138" w:author="Huawei" w:date="2024-08-27T16:42:00Z">
              <w:r>
                <w:rPr>
                  <w:rFonts w:ascii="Arial" w:hAnsi="Arial" w:cs="Arial"/>
                  <w:b/>
                  <w:bCs/>
                  <w:sz w:val="18"/>
                  <w:szCs w:val="18"/>
                  <w:lang w:val="en-US"/>
                </w:rPr>
                <w:t>UL3</w:t>
              </w:r>
              <w:r>
                <w:rPr>
                  <w:rFonts w:ascii="Arial" w:hAnsi="Arial" w:cs="Arial"/>
                  <w:b/>
                  <w:bCs/>
                  <w:sz w:val="18"/>
                  <w:szCs w:val="18"/>
                  <w:vertAlign w:val="superscript"/>
                  <w:lang w:val="en-US" w:eastAsia="zh-CN"/>
                </w:rPr>
                <w:t>3</w:t>
              </w:r>
            </w:ins>
          </w:p>
        </w:tc>
        <w:tc>
          <w:tcPr>
            <w:tcW w:w="1093" w:type="dxa"/>
            <w:tcBorders>
              <w:top w:val="single" w:sz="4" w:space="0" w:color="auto"/>
              <w:left w:val="nil"/>
              <w:bottom w:val="single" w:sz="4" w:space="0" w:color="auto"/>
              <w:right w:val="single" w:sz="4" w:space="0" w:color="auto"/>
            </w:tcBorders>
            <w:noWrap/>
            <w:vAlign w:val="bottom"/>
            <w:hideMark/>
          </w:tcPr>
          <w:p w14:paraId="1C966414" w14:textId="77777777" w:rsidR="00852A02" w:rsidRDefault="00852A02" w:rsidP="00E6719C">
            <w:pPr>
              <w:keepNext/>
              <w:keepLines/>
              <w:spacing w:after="0"/>
              <w:jc w:val="center"/>
              <w:rPr>
                <w:ins w:id="139" w:author="Huawei" w:date="2024-08-27T16:42:00Z"/>
                <w:rFonts w:ascii="Arial" w:hAnsi="Arial" w:cs="Arial"/>
                <w:b/>
                <w:bCs/>
                <w:sz w:val="18"/>
                <w:szCs w:val="18"/>
                <w:lang w:val="en-US"/>
              </w:rPr>
            </w:pPr>
            <w:ins w:id="140" w:author="Huawei" w:date="2024-08-27T16:42:00Z">
              <w:r>
                <w:rPr>
                  <w:rFonts w:ascii="Arial" w:hAnsi="Arial" w:cs="Arial"/>
                  <w:b/>
                  <w:bCs/>
                  <w:sz w:val="18"/>
                  <w:szCs w:val="18"/>
                  <w:lang w:val="en-US"/>
                </w:rPr>
                <w:t>UL4</w:t>
              </w:r>
            </w:ins>
          </w:p>
        </w:tc>
        <w:tc>
          <w:tcPr>
            <w:tcW w:w="1136" w:type="dxa"/>
            <w:tcBorders>
              <w:top w:val="single" w:sz="4" w:space="0" w:color="auto"/>
              <w:left w:val="nil"/>
              <w:bottom w:val="single" w:sz="4" w:space="0" w:color="auto"/>
              <w:right w:val="single" w:sz="4" w:space="0" w:color="auto"/>
            </w:tcBorders>
            <w:noWrap/>
            <w:vAlign w:val="bottom"/>
            <w:hideMark/>
          </w:tcPr>
          <w:p w14:paraId="508A0C23" w14:textId="77777777" w:rsidR="00852A02" w:rsidRDefault="00852A02" w:rsidP="00E6719C">
            <w:pPr>
              <w:keepNext/>
              <w:keepLines/>
              <w:spacing w:after="0"/>
              <w:jc w:val="center"/>
              <w:rPr>
                <w:ins w:id="141" w:author="Huawei" w:date="2024-08-27T16:42:00Z"/>
                <w:rFonts w:ascii="Arial" w:hAnsi="Arial" w:cs="Arial"/>
                <w:b/>
                <w:bCs/>
                <w:sz w:val="18"/>
                <w:szCs w:val="18"/>
                <w:lang w:val="en-US"/>
              </w:rPr>
            </w:pPr>
            <w:ins w:id="142" w:author="Huawei" w:date="2024-08-27T16:42:00Z">
              <w:r>
                <w:rPr>
                  <w:rFonts w:ascii="Arial" w:hAnsi="Arial" w:cs="Arial"/>
                  <w:b/>
                  <w:bCs/>
                  <w:sz w:val="18"/>
                  <w:szCs w:val="18"/>
                  <w:lang w:val="en-US"/>
                </w:rPr>
                <w:t>UL5</w:t>
              </w:r>
            </w:ins>
          </w:p>
        </w:tc>
        <w:tc>
          <w:tcPr>
            <w:tcW w:w="1756" w:type="dxa"/>
            <w:vMerge w:val="restart"/>
            <w:tcBorders>
              <w:top w:val="single" w:sz="4" w:space="0" w:color="auto"/>
              <w:left w:val="single" w:sz="4" w:space="0" w:color="auto"/>
              <w:bottom w:val="single" w:sz="4" w:space="0" w:color="auto"/>
              <w:right w:val="single" w:sz="4" w:space="0" w:color="auto"/>
            </w:tcBorders>
            <w:vAlign w:val="bottom"/>
            <w:hideMark/>
          </w:tcPr>
          <w:p w14:paraId="5B006F62" w14:textId="77777777" w:rsidR="00852A02" w:rsidRDefault="00852A02" w:rsidP="00E6719C">
            <w:pPr>
              <w:keepNext/>
              <w:keepLines/>
              <w:spacing w:after="0"/>
              <w:jc w:val="center"/>
              <w:rPr>
                <w:ins w:id="143" w:author="Huawei" w:date="2024-08-27T16:42:00Z"/>
                <w:rFonts w:ascii="Arial" w:hAnsi="Arial" w:cs="Arial"/>
                <w:b/>
                <w:bCs/>
                <w:sz w:val="18"/>
                <w:szCs w:val="18"/>
                <w:lang w:val="en-US"/>
              </w:rPr>
            </w:pPr>
            <w:ins w:id="144" w:author="Huawei" w:date="2024-08-27T16:42:00Z">
              <w:r>
                <w:rPr>
                  <w:rFonts w:ascii="Arial" w:hAnsi="Arial" w:cs="Arial"/>
                  <w:b/>
                  <w:bCs/>
                  <w:sz w:val="18"/>
                  <w:szCs w:val="18"/>
                  <w:lang w:val="en-US"/>
                </w:rPr>
                <w:br/>
                <w:t>MSD type</w:t>
              </w:r>
            </w:ins>
          </w:p>
        </w:tc>
      </w:tr>
      <w:tr w:rsidR="00852A02" w14:paraId="4A8FBD06" w14:textId="77777777" w:rsidTr="00E6719C">
        <w:trPr>
          <w:trHeight w:val="60"/>
          <w:jc w:val="center"/>
          <w:ins w:id="145" w:author="Huawei" w:date="2024-08-27T16:42:00Z"/>
        </w:trPr>
        <w:tc>
          <w:tcPr>
            <w:tcW w:w="1534" w:type="dxa"/>
            <w:gridSpan w:val="2"/>
            <w:vMerge/>
            <w:tcBorders>
              <w:top w:val="single" w:sz="4" w:space="0" w:color="auto"/>
              <w:left w:val="single" w:sz="4" w:space="0" w:color="auto"/>
              <w:bottom w:val="single" w:sz="4" w:space="0" w:color="000000"/>
              <w:right w:val="single" w:sz="4" w:space="0" w:color="000000"/>
            </w:tcBorders>
            <w:vAlign w:val="center"/>
            <w:hideMark/>
          </w:tcPr>
          <w:p w14:paraId="22345BEA" w14:textId="77777777" w:rsidR="00852A02" w:rsidRDefault="00852A02" w:rsidP="00E6719C">
            <w:pPr>
              <w:spacing w:after="0"/>
              <w:rPr>
                <w:ins w:id="146" w:author="Huawei" w:date="2024-08-27T16:42:00Z"/>
                <w:rFonts w:ascii="Arial" w:hAnsi="Arial" w:cs="Arial"/>
                <w:b/>
                <w:bCs/>
                <w:sz w:val="18"/>
                <w:szCs w:val="18"/>
                <w:lang w:val="en-US"/>
              </w:rPr>
            </w:pPr>
          </w:p>
        </w:tc>
        <w:tc>
          <w:tcPr>
            <w:tcW w:w="982" w:type="dxa"/>
            <w:tcBorders>
              <w:top w:val="nil"/>
              <w:left w:val="nil"/>
              <w:bottom w:val="single" w:sz="4" w:space="0" w:color="auto"/>
              <w:right w:val="single" w:sz="4" w:space="0" w:color="auto"/>
            </w:tcBorders>
            <w:noWrap/>
            <w:vAlign w:val="center"/>
            <w:hideMark/>
          </w:tcPr>
          <w:p w14:paraId="4DB6D462" w14:textId="77777777" w:rsidR="00852A02" w:rsidRDefault="00852A02" w:rsidP="00E6719C">
            <w:pPr>
              <w:keepNext/>
              <w:keepLines/>
              <w:spacing w:after="0"/>
              <w:rPr>
                <w:ins w:id="147" w:author="Huawei" w:date="2024-08-27T16:42:00Z"/>
                <w:rFonts w:ascii="Arial" w:hAnsi="Arial" w:cs="Arial"/>
                <w:b/>
                <w:bCs/>
                <w:sz w:val="18"/>
                <w:szCs w:val="18"/>
                <w:lang w:val="en-US"/>
              </w:rPr>
            </w:pPr>
            <w:proofErr w:type="spellStart"/>
            <w:ins w:id="148" w:author="Huawei" w:date="2024-08-27T16:42:00Z">
              <w:r>
                <w:rPr>
                  <w:rFonts w:ascii="Arial" w:hAnsi="Arial" w:cs="Arial"/>
                  <w:b/>
                  <w:bCs/>
                  <w:sz w:val="18"/>
                  <w:szCs w:val="18"/>
                  <w:lang w:val="en-US"/>
                </w:rPr>
                <w:t>fLow</w:t>
              </w:r>
              <w:proofErr w:type="spellEnd"/>
            </w:ins>
          </w:p>
        </w:tc>
        <w:tc>
          <w:tcPr>
            <w:tcW w:w="1029" w:type="dxa"/>
            <w:tcBorders>
              <w:top w:val="nil"/>
              <w:left w:val="nil"/>
              <w:bottom w:val="single" w:sz="4" w:space="0" w:color="auto"/>
              <w:right w:val="single" w:sz="4" w:space="0" w:color="auto"/>
            </w:tcBorders>
            <w:noWrap/>
            <w:vAlign w:val="center"/>
          </w:tcPr>
          <w:p w14:paraId="79FE8C2A" w14:textId="77777777" w:rsidR="00852A02" w:rsidRDefault="00852A02" w:rsidP="00E6719C">
            <w:pPr>
              <w:keepNext/>
              <w:keepLines/>
              <w:spacing w:after="0"/>
              <w:jc w:val="center"/>
              <w:rPr>
                <w:ins w:id="149" w:author="Huawei" w:date="2024-08-27T16:42:00Z"/>
                <w:rFonts w:ascii="Arial" w:hAnsi="Arial" w:cs="Arial"/>
                <w:sz w:val="18"/>
                <w:szCs w:val="18"/>
                <w:lang w:val="en-US"/>
              </w:rPr>
            </w:pPr>
            <w:ins w:id="150" w:author="Huawei" w:date="2024-08-27T16:42:00Z">
              <w:r>
                <w:rPr>
                  <w:rFonts w:ascii="Arial" w:hAnsi="Arial" w:cs="Arial"/>
                  <w:sz w:val="18"/>
                  <w:szCs w:val="18"/>
                </w:rPr>
                <w:t>1710</w:t>
              </w:r>
            </w:ins>
          </w:p>
        </w:tc>
        <w:tc>
          <w:tcPr>
            <w:tcW w:w="996" w:type="dxa"/>
            <w:tcBorders>
              <w:top w:val="nil"/>
              <w:left w:val="nil"/>
              <w:bottom w:val="single" w:sz="4" w:space="0" w:color="auto"/>
              <w:right w:val="single" w:sz="4" w:space="0" w:color="auto"/>
            </w:tcBorders>
            <w:noWrap/>
            <w:vAlign w:val="center"/>
          </w:tcPr>
          <w:p w14:paraId="35541BEC" w14:textId="77777777" w:rsidR="00852A02" w:rsidRDefault="00852A02" w:rsidP="00E6719C">
            <w:pPr>
              <w:keepNext/>
              <w:keepLines/>
              <w:spacing w:after="0"/>
              <w:jc w:val="center"/>
              <w:rPr>
                <w:ins w:id="151" w:author="Huawei" w:date="2024-08-27T16:42:00Z"/>
                <w:rFonts w:ascii="Arial" w:hAnsi="Arial" w:cs="Arial"/>
                <w:sz w:val="18"/>
                <w:szCs w:val="18"/>
                <w:lang w:val="en-US"/>
              </w:rPr>
            </w:pPr>
            <w:ins w:id="152" w:author="Huawei" w:date="2024-08-27T16:42:00Z">
              <w:r>
                <w:rPr>
                  <w:rFonts w:ascii="Arial" w:hAnsi="Arial" w:cs="Arial"/>
                  <w:sz w:val="18"/>
                  <w:szCs w:val="18"/>
                </w:rPr>
                <w:t>3420</w:t>
              </w:r>
            </w:ins>
          </w:p>
        </w:tc>
        <w:tc>
          <w:tcPr>
            <w:tcW w:w="954" w:type="dxa"/>
            <w:tcBorders>
              <w:top w:val="nil"/>
              <w:left w:val="nil"/>
              <w:bottom w:val="single" w:sz="4" w:space="0" w:color="auto"/>
              <w:right w:val="single" w:sz="4" w:space="0" w:color="auto"/>
            </w:tcBorders>
            <w:noWrap/>
            <w:vAlign w:val="center"/>
          </w:tcPr>
          <w:p w14:paraId="76BFFF87" w14:textId="77777777" w:rsidR="00852A02" w:rsidRDefault="00852A02" w:rsidP="00E6719C">
            <w:pPr>
              <w:keepNext/>
              <w:keepLines/>
              <w:spacing w:after="0"/>
              <w:jc w:val="center"/>
              <w:rPr>
                <w:ins w:id="153" w:author="Huawei" w:date="2024-08-27T16:42:00Z"/>
                <w:rFonts w:ascii="Arial" w:hAnsi="Arial" w:cs="Arial"/>
                <w:sz w:val="18"/>
                <w:szCs w:val="18"/>
                <w:lang w:val="en-US"/>
              </w:rPr>
            </w:pPr>
            <w:ins w:id="154" w:author="Huawei" w:date="2024-08-27T16:42:00Z">
              <w:r>
                <w:rPr>
                  <w:rFonts w:ascii="Arial" w:hAnsi="Arial" w:cs="Arial"/>
                  <w:sz w:val="18"/>
                  <w:szCs w:val="18"/>
                </w:rPr>
                <w:t>5130</w:t>
              </w:r>
            </w:ins>
          </w:p>
        </w:tc>
        <w:tc>
          <w:tcPr>
            <w:tcW w:w="1093" w:type="dxa"/>
            <w:tcBorders>
              <w:top w:val="nil"/>
              <w:left w:val="nil"/>
              <w:bottom w:val="single" w:sz="4" w:space="0" w:color="auto"/>
              <w:right w:val="single" w:sz="4" w:space="0" w:color="auto"/>
            </w:tcBorders>
            <w:noWrap/>
            <w:vAlign w:val="center"/>
          </w:tcPr>
          <w:p w14:paraId="3EBAD33B" w14:textId="77777777" w:rsidR="00852A02" w:rsidRDefault="00852A02" w:rsidP="00E6719C">
            <w:pPr>
              <w:keepNext/>
              <w:keepLines/>
              <w:spacing w:after="0"/>
              <w:jc w:val="center"/>
              <w:rPr>
                <w:ins w:id="155" w:author="Huawei" w:date="2024-08-27T16:42:00Z"/>
                <w:rFonts w:ascii="Arial" w:hAnsi="Arial" w:cs="Arial"/>
                <w:sz w:val="18"/>
                <w:szCs w:val="18"/>
                <w:lang w:val="en-US"/>
              </w:rPr>
            </w:pPr>
            <w:ins w:id="156" w:author="Huawei" w:date="2024-08-27T16:42:00Z">
              <w:r>
                <w:rPr>
                  <w:rFonts w:ascii="Arial" w:hAnsi="Arial" w:cs="Arial"/>
                  <w:sz w:val="18"/>
                  <w:szCs w:val="18"/>
                </w:rPr>
                <w:t>6840</w:t>
              </w:r>
            </w:ins>
          </w:p>
        </w:tc>
        <w:tc>
          <w:tcPr>
            <w:tcW w:w="1136" w:type="dxa"/>
            <w:tcBorders>
              <w:top w:val="nil"/>
              <w:left w:val="nil"/>
              <w:bottom w:val="single" w:sz="4" w:space="0" w:color="auto"/>
              <w:right w:val="single" w:sz="4" w:space="0" w:color="auto"/>
            </w:tcBorders>
            <w:noWrap/>
            <w:vAlign w:val="center"/>
          </w:tcPr>
          <w:p w14:paraId="20465B92" w14:textId="77777777" w:rsidR="00852A02" w:rsidRDefault="00852A02" w:rsidP="00E6719C">
            <w:pPr>
              <w:keepNext/>
              <w:keepLines/>
              <w:spacing w:after="0"/>
              <w:jc w:val="center"/>
              <w:rPr>
                <w:ins w:id="157" w:author="Huawei" w:date="2024-08-27T16:42:00Z"/>
                <w:rFonts w:ascii="Arial" w:hAnsi="Arial" w:cs="Arial"/>
                <w:sz w:val="18"/>
                <w:szCs w:val="18"/>
                <w:lang w:val="en-US"/>
              </w:rPr>
            </w:pPr>
            <w:ins w:id="158" w:author="Huawei" w:date="2024-08-27T16:42:00Z">
              <w:r>
                <w:rPr>
                  <w:rFonts w:ascii="Arial" w:hAnsi="Arial" w:cs="Arial"/>
                  <w:sz w:val="18"/>
                  <w:szCs w:val="18"/>
                </w:rPr>
                <w:t>8550</w:t>
              </w:r>
            </w:ins>
          </w:p>
        </w:tc>
        <w:tc>
          <w:tcPr>
            <w:tcW w:w="1756" w:type="dxa"/>
            <w:vMerge/>
            <w:tcBorders>
              <w:top w:val="single" w:sz="4" w:space="0" w:color="auto"/>
              <w:left w:val="single" w:sz="4" w:space="0" w:color="auto"/>
              <w:bottom w:val="single" w:sz="4" w:space="0" w:color="auto"/>
              <w:right w:val="single" w:sz="4" w:space="0" w:color="auto"/>
            </w:tcBorders>
            <w:vAlign w:val="center"/>
            <w:hideMark/>
          </w:tcPr>
          <w:p w14:paraId="4633C169" w14:textId="77777777" w:rsidR="00852A02" w:rsidRDefault="00852A02" w:rsidP="00E6719C">
            <w:pPr>
              <w:spacing w:after="0"/>
              <w:rPr>
                <w:ins w:id="159" w:author="Huawei" w:date="2024-08-27T16:42:00Z"/>
                <w:rFonts w:ascii="Arial" w:hAnsi="Arial" w:cs="Arial"/>
                <w:b/>
                <w:bCs/>
                <w:sz w:val="18"/>
                <w:szCs w:val="18"/>
                <w:lang w:val="en-US"/>
              </w:rPr>
            </w:pPr>
          </w:p>
        </w:tc>
      </w:tr>
      <w:tr w:rsidR="00852A02" w14:paraId="388F18FC" w14:textId="77777777" w:rsidTr="00E6719C">
        <w:trPr>
          <w:trHeight w:val="228"/>
          <w:jc w:val="center"/>
          <w:ins w:id="160" w:author="Huawei" w:date="2024-08-27T16:42:00Z"/>
        </w:trPr>
        <w:tc>
          <w:tcPr>
            <w:tcW w:w="714" w:type="dxa"/>
            <w:tcBorders>
              <w:top w:val="nil"/>
              <w:left w:val="single" w:sz="4" w:space="0" w:color="auto"/>
              <w:bottom w:val="single" w:sz="4" w:space="0" w:color="auto"/>
              <w:right w:val="single" w:sz="4" w:space="0" w:color="auto"/>
            </w:tcBorders>
            <w:noWrap/>
            <w:vAlign w:val="bottom"/>
            <w:hideMark/>
          </w:tcPr>
          <w:p w14:paraId="07536DE5" w14:textId="77777777" w:rsidR="00852A02" w:rsidRDefault="00852A02" w:rsidP="00E6719C">
            <w:pPr>
              <w:keepNext/>
              <w:keepLines/>
              <w:spacing w:after="0"/>
              <w:rPr>
                <w:ins w:id="161" w:author="Huawei" w:date="2024-08-27T16:42:00Z"/>
                <w:rFonts w:ascii="Arial" w:hAnsi="Arial" w:cs="Arial"/>
                <w:b/>
                <w:bCs/>
                <w:sz w:val="18"/>
                <w:szCs w:val="18"/>
                <w:lang w:val="en-US"/>
              </w:rPr>
            </w:pPr>
            <w:ins w:id="162" w:author="Huawei" w:date="2024-08-27T16:42:00Z">
              <w:r>
                <w:rPr>
                  <w:rFonts w:ascii="Arial" w:hAnsi="Arial" w:cs="Arial"/>
                  <w:b/>
                  <w:bCs/>
                  <w:sz w:val="18"/>
                  <w:szCs w:val="18"/>
                  <w:lang w:val="en-US"/>
                </w:rPr>
                <w:t>n78</w:t>
              </w:r>
            </w:ins>
          </w:p>
        </w:tc>
        <w:tc>
          <w:tcPr>
            <w:tcW w:w="820" w:type="dxa"/>
            <w:tcBorders>
              <w:top w:val="nil"/>
              <w:left w:val="nil"/>
              <w:bottom w:val="single" w:sz="4" w:space="0" w:color="auto"/>
              <w:right w:val="single" w:sz="4" w:space="0" w:color="auto"/>
            </w:tcBorders>
            <w:noWrap/>
            <w:vAlign w:val="center"/>
            <w:hideMark/>
          </w:tcPr>
          <w:p w14:paraId="26AB8E15" w14:textId="77777777" w:rsidR="00852A02" w:rsidRDefault="00852A02" w:rsidP="00E6719C">
            <w:pPr>
              <w:keepNext/>
              <w:keepLines/>
              <w:spacing w:after="0"/>
              <w:rPr>
                <w:ins w:id="163" w:author="Huawei" w:date="2024-08-27T16:42:00Z"/>
                <w:rFonts w:ascii="Arial" w:hAnsi="Arial" w:cs="Arial"/>
                <w:b/>
                <w:bCs/>
                <w:sz w:val="18"/>
                <w:szCs w:val="18"/>
                <w:lang w:val="en-US"/>
              </w:rPr>
            </w:pPr>
            <w:proofErr w:type="spellStart"/>
            <w:ins w:id="164" w:author="Huawei" w:date="2024-08-27T16:42:00Z">
              <w:r>
                <w:rPr>
                  <w:rFonts w:ascii="Arial" w:hAnsi="Arial" w:cs="Arial"/>
                  <w:b/>
                  <w:bCs/>
                  <w:sz w:val="18"/>
                  <w:szCs w:val="18"/>
                  <w:lang w:val="en-US"/>
                </w:rPr>
                <w:t>fLow</w:t>
              </w:r>
              <w:proofErr w:type="spellEnd"/>
            </w:ins>
          </w:p>
        </w:tc>
        <w:tc>
          <w:tcPr>
            <w:tcW w:w="982" w:type="dxa"/>
            <w:tcBorders>
              <w:top w:val="nil"/>
              <w:left w:val="nil"/>
              <w:bottom w:val="single" w:sz="4" w:space="0" w:color="auto"/>
              <w:right w:val="single" w:sz="4" w:space="0" w:color="auto"/>
            </w:tcBorders>
            <w:noWrap/>
            <w:vAlign w:val="center"/>
            <w:hideMark/>
          </w:tcPr>
          <w:p w14:paraId="1E7695B2" w14:textId="77777777" w:rsidR="00852A02" w:rsidRDefault="00852A02" w:rsidP="00E6719C">
            <w:pPr>
              <w:keepNext/>
              <w:keepLines/>
              <w:spacing w:after="0"/>
              <w:rPr>
                <w:ins w:id="165" w:author="Huawei" w:date="2024-08-27T16:42:00Z"/>
                <w:rFonts w:ascii="Arial" w:hAnsi="Arial" w:cs="Arial"/>
                <w:b/>
                <w:bCs/>
                <w:sz w:val="18"/>
                <w:szCs w:val="18"/>
                <w:lang w:val="en-US"/>
              </w:rPr>
            </w:pPr>
            <w:proofErr w:type="spellStart"/>
            <w:ins w:id="166" w:author="Huawei" w:date="2024-08-27T16:42:00Z">
              <w:r>
                <w:rPr>
                  <w:rFonts w:ascii="Arial" w:hAnsi="Arial" w:cs="Arial"/>
                  <w:b/>
                  <w:bCs/>
                  <w:sz w:val="18"/>
                  <w:szCs w:val="18"/>
                  <w:lang w:val="en-US"/>
                </w:rPr>
                <w:t>fHigh</w:t>
              </w:r>
              <w:proofErr w:type="spellEnd"/>
            </w:ins>
          </w:p>
        </w:tc>
        <w:tc>
          <w:tcPr>
            <w:tcW w:w="1029" w:type="dxa"/>
            <w:tcBorders>
              <w:top w:val="nil"/>
              <w:left w:val="nil"/>
              <w:bottom w:val="single" w:sz="4" w:space="0" w:color="auto"/>
              <w:right w:val="single" w:sz="4" w:space="0" w:color="auto"/>
            </w:tcBorders>
            <w:noWrap/>
            <w:vAlign w:val="center"/>
          </w:tcPr>
          <w:p w14:paraId="46598DE1" w14:textId="77777777" w:rsidR="00852A02" w:rsidRDefault="00852A02" w:rsidP="00E6719C">
            <w:pPr>
              <w:keepNext/>
              <w:keepLines/>
              <w:spacing w:after="0"/>
              <w:jc w:val="center"/>
              <w:rPr>
                <w:ins w:id="167" w:author="Huawei" w:date="2024-08-27T16:42:00Z"/>
                <w:rFonts w:ascii="Arial" w:hAnsi="Arial" w:cs="Arial"/>
                <w:sz w:val="18"/>
                <w:szCs w:val="18"/>
                <w:lang w:val="en-US"/>
              </w:rPr>
            </w:pPr>
            <w:ins w:id="168" w:author="Huawei" w:date="2024-08-27T16:42:00Z">
              <w:r>
                <w:rPr>
                  <w:rFonts w:ascii="Arial" w:hAnsi="Arial" w:cs="Arial"/>
                  <w:sz w:val="18"/>
                  <w:szCs w:val="18"/>
                </w:rPr>
                <w:t>1785</w:t>
              </w:r>
            </w:ins>
          </w:p>
        </w:tc>
        <w:tc>
          <w:tcPr>
            <w:tcW w:w="996" w:type="dxa"/>
            <w:tcBorders>
              <w:top w:val="nil"/>
              <w:left w:val="nil"/>
              <w:bottom w:val="single" w:sz="4" w:space="0" w:color="auto"/>
              <w:right w:val="single" w:sz="4" w:space="0" w:color="auto"/>
            </w:tcBorders>
            <w:noWrap/>
            <w:vAlign w:val="center"/>
          </w:tcPr>
          <w:p w14:paraId="74A4BDC3" w14:textId="77777777" w:rsidR="00852A02" w:rsidRDefault="00852A02" w:rsidP="00E6719C">
            <w:pPr>
              <w:keepNext/>
              <w:keepLines/>
              <w:spacing w:after="0"/>
              <w:jc w:val="center"/>
              <w:rPr>
                <w:ins w:id="169" w:author="Huawei" w:date="2024-08-27T16:42:00Z"/>
                <w:rFonts w:ascii="Arial" w:hAnsi="Arial" w:cs="Arial"/>
                <w:sz w:val="18"/>
                <w:szCs w:val="18"/>
                <w:lang w:val="en-US"/>
              </w:rPr>
            </w:pPr>
            <w:ins w:id="170" w:author="Huawei" w:date="2024-08-27T16:42:00Z">
              <w:r>
                <w:rPr>
                  <w:rFonts w:ascii="Arial" w:hAnsi="Arial" w:cs="Arial"/>
                  <w:sz w:val="18"/>
                  <w:szCs w:val="18"/>
                </w:rPr>
                <w:t>3570</w:t>
              </w:r>
            </w:ins>
          </w:p>
        </w:tc>
        <w:tc>
          <w:tcPr>
            <w:tcW w:w="954" w:type="dxa"/>
            <w:tcBorders>
              <w:top w:val="nil"/>
              <w:left w:val="nil"/>
              <w:bottom w:val="single" w:sz="4" w:space="0" w:color="auto"/>
              <w:right w:val="single" w:sz="4" w:space="0" w:color="auto"/>
            </w:tcBorders>
            <w:noWrap/>
            <w:vAlign w:val="center"/>
          </w:tcPr>
          <w:p w14:paraId="6F10D78D" w14:textId="77777777" w:rsidR="00852A02" w:rsidRDefault="00852A02" w:rsidP="00E6719C">
            <w:pPr>
              <w:keepNext/>
              <w:keepLines/>
              <w:spacing w:after="0"/>
              <w:jc w:val="center"/>
              <w:rPr>
                <w:ins w:id="171" w:author="Huawei" w:date="2024-08-27T16:42:00Z"/>
                <w:rFonts w:ascii="Arial" w:hAnsi="Arial" w:cs="Arial"/>
                <w:sz w:val="18"/>
                <w:szCs w:val="18"/>
                <w:lang w:val="en-US"/>
              </w:rPr>
            </w:pPr>
            <w:ins w:id="172" w:author="Huawei" w:date="2024-08-27T16:42:00Z">
              <w:r>
                <w:rPr>
                  <w:rFonts w:ascii="Arial" w:hAnsi="Arial" w:cs="Arial"/>
                  <w:sz w:val="18"/>
                  <w:szCs w:val="18"/>
                </w:rPr>
                <w:t>5355</w:t>
              </w:r>
            </w:ins>
          </w:p>
        </w:tc>
        <w:tc>
          <w:tcPr>
            <w:tcW w:w="1093" w:type="dxa"/>
            <w:tcBorders>
              <w:top w:val="nil"/>
              <w:left w:val="nil"/>
              <w:bottom w:val="single" w:sz="4" w:space="0" w:color="auto"/>
              <w:right w:val="single" w:sz="4" w:space="0" w:color="auto"/>
            </w:tcBorders>
            <w:noWrap/>
            <w:vAlign w:val="center"/>
          </w:tcPr>
          <w:p w14:paraId="742A23D8" w14:textId="77777777" w:rsidR="00852A02" w:rsidRDefault="00852A02" w:rsidP="00E6719C">
            <w:pPr>
              <w:keepNext/>
              <w:keepLines/>
              <w:spacing w:after="0"/>
              <w:jc w:val="center"/>
              <w:rPr>
                <w:ins w:id="173" w:author="Huawei" w:date="2024-08-27T16:42:00Z"/>
                <w:rFonts w:ascii="Arial" w:hAnsi="Arial" w:cs="Arial"/>
                <w:sz w:val="18"/>
                <w:szCs w:val="18"/>
                <w:lang w:val="en-US"/>
              </w:rPr>
            </w:pPr>
            <w:ins w:id="174" w:author="Huawei" w:date="2024-08-27T16:42:00Z">
              <w:r>
                <w:rPr>
                  <w:rFonts w:ascii="Arial" w:hAnsi="Arial" w:cs="Arial"/>
                  <w:sz w:val="18"/>
                  <w:szCs w:val="18"/>
                </w:rPr>
                <w:t>7140</w:t>
              </w:r>
            </w:ins>
          </w:p>
        </w:tc>
        <w:tc>
          <w:tcPr>
            <w:tcW w:w="1136" w:type="dxa"/>
            <w:tcBorders>
              <w:top w:val="nil"/>
              <w:left w:val="nil"/>
              <w:bottom w:val="single" w:sz="4" w:space="0" w:color="auto"/>
              <w:right w:val="single" w:sz="4" w:space="0" w:color="auto"/>
            </w:tcBorders>
            <w:noWrap/>
            <w:vAlign w:val="center"/>
          </w:tcPr>
          <w:p w14:paraId="0FAE1DC4" w14:textId="77777777" w:rsidR="00852A02" w:rsidRDefault="00852A02" w:rsidP="00E6719C">
            <w:pPr>
              <w:keepNext/>
              <w:keepLines/>
              <w:spacing w:after="0"/>
              <w:jc w:val="center"/>
              <w:rPr>
                <w:ins w:id="175" w:author="Huawei" w:date="2024-08-27T16:42:00Z"/>
                <w:rFonts w:ascii="Arial" w:hAnsi="Arial" w:cs="Arial"/>
                <w:sz w:val="18"/>
                <w:szCs w:val="18"/>
                <w:lang w:val="en-US"/>
              </w:rPr>
            </w:pPr>
            <w:ins w:id="176" w:author="Huawei" w:date="2024-08-27T16:42:00Z">
              <w:r>
                <w:rPr>
                  <w:rFonts w:ascii="Arial" w:hAnsi="Arial" w:cs="Arial"/>
                  <w:sz w:val="18"/>
                  <w:szCs w:val="18"/>
                </w:rPr>
                <w:t>8925</w:t>
              </w:r>
            </w:ins>
          </w:p>
        </w:tc>
        <w:tc>
          <w:tcPr>
            <w:tcW w:w="1756" w:type="dxa"/>
            <w:vMerge/>
            <w:tcBorders>
              <w:top w:val="single" w:sz="4" w:space="0" w:color="auto"/>
              <w:left w:val="single" w:sz="4" w:space="0" w:color="auto"/>
              <w:bottom w:val="single" w:sz="4" w:space="0" w:color="auto"/>
              <w:right w:val="single" w:sz="4" w:space="0" w:color="auto"/>
            </w:tcBorders>
            <w:vAlign w:val="center"/>
            <w:hideMark/>
          </w:tcPr>
          <w:p w14:paraId="25B8AB44" w14:textId="77777777" w:rsidR="00852A02" w:rsidRDefault="00852A02" w:rsidP="00E6719C">
            <w:pPr>
              <w:spacing w:after="0"/>
              <w:rPr>
                <w:ins w:id="177" w:author="Huawei" w:date="2024-08-27T16:42:00Z"/>
                <w:rFonts w:ascii="Arial" w:hAnsi="Arial" w:cs="Arial"/>
                <w:b/>
                <w:bCs/>
                <w:sz w:val="18"/>
                <w:szCs w:val="18"/>
                <w:lang w:val="en-US"/>
              </w:rPr>
            </w:pPr>
          </w:p>
        </w:tc>
      </w:tr>
      <w:tr w:rsidR="00852A02" w14:paraId="1F160F85" w14:textId="77777777" w:rsidTr="00E6719C">
        <w:trPr>
          <w:trHeight w:val="60"/>
          <w:jc w:val="center"/>
          <w:ins w:id="178" w:author="Huawei" w:date="2024-08-27T16:42:00Z"/>
        </w:trPr>
        <w:tc>
          <w:tcPr>
            <w:tcW w:w="714" w:type="dxa"/>
            <w:tcBorders>
              <w:top w:val="nil"/>
              <w:left w:val="single" w:sz="4" w:space="0" w:color="auto"/>
              <w:bottom w:val="single" w:sz="4" w:space="0" w:color="auto"/>
              <w:right w:val="single" w:sz="4" w:space="0" w:color="auto"/>
            </w:tcBorders>
            <w:noWrap/>
            <w:vAlign w:val="center"/>
            <w:hideMark/>
          </w:tcPr>
          <w:p w14:paraId="64BE47BF" w14:textId="77777777" w:rsidR="00852A02" w:rsidRDefault="00852A02" w:rsidP="00E6719C">
            <w:pPr>
              <w:keepNext/>
              <w:keepLines/>
              <w:spacing w:after="0"/>
              <w:rPr>
                <w:ins w:id="179" w:author="Huawei" w:date="2024-08-27T16:42:00Z"/>
                <w:rFonts w:ascii="Arial" w:hAnsi="Arial" w:cs="Arial"/>
                <w:b/>
                <w:bCs/>
                <w:sz w:val="18"/>
                <w:szCs w:val="18"/>
                <w:lang w:val="en-US"/>
              </w:rPr>
            </w:pPr>
            <w:ins w:id="180" w:author="Huawei" w:date="2024-08-27T16:42:00Z">
              <w:r>
                <w:rPr>
                  <w:rFonts w:ascii="Arial" w:hAnsi="Arial" w:cs="Arial"/>
                  <w:b/>
                  <w:bCs/>
                  <w:sz w:val="18"/>
                  <w:szCs w:val="18"/>
                  <w:lang w:val="en-US"/>
                </w:rPr>
                <w:t>DL1</w:t>
              </w:r>
            </w:ins>
          </w:p>
        </w:tc>
        <w:tc>
          <w:tcPr>
            <w:tcW w:w="820" w:type="dxa"/>
            <w:tcBorders>
              <w:top w:val="nil"/>
              <w:left w:val="nil"/>
              <w:bottom w:val="single" w:sz="4" w:space="0" w:color="auto"/>
              <w:right w:val="single" w:sz="4" w:space="0" w:color="auto"/>
            </w:tcBorders>
            <w:noWrap/>
            <w:vAlign w:val="center"/>
          </w:tcPr>
          <w:p w14:paraId="72D3602C" w14:textId="77777777" w:rsidR="00852A02" w:rsidRDefault="00852A02" w:rsidP="00E6719C">
            <w:pPr>
              <w:keepNext/>
              <w:keepLines/>
              <w:spacing w:after="0"/>
              <w:jc w:val="center"/>
              <w:rPr>
                <w:ins w:id="181" w:author="Huawei" w:date="2024-08-27T16:42:00Z"/>
                <w:rFonts w:ascii="Arial" w:hAnsi="Arial" w:cs="Arial"/>
                <w:sz w:val="18"/>
                <w:szCs w:val="18"/>
                <w:lang w:val="en-US"/>
              </w:rPr>
            </w:pPr>
            <w:ins w:id="182" w:author="Huawei" w:date="2024-08-27T16:42:00Z">
              <w:r>
                <w:rPr>
                  <w:rFonts w:ascii="Arial" w:hAnsi="Arial" w:cs="Arial"/>
                  <w:sz w:val="18"/>
                  <w:szCs w:val="18"/>
                </w:rPr>
                <w:t>3300</w:t>
              </w:r>
            </w:ins>
          </w:p>
        </w:tc>
        <w:tc>
          <w:tcPr>
            <w:tcW w:w="982" w:type="dxa"/>
            <w:tcBorders>
              <w:top w:val="nil"/>
              <w:left w:val="nil"/>
              <w:bottom w:val="single" w:sz="4" w:space="0" w:color="auto"/>
              <w:right w:val="single" w:sz="4" w:space="0" w:color="auto"/>
            </w:tcBorders>
            <w:noWrap/>
            <w:vAlign w:val="center"/>
          </w:tcPr>
          <w:p w14:paraId="321D6681" w14:textId="77777777" w:rsidR="00852A02" w:rsidRDefault="00852A02" w:rsidP="00E6719C">
            <w:pPr>
              <w:keepNext/>
              <w:keepLines/>
              <w:spacing w:after="0"/>
              <w:jc w:val="center"/>
              <w:rPr>
                <w:ins w:id="183" w:author="Huawei" w:date="2024-08-27T16:42:00Z"/>
                <w:rFonts w:ascii="Arial" w:hAnsi="Arial" w:cs="Arial"/>
                <w:sz w:val="18"/>
                <w:szCs w:val="18"/>
                <w:lang w:val="en-US"/>
              </w:rPr>
            </w:pPr>
            <w:ins w:id="184" w:author="Huawei" w:date="2024-08-27T16:42:00Z">
              <w:r>
                <w:rPr>
                  <w:rFonts w:ascii="Arial" w:hAnsi="Arial" w:cs="Arial"/>
                  <w:sz w:val="18"/>
                  <w:szCs w:val="18"/>
                </w:rPr>
                <w:t>3800</w:t>
              </w:r>
            </w:ins>
          </w:p>
        </w:tc>
        <w:tc>
          <w:tcPr>
            <w:tcW w:w="1029" w:type="dxa"/>
            <w:tcBorders>
              <w:top w:val="nil"/>
              <w:left w:val="nil"/>
              <w:bottom w:val="single" w:sz="4" w:space="0" w:color="auto"/>
              <w:right w:val="single" w:sz="4" w:space="0" w:color="auto"/>
            </w:tcBorders>
            <w:shd w:val="clear" w:color="auto" w:fill="A6A6A6" w:themeFill="background1" w:themeFillShade="A6"/>
            <w:noWrap/>
            <w:vAlign w:val="center"/>
            <w:hideMark/>
          </w:tcPr>
          <w:p w14:paraId="2CF239B5" w14:textId="77777777" w:rsidR="00852A02" w:rsidRDefault="00852A02" w:rsidP="00E6719C">
            <w:pPr>
              <w:keepNext/>
              <w:keepLines/>
              <w:spacing w:after="0"/>
              <w:jc w:val="center"/>
              <w:rPr>
                <w:ins w:id="185" w:author="Huawei" w:date="2024-08-27T16:42:00Z"/>
                <w:rFonts w:ascii="Arial" w:hAnsi="Arial" w:cs="Arial"/>
                <w:sz w:val="18"/>
                <w:szCs w:val="18"/>
                <w:lang w:val="en-US"/>
              </w:rPr>
            </w:pPr>
            <w:ins w:id="186" w:author="Huawei" w:date="2024-08-27T16:42:00Z">
              <w:r>
                <w:rPr>
                  <w:rFonts w:ascii="Arial" w:hAnsi="Arial" w:cs="Arial"/>
                  <w:sz w:val="18"/>
                  <w:szCs w:val="18"/>
                  <w:lang w:val="en-US"/>
                </w:rPr>
                <w:t>N/A</w:t>
              </w:r>
            </w:ins>
          </w:p>
        </w:tc>
        <w:tc>
          <w:tcPr>
            <w:tcW w:w="996" w:type="dxa"/>
            <w:tcBorders>
              <w:top w:val="nil"/>
              <w:left w:val="nil"/>
              <w:bottom w:val="single" w:sz="4" w:space="0" w:color="auto"/>
              <w:right w:val="single" w:sz="4" w:space="0" w:color="auto"/>
            </w:tcBorders>
            <w:noWrap/>
            <w:vAlign w:val="center"/>
          </w:tcPr>
          <w:p w14:paraId="639C9C3C" w14:textId="59D3DD01" w:rsidR="00852A02" w:rsidRDefault="005B5696" w:rsidP="00E6719C">
            <w:pPr>
              <w:keepNext/>
              <w:keepLines/>
              <w:spacing w:after="0"/>
              <w:jc w:val="center"/>
              <w:rPr>
                <w:ins w:id="187" w:author="Huawei" w:date="2024-08-27T16:42:00Z"/>
                <w:rFonts w:ascii="Arial" w:hAnsi="Arial" w:cs="Arial"/>
                <w:sz w:val="18"/>
                <w:szCs w:val="18"/>
                <w:lang w:val="en-US"/>
              </w:rPr>
            </w:pPr>
            <w:ins w:id="188" w:author="Huawei" w:date="2024-08-27T16:44:00Z">
              <w:r>
                <w:rPr>
                  <w:rFonts w:ascii="Arial" w:hAnsi="Arial" w:cs="Arial"/>
                  <w:sz w:val="18"/>
                  <w:szCs w:val="18"/>
                </w:rPr>
                <w:t>D</w:t>
              </w:r>
            </w:ins>
          </w:p>
        </w:tc>
        <w:tc>
          <w:tcPr>
            <w:tcW w:w="954" w:type="dxa"/>
            <w:tcBorders>
              <w:top w:val="nil"/>
              <w:left w:val="nil"/>
              <w:bottom w:val="single" w:sz="4" w:space="0" w:color="auto"/>
              <w:right w:val="single" w:sz="4" w:space="0" w:color="auto"/>
            </w:tcBorders>
            <w:noWrap/>
            <w:vAlign w:val="center"/>
          </w:tcPr>
          <w:p w14:paraId="0A228E94" w14:textId="77777777" w:rsidR="00852A02" w:rsidRDefault="00852A02" w:rsidP="00E6719C">
            <w:pPr>
              <w:keepNext/>
              <w:keepLines/>
              <w:spacing w:after="0"/>
              <w:jc w:val="center"/>
              <w:rPr>
                <w:ins w:id="189" w:author="Huawei" w:date="2024-08-27T16:42:00Z"/>
                <w:rFonts w:ascii="Arial" w:hAnsi="Arial" w:cs="Arial"/>
                <w:sz w:val="18"/>
                <w:szCs w:val="18"/>
                <w:lang w:val="en-US"/>
              </w:rPr>
            </w:pPr>
            <w:ins w:id="190" w:author="Huawei" w:date="2024-08-27T16:42:00Z">
              <w:r>
                <w:rPr>
                  <w:rFonts w:ascii="Arial" w:hAnsi="Arial" w:cs="Arial"/>
                  <w:sz w:val="18"/>
                  <w:szCs w:val="18"/>
                </w:rPr>
                <w:t>No</w:t>
              </w:r>
            </w:ins>
          </w:p>
        </w:tc>
        <w:tc>
          <w:tcPr>
            <w:tcW w:w="1093" w:type="dxa"/>
            <w:tcBorders>
              <w:top w:val="nil"/>
              <w:left w:val="nil"/>
              <w:bottom w:val="single" w:sz="4" w:space="0" w:color="auto"/>
              <w:right w:val="single" w:sz="4" w:space="0" w:color="auto"/>
            </w:tcBorders>
            <w:noWrap/>
            <w:vAlign w:val="center"/>
          </w:tcPr>
          <w:p w14:paraId="6AC48301" w14:textId="77777777" w:rsidR="00852A02" w:rsidRDefault="00852A02" w:rsidP="00E6719C">
            <w:pPr>
              <w:keepNext/>
              <w:keepLines/>
              <w:spacing w:after="0"/>
              <w:jc w:val="center"/>
              <w:rPr>
                <w:ins w:id="191" w:author="Huawei" w:date="2024-08-27T16:42:00Z"/>
                <w:rFonts w:ascii="Arial" w:hAnsi="Arial" w:cs="Arial"/>
                <w:sz w:val="18"/>
                <w:szCs w:val="18"/>
                <w:lang w:val="en-US"/>
              </w:rPr>
            </w:pPr>
            <w:ins w:id="192" w:author="Huawei" w:date="2024-08-27T16:42:00Z">
              <w:r>
                <w:rPr>
                  <w:rFonts w:ascii="Arial" w:hAnsi="Arial" w:cs="Arial"/>
                  <w:sz w:val="18"/>
                  <w:szCs w:val="18"/>
                </w:rPr>
                <w:t>No</w:t>
              </w:r>
            </w:ins>
          </w:p>
        </w:tc>
        <w:tc>
          <w:tcPr>
            <w:tcW w:w="1136" w:type="dxa"/>
            <w:tcBorders>
              <w:top w:val="nil"/>
              <w:left w:val="nil"/>
              <w:bottom w:val="single" w:sz="4" w:space="0" w:color="auto"/>
              <w:right w:val="single" w:sz="4" w:space="0" w:color="auto"/>
            </w:tcBorders>
            <w:noWrap/>
            <w:vAlign w:val="center"/>
          </w:tcPr>
          <w:p w14:paraId="0FE2A2E5" w14:textId="77777777" w:rsidR="00852A02" w:rsidRDefault="00852A02" w:rsidP="00E6719C">
            <w:pPr>
              <w:keepNext/>
              <w:keepLines/>
              <w:spacing w:after="0"/>
              <w:jc w:val="center"/>
              <w:rPr>
                <w:ins w:id="193" w:author="Huawei" w:date="2024-08-27T16:42:00Z"/>
                <w:rFonts w:ascii="Arial" w:hAnsi="Arial" w:cs="Arial"/>
                <w:sz w:val="18"/>
                <w:szCs w:val="18"/>
                <w:lang w:val="en-US"/>
              </w:rPr>
            </w:pPr>
            <w:ins w:id="194" w:author="Huawei" w:date="2024-08-27T16:42:00Z">
              <w:r>
                <w:rPr>
                  <w:rFonts w:ascii="Arial" w:hAnsi="Arial" w:cs="Arial"/>
                  <w:sz w:val="18"/>
                  <w:szCs w:val="18"/>
                </w:rPr>
                <w:t>No</w:t>
              </w:r>
            </w:ins>
          </w:p>
        </w:tc>
        <w:tc>
          <w:tcPr>
            <w:tcW w:w="1756" w:type="dxa"/>
            <w:tcBorders>
              <w:top w:val="nil"/>
              <w:left w:val="nil"/>
              <w:bottom w:val="single" w:sz="4" w:space="0" w:color="auto"/>
              <w:right w:val="single" w:sz="4" w:space="0" w:color="auto"/>
            </w:tcBorders>
            <w:noWrap/>
            <w:vAlign w:val="bottom"/>
            <w:hideMark/>
          </w:tcPr>
          <w:p w14:paraId="048FE377" w14:textId="77777777" w:rsidR="00852A02" w:rsidRDefault="00852A02" w:rsidP="00E6719C">
            <w:pPr>
              <w:keepNext/>
              <w:keepLines/>
              <w:spacing w:after="0"/>
              <w:jc w:val="center"/>
              <w:rPr>
                <w:ins w:id="195" w:author="Huawei" w:date="2024-08-27T16:42:00Z"/>
                <w:rFonts w:ascii="Arial" w:hAnsi="Arial" w:cs="Arial"/>
                <w:b/>
                <w:bCs/>
                <w:sz w:val="18"/>
                <w:szCs w:val="18"/>
                <w:lang w:val="en-US"/>
              </w:rPr>
            </w:pPr>
            <w:ins w:id="196" w:author="Huawei" w:date="2024-08-27T16:42:00Z">
              <w:r>
                <w:rPr>
                  <w:rFonts w:ascii="Arial" w:hAnsi="Arial" w:cs="Arial"/>
                  <w:b/>
                  <w:bCs/>
                  <w:sz w:val="18"/>
                  <w:szCs w:val="18"/>
                  <w:lang w:val="en-US"/>
                </w:rPr>
                <w:t>UL harmonic</w:t>
              </w:r>
            </w:ins>
          </w:p>
        </w:tc>
      </w:tr>
      <w:tr w:rsidR="00852A02" w14:paraId="042C5773" w14:textId="77777777" w:rsidTr="00E6719C">
        <w:trPr>
          <w:trHeight w:val="90"/>
          <w:jc w:val="center"/>
          <w:ins w:id="197" w:author="Huawei" w:date="2024-08-27T16:42:00Z"/>
        </w:trPr>
        <w:tc>
          <w:tcPr>
            <w:tcW w:w="714" w:type="dxa"/>
            <w:tcBorders>
              <w:top w:val="nil"/>
              <w:left w:val="single" w:sz="4" w:space="0" w:color="auto"/>
              <w:bottom w:val="single" w:sz="4" w:space="0" w:color="auto"/>
              <w:right w:val="single" w:sz="4" w:space="0" w:color="auto"/>
            </w:tcBorders>
            <w:noWrap/>
            <w:vAlign w:val="center"/>
            <w:hideMark/>
          </w:tcPr>
          <w:p w14:paraId="2C5E1924" w14:textId="77777777" w:rsidR="00852A02" w:rsidRDefault="00852A02" w:rsidP="00E6719C">
            <w:pPr>
              <w:keepNext/>
              <w:keepLines/>
              <w:spacing w:after="0"/>
              <w:rPr>
                <w:ins w:id="198" w:author="Huawei" w:date="2024-08-27T16:42:00Z"/>
                <w:rFonts w:ascii="Arial" w:hAnsi="Arial" w:cs="Arial"/>
                <w:b/>
                <w:bCs/>
                <w:sz w:val="18"/>
                <w:szCs w:val="18"/>
                <w:lang w:val="en-US" w:eastAsia="zh-CN"/>
              </w:rPr>
            </w:pPr>
            <w:ins w:id="199" w:author="Huawei" w:date="2024-08-27T16:42:00Z">
              <w:r>
                <w:rPr>
                  <w:rFonts w:ascii="Arial" w:hAnsi="Arial" w:cs="Arial"/>
                  <w:b/>
                  <w:bCs/>
                  <w:sz w:val="18"/>
                  <w:szCs w:val="18"/>
                  <w:lang w:val="en-US"/>
                </w:rPr>
                <w:t>DL2</w:t>
              </w:r>
              <w:r>
                <w:rPr>
                  <w:rFonts w:ascii="Arial" w:hAnsi="Arial" w:cs="Arial"/>
                  <w:b/>
                  <w:bCs/>
                  <w:sz w:val="18"/>
                  <w:szCs w:val="18"/>
                  <w:vertAlign w:val="superscript"/>
                  <w:lang w:val="en-US" w:eastAsia="zh-CN"/>
                </w:rPr>
                <w:t>3</w:t>
              </w:r>
            </w:ins>
          </w:p>
        </w:tc>
        <w:tc>
          <w:tcPr>
            <w:tcW w:w="820" w:type="dxa"/>
            <w:tcBorders>
              <w:top w:val="nil"/>
              <w:left w:val="nil"/>
              <w:bottom w:val="single" w:sz="4" w:space="0" w:color="auto"/>
              <w:right w:val="single" w:sz="4" w:space="0" w:color="auto"/>
            </w:tcBorders>
            <w:noWrap/>
            <w:vAlign w:val="center"/>
          </w:tcPr>
          <w:p w14:paraId="30F739EB" w14:textId="77777777" w:rsidR="00852A02" w:rsidRDefault="00852A02" w:rsidP="00E6719C">
            <w:pPr>
              <w:keepNext/>
              <w:keepLines/>
              <w:spacing w:after="0"/>
              <w:jc w:val="center"/>
              <w:rPr>
                <w:ins w:id="200" w:author="Huawei" w:date="2024-08-27T16:42:00Z"/>
                <w:rFonts w:ascii="Arial" w:hAnsi="Arial" w:cs="Arial"/>
                <w:sz w:val="18"/>
                <w:szCs w:val="18"/>
                <w:lang w:val="en-US"/>
              </w:rPr>
            </w:pPr>
            <w:ins w:id="201" w:author="Huawei" w:date="2024-08-27T16:42:00Z">
              <w:r>
                <w:rPr>
                  <w:rFonts w:ascii="Arial" w:hAnsi="Arial" w:cs="Arial"/>
                  <w:sz w:val="18"/>
                  <w:szCs w:val="18"/>
                </w:rPr>
                <w:t>6600</w:t>
              </w:r>
            </w:ins>
          </w:p>
        </w:tc>
        <w:tc>
          <w:tcPr>
            <w:tcW w:w="982" w:type="dxa"/>
            <w:tcBorders>
              <w:top w:val="nil"/>
              <w:left w:val="nil"/>
              <w:bottom w:val="single" w:sz="4" w:space="0" w:color="auto"/>
              <w:right w:val="single" w:sz="4" w:space="0" w:color="auto"/>
            </w:tcBorders>
            <w:noWrap/>
            <w:vAlign w:val="center"/>
          </w:tcPr>
          <w:p w14:paraId="1775BCEC" w14:textId="77777777" w:rsidR="00852A02" w:rsidRDefault="00852A02" w:rsidP="00E6719C">
            <w:pPr>
              <w:keepNext/>
              <w:keepLines/>
              <w:spacing w:after="0"/>
              <w:jc w:val="center"/>
              <w:rPr>
                <w:ins w:id="202" w:author="Huawei" w:date="2024-08-27T16:42:00Z"/>
                <w:rFonts w:ascii="Arial" w:hAnsi="Arial" w:cs="Arial"/>
                <w:sz w:val="18"/>
                <w:szCs w:val="18"/>
                <w:lang w:val="en-US"/>
              </w:rPr>
            </w:pPr>
            <w:ins w:id="203" w:author="Huawei" w:date="2024-08-27T16:42:00Z">
              <w:r>
                <w:rPr>
                  <w:rFonts w:ascii="Arial" w:hAnsi="Arial" w:cs="Arial"/>
                  <w:sz w:val="18"/>
                  <w:szCs w:val="18"/>
                </w:rPr>
                <w:t>7600</w:t>
              </w:r>
            </w:ins>
          </w:p>
        </w:tc>
        <w:tc>
          <w:tcPr>
            <w:tcW w:w="1029" w:type="dxa"/>
            <w:tcBorders>
              <w:top w:val="nil"/>
              <w:left w:val="nil"/>
              <w:bottom w:val="single" w:sz="4" w:space="0" w:color="auto"/>
              <w:right w:val="single" w:sz="4" w:space="0" w:color="auto"/>
            </w:tcBorders>
            <w:noWrap/>
            <w:vAlign w:val="center"/>
          </w:tcPr>
          <w:p w14:paraId="1ADD6754" w14:textId="77777777" w:rsidR="00852A02" w:rsidRDefault="00852A02" w:rsidP="00E6719C">
            <w:pPr>
              <w:keepNext/>
              <w:keepLines/>
              <w:spacing w:after="0"/>
              <w:jc w:val="center"/>
              <w:rPr>
                <w:ins w:id="204" w:author="Huawei" w:date="2024-08-27T16:42:00Z"/>
                <w:rFonts w:ascii="Arial" w:hAnsi="Arial" w:cs="Arial"/>
                <w:sz w:val="18"/>
                <w:szCs w:val="18"/>
                <w:lang w:val="en-US"/>
              </w:rPr>
            </w:pPr>
            <w:ins w:id="205" w:author="Huawei" w:date="2024-08-27T16:42:00Z">
              <w:r>
                <w:rPr>
                  <w:rFonts w:ascii="Arial" w:hAnsi="Arial" w:cs="Arial"/>
                  <w:sz w:val="18"/>
                  <w:szCs w:val="18"/>
                </w:rPr>
                <w:t>No</w:t>
              </w:r>
            </w:ins>
          </w:p>
        </w:tc>
        <w:tc>
          <w:tcPr>
            <w:tcW w:w="996" w:type="dxa"/>
            <w:tcBorders>
              <w:top w:val="nil"/>
              <w:left w:val="nil"/>
              <w:bottom w:val="single" w:sz="4" w:space="0" w:color="auto"/>
              <w:right w:val="single" w:sz="4" w:space="0" w:color="auto"/>
            </w:tcBorders>
            <w:shd w:val="clear" w:color="auto" w:fill="A6A6A6" w:themeFill="background1" w:themeFillShade="A6"/>
            <w:noWrap/>
            <w:vAlign w:val="center"/>
            <w:hideMark/>
          </w:tcPr>
          <w:p w14:paraId="3AD1C0D5" w14:textId="77777777" w:rsidR="00852A02" w:rsidRDefault="00852A02" w:rsidP="00E6719C">
            <w:pPr>
              <w:keepNext/>
              <w:keepLines/>
              <w:spacing w:after="0"/>
              <w:jc w:val="center"/>
              <w:rPr>
                <w:ins w:id="206" w:author="Huawei" w:date="2024-08-27T16:42:00Z"/>
                <w:rFonts w:ascii="Arial" w:hAnsi="Arial" w:cs="Arial"/>
                <w:sz w:val="18"/>
                <w:szCs w:val="18"/>
                <w:lang w:val="en-US"/>
              </w:rPr>
            </w:pPr>
            <w:ins w:id="207" w:author="Huawei" w:date="2024-08-27T16:42:00Z">
              <w:r>
                <w:rPr>
                  <w:rFonts w:ascii="Arial" w:hAnsi="Arial" w:cs="Arial"/>
                  <w:sz w:val="18"/>
                  <w:szCs w:val="18"/>
                  <w:lang w:val="en-US"/>
                </w:rPr>
                <w:t>N/A</w:t>
              </w:r>
            </w:ins>
          </w:p>
        </w:tc>
        <w:tc>
          <w:tcPr>
            <w:tcW w:w="954" w:type="dxa"/>
            <w:tcBorders>
              <w:top w:val="nil"/>
              <w:left w:val="nil"/>
              <w:bottom w:val="single" w:sz="4" w:space="0" w:color="auto"/>
              <w:right w:val="single" w:sz="4" w:space="0" w:color="auto"/>
            </w:tcBorders>
            <w:noWrap/>
            <w:vAlign w:val="center"/>
          </w:tcPr>
          <w:p w14:paraId="1BDF7184" w14:textId="77777777" w:rsidR="00852A02" w:rsidRDefault="00852A02" w:rsidP="00E6719C">
            <w:pPr>
              <w:keepNext/>
              <w:keepLines/>
              <w:spacing w:after="0"/>
              <w:jc w:val="center"/>
              <w:rPr>
                <w:ins w:id="208" w:author="Huawei" w:date="2024-08-27T16:42:00Z"/>
                <w:rFonts w:ascii="Arial" w:hAnsi="Arial" w:cs="Arial"/>
                <w:sz w:val="18"/>
                <w:szCs w:val="18"/>
                <w:lang w:val="en-US" w:eastAsia="zh-CN"/>
              </w:rPr>
            </w:pPr>
            <w:ins w:id="209" w:author="Huawei" w:date="2024-08-27T16:42:00Z">
              <w:r>
                <w:rPr>
                  <w:rFonts w:ascii="Arial" w:hAnsi="Arial" w:cs="Arial"/>
                  <w:sz w:val="18"/>
                  <w:szCs w:val="18"/>
                </w:rPr>
                <w:t>No</w:t>
              </w:r>
            </w:ins>
          </w:p>
        </w:tc>
        <w:tc>
          <w:tcPr>
            <w:tcW w:w="1093" w:type="dxa"/>
            <w:tcBorders>
              <w:top w:val="nil"/>
              <w:left w:val="nil"/>
              <w:bottom w:val="single" w:sz="4" w:space="0" w:color="auto"/>
              <w:right w:val="single" w:sz="4" w:space="0" w:color="auto"/>
            </w:tcBorders>
            <w:shd w:val="clear" w:color="auto" w:fill="A6A6A6" w:themeFill="background1" w:themeFillShade="A6"/>
            <w:noWrap/>
            <w:vAlign w:val="center"/>
            <w:hideMark/>
          </w:tcPr>
          <w:p w14:paraId="66128907" w14:textId="77777777" w:rsidR="00852A02" w:rsidRDefault="00852A02" w:rsidP="00E6719C">
            <w:pPr>
              <w:keepNext/>
              <w:keepLines/>
              <w:spacing w:after="0"/>
              <w:jc w:val="center"/>
              <w:rPr>
                <w:ins w:id="210" w:author="Huawei" w:date="2024-08-27T16:42:00Z"/>
                <w:rFonts w:ascii="Arial" w:hAnsi="Arial" w:cs="Arial"/>
                <w:sz w:val="18"/>
                <w:szCs w:val="18"/>
                <w:lang w:val="en-US"/>
              </w:rPr>
            </w:pPr>
            <w:ins w:id="211" w:author="Huawei" w:date="2024-08-27T16:42:00Z">
              <w:r>
                <w:rPr>
                  <w:rFonts w:ascii="Arial" w:hAnsi="Arial" w:cs="Arial"/>
                  <w:sz w:val="18"/>
                  <w:szCs w:val="18"/>
                  <w:lang w:val="en-US"/>
                </w:rPr>
                <w:t>N/A</w:t>
              </w:r>
            </w:ins>
          </w:p>
        </w:tc>
        <w:tc>
          <w:tcPr>
            <w:tcW w:w="1136" w:type="dxa"/>
            <w:tcBorders>
              <w:top w:val="nil"/>
              <w:left w:val="nil"/>
              <w:bottom w:val="single" w:sz="4" w:space="0" w:color="auto"/>
              <w:right w:val="single" w:sz="4" w:space="0" w:color="auto"/>
            </w:tcBorders>
            <w:shd w:val="clear" w:color="auto" w:fill="A6A6A6" w:themeFill="background1" w:themeFillShade="A6"/>
            <w:noWrap/>
            <w:vAlign w:val="center"/>
            <w:hideMark/>
          </w:tcPr>
          <w:p w14:paraId="701FB498" w14:textId="77777777" w:rsidR="00852A02" w:rsidRDefault="00852A02" w:rsidP="00E6719C">
            <w:pPr>
              <w:keepNext/>
              <w:keepLines/>
              <w:spacing w:after="0"/>
              <w:jc w:val="center"/>
              <w:rPr>
                <w:ins w:id="212" w:author="Huawei" w:date="2024-08-27T16:42:00Z"/>
                <w:rFonts w:ascii="Arial" w:hAnsi="Arial" w:cs="Arial"/>
                <w:sz w:val="18"/>
                <w:szCs w:val="18"/>
                <w:lang w:val="en-US"/>
              </w:rPr>
            </w:pPr>
            <w:ins w:id="213" w:author="Huawei" w:date="2024-08-27T16:42:00Z">
              <w:r>
                <w:rPr>
                  <w:rFonts w:ascii="Arial" w:hAnsi="Arial" w:cs="Arial"/>
                  <w:sz w:val="18"/>
                  <w:szCs w:val="18"/>
                  <w:lang w:val="en-US"/>
                </w:rPr>
                <w:t>N/A</w:t>
              </w:r>
            </w:ins>
          </w:p>
        </w:tc>
        <w:tc>
          <w:tcPr>
            <w:tcW w:w="1756" w:type="dxa"/>
            <w:vMerge w:val="restart"/>
            <w:tcBorders>
              <w:top w:val="nil"/>
              <w:left w:val="single" w:sz="4" w:space="0" w:color="auto"/>
              <w:bottom w:val="single" w:sz="4" w:space="0" w:color="auto"/>
              <w:right w:val="single" w:sz="4" w:space="0" w:color="auto"/>
            </w:tcBorders>
            <w:hideMark/>
          </w:tcPr>
          <w:p w14:paraId="0B60305F" w14:textId="77777777" w:rsidR="00852A02" w:rsidRDefault="00852A02" w:rsidP="00E6719C">
            <w:pPr>
              <w:keepNext/>
              <w:keepLines/>
              <w:spacing w:after="0"/>
              <w:jc w:val="center"/>
              <w:rPr>
                <w:ins w:id="214" w:author="Huawei" w:date="2024-08-27T16:42:00Z"/>
                <w:rFonts w:ascii="Arial" w:hAnsi="Arial" w:cs="Arial"/>
                <w:b/>
                <w:bCs/>
                <w:sz w:val="18"/>
                <w:szCs w:val="18"/>
                <w:lang w:val="en-US"/>
              </w:rPr>
            </w:pPr>
            <w:ins w:id="215" w:author="Huawei" w:date="2024-08-27T16:42:00Z">
              <w:r>
                <w:rPr>
                  <w:rFonts w:ascii="Arial" w:hAnsi="Arial" w:cs="Arial"/>
                  <w:b/>
                  <w:bCs/>
                  <w:sz w:val="18"/>
                  <w:szCs w:val="18"/>
                  <w:lang w:val="en-US"/>
                </w:rPr>
                <w:t>Harmonic mixing</w:t>
              </w:r>
            </w:ins>
          </w:p>
        </w:tc>
      </w:tr>
      <w:tr w:rsidR="00852A02" w14:paraId="16510DC8" w14:textId="77777777" w:rsidTr="00E6719C">
        <w:trPr>
          <w:trHeight w:val="217"/>
          <w:jc w:val="center"/>
          <w:ins w:id="216" w:author="Huawei" w:date="2024-08-27T16:42:00Z"/>
        </w:trPr>
        <w:tc>
          <w:tcPr>
            <w:tcW w:w="714" w:type="dxa"/>
            <w:tcBorders>
              <w:top w:val="nil"/>
              <w:left w:val="single" w:sz="4" w:space="0" w:color="auto"/>
              <w:bottom w:val="single" w:sz="4" w:space="0" w:color="auto"/>
              <w:right w:val="single" w:sz="4" w:space="0" w:color="auto"/>
            </w:tcBorders>
            <w:noWrap/>
            <w:vAlign w:val="center"/>
            <w:hideMark/>
          </w:tcPr>
          <w:p w14:paraId="34238D54" w14:textId="77777777" w:rsidR="00852A02" w:rsidRDefault="00852A02" w:rsidP="00E6719C">
            <w:pPr>
              <w:keepNext/>
              <w:keepLines/>
              <w:spacing w:after="0"/>
              <w:rPr>
                <w:ins w:id="217" w:author="Huawei" w:date="2024-08-27T16:42:00Z"/>
                <w:rFonts w:ascii="Arial" w:hAnsi="Arial" w:cs="Arial"/>
                <w:b/>
                <w:bCs/>
                <w:sz w:val="18"/>
                <w:szCs w:val="18"/>
                <w:lang w:val="en-US" w:eastAsia="zh-CN"/>
              </w:rPr>
            </w:pPr>
            <w:ins w:id="218" w:author="Huawei" w:date="2024-08-27T16:42:00Z">
              <w:r>
                <w:rPr>
                  <w:rFonts w:ascii="Arial" w:hAnsi="Arial" w:cs="Arial"/>
                  <w:b/>
                  <w:bCs/>
                  <w:sz w:val="18"/>
                  <w:szCs w:val="18"/>
                  <w:lang w:val="en-US"/>
                </w:rPr>
                <w:t>DL3</w:t>
              </w:r>
              <w:r>
                <w:rPr>
                  <w:rFonts w:ascii="Arial" w:hAnsi="Arial" w:cs="Arial"/>
                  <w:b/>
                  <w:bCs/>
                  <w:sz w:val="18"/>
                  <w:szCs w:val="18"/>
                  <w:vertAlign w:val="superscript"/>
                  <w:lang w:val="en-US" w:eastAsia="zh-CN"/>
                </w:rPr>
                <w:t>4</w:t>
              </w:r>
            </w:ins>
          </w:p>
        </w:tc>
        <w:tc>
          <w:tcPr>
            <w:tcW w:w="820" w:type="dxa"/>
            <w:tcBorders>
              <w:top w:val="nil"/>
              <w:left w:val="nil"/>
              <w:bottom w:val="single" w:sz="4" w:space="0" w:color="auto"/>
              <w:right w:val="single" w:sz="4" w:space="0" w:color="auto"/>
            </w:tcBorders>
            <w:noWrap/>
            <w:vAlign w:val="center"/>
          </w:tcPr>
          <w:p w14:paraId="52F18BFB" w14:textId="77777777" w:rsidR="00852A02" w:rsidRDefault="00852A02" w:rsidP="00E6719C">
            <w:pPr>
              <w:keepNext/>
              <w:keepLines/>
              <w:spacing w:after="0"/>
              <w:jc w:val="center"/>
              <w:rPr>
                <w:ins w:id="219" w:author="Huawei" w:date="2024-08-27T16:42:00Z"/>
                <w:rFonts w:ascii="Arial" w:hAnsi="Arial" w:cs="Arial"/>
                <w:sz w:val="18"/>
                <w:szCs w:val="18"/>
                <w:lang w:val="en-US"/>
              </w:rPr>
            </w:pPr>
            <w:ins w:id="220" w:author="Huawei" w:date="2024-08-27T16:42:00Z">
              <w:r>
                <w:rPr>
                  <w:rFonts w:ascii="Arial" w:hAnsi="Arial" w:cs="Arial"/>
                  <w:sz w:val="18"/>
                  <w:szCs w:val="18"/>
                </w:rPr>
                <w:t>9900</w:t>
              </w:r>
            </w:ins>
          </w:p>
        </w:tc>
        <w:tc>
          <w:tcPr>
            <w:tcW w:w="982" w:type="dxa"/>
            <w:tcBorders>
              <w:top w:val="nil"/>
              <w:left w:val="nil"/>
              <w:bottom w:val="single" w:sz="4" w:space="0" w:color="auto"/>
              <w:right w:val="single" w:sz="4" w:space="0" w:color="auto"/>
            </w:tcBorders>
            <w:noWrap/>
            <w:vAlign w:val="center"/>
          </w:tcPr>
          <w:p w14:paraId="17940C6E" w14:textId="77777777" w:rsidR="00852A02" w:rsidRDefault="00852A02" w:rsidP="00E6719C">
            <w:pPr>
              <w:keepNext/>
              <w:keepLines/>
              <w:spacing w:after="0"/>
              <w:jc w:val="center"/>
              <w:rPr>
                <w:ins w:id="221" w:author="Huawei" w:date="2024-08-27T16:42:00Z"/>
                <w:rFonts w:ascii="Arial" w:hAnsi="Arial" w:cs="Arial"/>
                <w:sz w:val="18"/>
                <w:szCs w:val="18"/>
                <w:lang w:val="en-US"/>
              </w:rPr>
            </w:pPr>
            <w:ins w:id="222" w:author="Huawei" w:date="2024-08-27T16:42:00Z">
              <w:r>
                <w:rPr>
                  <w:rFonts w:ascii="Arial" w:hAnsi="Arial" w:cs="Arial"/>
                  <w:sz w:val="18"/>
                  <w:szCs w:val="18"/>
                </w:rPr>
                <w:t>11400</w:t>
              </w:r>
            </w:ins>
          </w:p>
        </w:tc>
        <w:tc>
          <w:tcPr>
            <w:tcW w:w="1029" w:type="dxa"/>
            <w:tcBorders>
              <w:top w:val="single" w:sz="4" w:space="0" w:color="auto"/>
              <w:left w:val="single" w:sz="4" w:space="0" w:color="auto"/>
              <w:bottom w:val="single" w:sz="4" w:space="0" w:color="auto"/>
              <w:right w:val="single" w:sz="4" w:space="0" w:color="auto"/>
            </w:tcBorders>
            <w:noWrap/>
            <w:vAlign w:val="center"/>
          </w:tcPr>
          <w:p w14:paraId="25AD8F2F" w14:textId="77777777" w:rsidR="00852A02" w:rsidRDefault="00852A02" w:rsidP="00E6719C">
            <w:pPr>
              <w:keepNext/>
              <w:keepLines/>
              <w:spacing w:after="0"/>
              <w:jc w:val="center"/>
              <w:rPr>
                <w:ins w:id="223" w:author="Huawei" w:date="2024-08-27T16:42:00Z"/>
                <w:rFonts w:ascii="Arial" w:hAnsi="Arial" w:cs="Arial"/>
                <w:sz w:val="18"/>
                <w:szCs w:val="18"/>
                <w:lang w:val="en-US" w:eastAsia="zh-CN"/>
              </w:rPr>
            </w:pPr>
            <w:ins w:id="224" w:author="Huawei" w:date="2024-08-27T16:42:00Z">
              <w:r>
                <w:rPr>
                  <w:rFonts w:ascii="Arial" w:hAnsi="Arial" w:cs="Arial"/>
                  <w:sz w:val="18"/>
                  <w:szCs w:val="18"/>
                </w:rPr>
                <w:t>No</w:t>
              </w:r>
            </w:ins>
          </w:p>
        </w:tc>
        <w:tc>
          <w:tcPr>
            <w:tcW w:w="996" w:type="dxa"/>
            <w:tcBorders>
              <w:top w:val="nil"/>
              <w:left w:val="nil"/>
              <w:bottom w:val="single" w:sz="4" w:space="0" w:color="auto"/>
              <w:right w:val="single" w:sz="4" w:space="0" w:color="auto"/>
            </w:tcBorders>
            <w:noWrap/>
            <w:vAlign w:val="center"/>
          </w:tcPr>
          <w:p w14:paraId="0E5AD2E5" w14:textId="77777777" w:rsidR="00852A02" w:rsidRDefault="00852A02" w:rsidP="00E6719C">
            <w:pPr>
              <w:keepNext/>
              <w:keepLines/>
              <w:spacing w:after="0"/>
              <w:jc w:val="center"/>
              <w:rPr>
                <w:ins w:id="225" w:author="Huawei" w:date="2024-08-27T16:42:00Z"/>
                <w:rFonts w:ascii="Arial" w:hAnsi="Arial" w:cs="Arial"/>
                <w:sz w:val="18"/>
                <w:szCs w:val="18"/>
                <w:lang w:val="en-US"/>
              </w:rPr>
            </w:pPr>
            <w:ins w:id="226" w:author="Huawei" w:date="2024-08-27T16:42:00Z">
              <w:r>
                <w:rPr>
                  <w:rFonts w:ascii="Arial" w:hAnsi="Arial" w:cs="Arial"/>
                  <w:sz w:val="18"/>
                  <w:szCs w:val="18"/>
                </w:rPr>
                <w:t>No</w:t>
              </w:r>
            </w:ins>
          </w:p>
        </w:tc>
        <w:tc>
          <w:tcPr>
            <w:tcW w:w="954" w:type="dxa"/>
            <w:tcBorders>
              <w:top w:val="nil"/>
              <w:left w:val="nil"/>
              <w:bottom w:val="single" w:sz="4" w:space="0" w:color="auto"/>
              <w:right w:val="single" w:sz="4" w:space="0" w:color="auto"/>
            </w:tcBorders>
            <w:shd w:val="clear" w:color="auto" w:fill="A6A6A6" w:themeFill="background1" w:themeFillShade="A6"/>
            <w:noWrap/>
            <w:vAlign w:val="center"/>
            <w:hideMark/>
          </w:tcPr>
          <w:p w14:paraId="4D596658" w14:textId="77777777" w:rsidR="00852A02" w:rsidRDefault="00852A02" w:rsidP="00E6719C">
            <w:pPr>
              <w:keepNext/>
              <w:keepLines/>
              <w:spacing w:after="0"/>
              <w:jc w:val="center"/>
              <w:rPr>
                <w:ins w:id="227" w:author="Huawei" w:date="2024-08-27T16:42:00Z"/>
                <w:rFonts w:ascii="Arial" w:hAnsi="Arial" w:cs="Arial"/>
                <w:sz w:val="18"/>
                <w:szCs w:val="18"/>
                <w:lang w:val="en-US"/>
              </w:rPr>
            </w:pPr>
            <w:ins w:id="228" w:author="Huawei" w:date="2024-08-27T16:42:00Z">
              <w:r>
                <w:rPr>
                  <w:rFonts w:ascii="Arial" w:hAnsi="Arial" w:cs="Arial"/>
                  <w:sz w:val="18"/>
                  <w:szCs w:val="18"/>
                  <w:lang w:val="en-US"/>
                </w:rPr>
                <w:t>N/</w:t>
              </w:r>
              <w:r>
                <w:rPr>
                  <w:rFonts w:ascii="Arial" w:hAnsi="Arial" w:cs="Arial"/>
                  <w:sz w:val="18"/>
                  <w:szCs w:val="18"/>
                  <w:shd w:val="clear" w:color="auto" w:fill="A6A6A6" w:themeFill="background1" w:themeFillShade="A6"/>
                  <w:lang w:val="en-US"/>
                </w:rPr>
                <w:t>A</w:t>
              </w:r>
            </w:ins>
          </w:p>
        </w:tc>
        <w:tc>
          <w:tcPr>
            <w:tcW w:w="1093" w:type="dxa"/>
            <w:tcBorders>
              <w:top w:val="nil"/>
              <w:left w:val="nil"/>
              <w:bottom w:val="single" w:sz="4" w:space="0" w:color="auto"/>
              <w:right w:val="single" w:sz="4" w:space="0" w:color="auto"/>
            </w:tcBorders>
            <w:noWrap/>
            <w:vAlign w:val="center"/>
          </w:tcPr>
          <w:p w14:paraId="79B81EEC" w14:textId="77777777" w:rsidR="00852A02" w:rsidRDefault="00852A02" w:rsidP="00E6719C">
            <w:pPr>
              <w:keepNext/>
              <w:keepLines/>
              <w:spacing w:after="0"/>
              <w:jc w:val="center"/>
              <w:rPr>
                <w:ins w:id="229" w:author="Huawei" w:date="2024-08-27T16:42:00Z"/>
                <w:rFonts w:ascii="Arial" w:hAnsi="Arial" w:cs="Arial"/>
                <w:sz w:val="18"/>
                <w:szCs w:val="18"/>
                <w:lang w:val="en-US"/>
              </w:rPr>
            </w:pPr>
            <w:ins w:id="230" w:author="Huawei" w:date="2024-08-27T16:42:00Z">
              <w:r>
                <w:rPr>
                  <w:rFonts w:ascii="Arial" w:hAnsi="Arial" w:cs="Arial"/>
                  <w:sz w:val="18"/>
                  <w:szCs w:val="18"/>
                </w:rPr>
                <w:t>No</w:t>
              </w:r>
            </w:ins>
          </w:p>
        </w:tc>
        <w:tc>
          <w:tcPr>
            <w:tcW w:w="1136" w:type="dxa"/>
            <w:tcBorders>
              <w:top w:val="nil"/>
              <w:left w:val="nil"/>
              <w:bottom w:val="single" w:sz="4" w:space="0" w:color="auto"/>
              <w:right w:val="single" w:sz="4" w:space="0" w:color="auto"/>
            </w:tcBorders>
            <w:shd w:val="clear" w:color="auto" w:fill="A6A6A6" w:themeFill="background1" w:themeFillShade="A6"/>
            <w:noWrap/>
            <w:vAlign w:val="center"/>
            <w:hideMark/>
          </w:tcPr>
          <w:p w14:paraId="27874596" w14:textId="77777777" w:rsidR="00852A02" w:rsidRDefault="00852A02" w:rsidP="00E6719C">
            <w:pPr>
              <w:keepNext/>
              <w:keepLines/>
              <w:spacing w:after="0"/>
              <w:jc w:val="center"/>
              <w:rPr>
                <w:ins w:id="231" w:author="Huawei" w:date="2024-08-27T16:42:00Z"/>
                <w:rFonts w:ascii="Arial" w:hAnsi="Arial" w:cs="Arial"/>
                <w:sz w:val="18"/>
                <w:szCs w:val="18"/>
                <w:lang w:val="en-US"/>
              </w:rPr>
            </w:pPr>
            <w:ins w:id="232" w:author="Huawei" w:date="2024-08-27T16:42:00Z">
              <w:r>
                <w:rPr>
                  <w:rFonts w:ascii="Arial" w:hAnsi="Arial" w:cs="Arial"/>
                  <w:sz w:val="18"/>
                  <w:szCs w:val="18"/>
                  <w:lang w:val="en-US"/>
                </w:rPr>
                <w:t>N</w:t>
              </w:r>
              <w:r>
                <w:rPr>
                  <w:rFonts w:ascii="Arial" w:hAnsi="Arial" w:cs="Arial"/>
                  <w:sz w:val="18"/>
                  <w:szCs w:val="18"/>
                  <w:shd w:val="clear" w:color="auto" w:fill="A6A6A6" w:themeFill="background1" w:themeFillShade="A6"/>
                  <w:lang w:val="en-US"/>
                </w:rPr>
                <w:t>/A</w:t>
              </w:r>
            </w:ins>
          </w:p>
        </w:tc>
        <w:tc>
          <w:tcPr>
            <w:tcW w:w="1756" w:type="dxa"/>
            <w:vMerge/>
            <w:tcBorders>
              <w:top w:val="nil"/>
              <w:left w:val="single" w:sz="4" w:space="0" w:color="auto"/>
              <w:bottom w:val="single" w:sz="4" w:space="0" w:color="auto"/>
              <w:right w:val="single" w:sz="4" w:space="0" w:color="auto"/>
            </w:tcBorders>
            <w:vAlign w:val="center"/>
            <w:hideMark/>
          </w:tcPr>
          <w:p w14:paraId="0B855D18" w14:textId="77777777" w:rsidR="00852A02" w:rsidRDefault="00852A02" w:rsidP="00E6719C">
            <w:pPr>
              <w:spacing w:after="0"/>
              <w:rPr>
                <w:ins w:id="233" w:author="Huawei" w:date="2024-08-27T16:42:00Z"/>
                <w:rFonts w:ascii="Arial" w:hAnsi="Arial" w:cs="Arial"/>
                <w:b/>
                <w:bCs/>
                <w:sz w:val="18"/>
                <w:szCs w:val="18"/>
                <w:lang w:val="en-US"/>
              </w:rPr>
            </w:pPr>
          </w:p>
        </w:tc>
      </w:tr>
      <w:tr w:rsidR="00852A02" w14:paraId="141E70A1" w14:textId="77777777" w:rsidTr="00E6719C">
        <w:trPr>
          <w:trHeight w:val="60"/>
          <w:jc w:val="center"/>
          <w:ins w:id="234" w:author="Huawei" w:date="2024-08-27T16:42:00Z"/>
        </w:trPr>
        <w:tc>
          <w:tcPr>
            <w:tcW w:w="714" w:type="dxa"/>
            <w:tcBorders>
              <w:top w:val="nil"/>
              <w:left w:val="single" w:sz="4" w:space="0" w:color="auto"/>
              <w:bottom w:val="single" w:sz="4" w:space="0" w:color="auto"/>
              <w:right w:val="single" w:sz="4" w:space="0" w:color="auto"/>
            </w:tcBorders>
            <w:noWrap/>
            <w:vAlign w:val="center"/>
            <w:hideMark/>
          </w:tcPr>
          <w:p w14:paraId="3E8A5DA4" w14:textId="77777777" w:rsidR="00852A02" w:rsidRDefault="00852A02" w:rsidP="00E6719C">
            <w:pPr>
              <w:keepNext/>
              <w:keepLines/>
              <w:spacing w:after="0"/>
              <w:rPr>
                <w:ins w:id="235" w:author="Huawei" w:date="2024-08-27T16:42:00Z"/>
                <w:rFonts w:ascii="Arial" w:hAnsi="Arial" w:cs="Arial"/>
                <w:b/>
                <w:bCs/>
                <w:sz w:val="18"/>
                <w:szCs w:val="18"/>
                <w:lang w:val="en-US"/>
              </w:rPr>
            </w:pPr>
            <w:ins w:id="236" w:author="Huawei" w:date="2024-08-27T16:42:00Z">
              <w:r>
                <w:rPr>
                  <w:rFonts w:ascii="Arial" w:hAnsi="Arial" w:cs="Arial"/>
                  <w:b/>
                  <w:bCs/>
                  <w:sz w:val="18"/>
                  <w:szCs w:val="18"/>
                  <w:lang w:val="en-US"/>
                </w:rPr>
                <w:t>DL4</w:t>
              </w:r>
            </w:ins>
          </w:p>
        </w:tc>
        <w:tc>
          <w:tcPr>
            <w:tcW w:w="820" w:type="dxa"/>
            <w:tcBorders>
              <w:top w:val="nil"/>
              <w:left w:val="nil"/>
              <w:bottom w:val="single" w:sz="4" w:space="0" w:color="auto"/>
              <w:right w:val="single" w:sz="4" w:space="0" w:color="auto"/>
            </w:tcBorders>
            <w:noWrap/>
            <w:vAlign w:val="center"/>
          </w:tcPr>
          <w:p w14:paraId="5D3727F4" w14:textId="77777777" w:rsidR="00852A02" w:rsidRDefault="00852A02" w:rsidP="00E6719C">
            <w:pPr>
              <w:keepNext/>
              <w:keepLines/>
              <w:spacing w:after="0"/>
              <w:jc w:val="center"/>
              <w:rPr>
                <w:ins w:id="237" w:author="Huawei" w:date="2024-08-27T16:42:00Z"/>
                <w:rFonts w:ascii="Arial" w:hAnsi="Arial" w:cs="Arial"/>
                <w:sz w:val="18"/>
                <w:szCs w:val="18"/>
                <w:lang w:val="en-US"/>
              </w:rPr>
            </w:pPr>
            <w:ins w:id="238" w:author="Huawei" w:date="2024-08-27T16:42:00Z">
              <w:r>
                <w:rPr>
                  <w:rFonts w:ascii="Arial" w:hAnsi="Arial" w:cs="Arial"/>
                  <w:sz w:val="18"/>
                  <w:szCs w:val="18"/>
                </w:rPr>
                <w:t>13200</w:t>
              </w:r>
            </w:ins>
          </w:p>
        </w:tc>
        <w:tc>
          <w:tcPr>
            <w:tcW w:w="982" w:type="dxa"/>
            <w:tcBorders>
              <w:top w:val="nil"/>
              <w:left w:val="nil"/>
              <w:bottom w:val="single" w:sz="4" w:space="0" w:color="auto"/>
              <w:right w:val="single" w:sz="4" w:space="0" w:color="auto"/>
            </w:tcBorders>
            <w:noWrap/>
            <w:vAlign w:val="center"/>
          </w:tcPr>
          <w:p w14:paraId="2804B181" w14:textId="77777777" w:rsidR="00852A02" w:rsidRDefault="00852A02" w:rsidP="00E6719C">
            <w:pPr>
              <w:keepNext/>
              <w:keepLines/>
              <w:spacing w:after="0"/>
              <w:jc w:val="center"/>
              <w:rPr>
                <w:ins w:id="239" w:author="Huawei" w:date="2024-08-27T16:42:00Z"/>
                <w:rFonts w:ascii="Arial" w:hAnsi="Arial" w:cs="Arial"/>
                <w:sz w:val="18"/>
                <w:szCs w:val="18"/>
                <w:lang w:val="en-US"/>
              </w:rPr>
            </w:pPr>
            <w:ins w:id="240" w:author="Huawei" w:date="2024-08-27T16:42:00Z">
              <w:r>
                <w:rPr>
                  <w:rFonts w:ascii="Arial" w:hAnsi="Arial" w:cs="Arial"/>
                  <w:sz w:val="18"/>
                  <w:szCs w:val="18"/>
                </w:rPr>
                <w:t>15200</w:t>
              </w:r>
            </w:ins>
          </w:p>
        </w:tc>
        <w:tc>
          <w:tcPr>
            <w:tcW w:w="1029" w:type="dxa"/>
            <w:tcBorders>
              <w:top w:val="nil"/>
              <w:left w:val="nil"/>
              <w:bottom w:val="single" w:sz="4" w:space="0" w:color="auto"/>
              <w:right w:val="single" w:sz="4" w:space="0" w:color="auto"/>
            </w:tcBorders>
            <w:noWrap/>
            <w:vAlign w:val="center"/>
          </w:tcPr>
          <w:p w14:paraId="571A70FD" w14:textId="77777777" w:rsidR="00852A02" w:rsidRDefault="00852A02" w:rsidP="00E6719C">
            <w:pPr>
              <w:keepNext/>
              <w:keepLines/>
              <w:spacing w:after="0"/>
              <w:jc w:val="center"/>
              <w:rPr>
                <w:ins w:id="241" w:author="Huawei" w:date="2024-08-27T16:42:00Z"/>
                <w:rFonts w:ascii="Arial" w:hAnsi="Arial" w:cs="Arial"/>
                <w:sz w:val="18"/>
                <w:szCs w:val="18"/>
                <w:lang w:val="en-US"/>
              </w:rPr>
            </w:pPr>
            <w:ins w:id="242" w:author="Huawei" w:date="2024-08-27T16:42:00Z">
              <w:r>
                <w:rPr>
                  <w:rFonts w:ascii="Arial" w:hAnsi="Arial" w:cs="Arial"/>
                  <w:sz w:val="18"/>
                  <w:szCs w:val="18"/>
                </w:rPr>
                <w:t>No</w:t>
              </w:r>
            </w:ins>
          </w:p>
        </w:tc>
        <w:tc>
          <w:tcPr>
            <w:tcW w:w="996" w:type="dxa"/>
            <w:tcBorders>
              <w:top w:val="nil"/>
              <w:left w:val="nil"/>
              <w:bottom w:val="single" w:sz="4" w:space="0" w:color="auto"/>
              <w:right w:val="single" w:sz="4" w:space="0" w:color="auto"/>
            </w:tcBorders>
            <w:shd w:val="clear" w:color="auto" w:fill="A6A6A6" w:themeFill="background1" w:themeFillShade="A6"/>
            <w:noWrap/>
            <w:vAlign w:val="center"/>
            <w:hideMark/>
          </w:tcPr>
          <w:p w14:paraId="2C6D6C8F" w14:textId="77777777" w:rsidR="00852A02" w:rsidRDefault="00852A02" w:rsidP="00E6719C">
            <w:pPr>
              <w:keepNext/>
              <w:keepLines/>
              <w:spacing w:after="0"/>
              <w:jc w:val="center"/>
              <w:rPr>
                <w:ins w:id="243" w:author="Huawei" w:date="2024-08-27T16:42:00Z"/>
                <w:rFonts w:ascii="Arial" w:hAnsi="Arial" w:cs="Arial"/>
                <w:sz w:val="18"/>
                <w:szCs w:val="18"/>
                <w:lang w:val="en-US"/>
              </w:rPr>
            </w:pPr>
            <w:ins w:id="244" w:author="Huawei" w:date="2024-08-27T16:42:00Z">
              <w:r>
                <w:rPr>
                  <w:rFonts w:ascii="Arial" w:hAnsi="Arial" w:cs="Arial"/>
                  <w:sz w:val="18"/>
                  <w:szCs w:val="18"/>
                  <w:lang w:val="en-US"/>
                </w:rPr>
                <w:t>N/A</w:t>
              </w:r>
            </w:ins>
          </w:p>
        </w:tc>
        <w:tc>
          <w:tcPr>
            <w:tcW w:w="954" w:type="dxa"/>
            <w:tcBorders>
              <w:top w:val="nil"/>
              <w:left w:val="nil"/>
              <w:bottom w:val="single" w:sz="4" w:space="0" w:color="auto"/>
              <w:right w:val="single" w:sz="4" w:space="0" w:color="auto"/>
            </w:tcBorders>
            <w:shd w:val="clear" w:color="auto" w:fill="A6A6A6" w:themeFill="background1" w:themeFillShade="A6"/>
            <w:noWrap/>
            <w:vAlign w:val="center"/>
            <w:hideMark/>
          </w:tcPr>
          <w:p w14:paraId="7CEA6AD5" w14:textId="77777777" w:rsidR="00852A02" w:rsidRDefault="00852A02" w:rsidP="00E6719C">
            <w:pPr>
              <w:keepNext/>
              <w:keepLines/>
              <w:spacing w:after="0"/>
              <w:jc w:val="center"/>
              <w:rPr>
                <w:ins w:id="245" w:author="Huawei" w:date="2024-08-27T16:42:00Z"/>
                <w:rFonts w:ascii="Arial" w:hAnsi="Arial" w:cs="Arial"/>
                <w:sz w:val="18"/>
                <w:szCs w:val="18"/>
                <w:lang w:val="en-US"/>
              </w:rPr>
            </w:pPr>
            <w:ins w:id="246" w:author="Huawei" w:date="2024-08-27T16:42:00Z">
              <w:r>
                <w:rPr>
                  <w:rFonts w:ascii="Arial" w:hAnsi="Arial" w:cs="Arial"/>
                  <w:sz w:val="18"/>
                  <w:szCs w:val="18"/>
                  <w:lang w:val="en-US"/>
                </w:rPr>
                <w:t>N/</w:t>
              </w:r>
              <w:r>
                <w:rPr>
                  <w:rFonts w:ascii="Arial" w:hAnsi="Arial" w:cs="Arial"/>
                  <w:sz w:val="18"/>
                  <w:szCs w:val="18"/>
                  <w:shd w:val="clear" w:color="auto" w:fill="A6A6A6" w:themeFill="background1" w:themeFillShade="A6"/>
                  <w:lang w:val="en-US"/>
                </w:rPr>
                <w:t>A</w:t>
              </w:r>
            </w:ins>
          </w:p>
        </w:tc>
        <w:tc>
          <w:tcPr>
            <w:tcW w:w="1093" w:type="dxa"/>
            <w:tcBorders>
              <w:top w:val="nil"/>
              <w:left w:val="nil"/>
              <w:bottom w:val="single" w:sz="4" w:space="0" w:color="auto"/>
              <w:right w:val="single" w:sz="4" w:space="0" w:color="auto"/>
            </w:tcBorders>
            <w:shd w:val="clear" w:color="auto" w:fill="A6A6A6" w:themeFill="background1" w:themeFillShade="A6"/>
            <w:noWrap/>
            <w:vAlign w:val="center"/>
            <w:hideMark/>
          </w:tcPr>
          <w:p w14:paraId="4811791F" w14:textId="77777777" w:rsidR="00852A02" w:rsidRDefault="00852A02" w:rsidP="00E6719C">
            <w:pPr>
              <w:keepNext/>
              <w:keepLines/>
              <w:spacing w:after="0"/>
              <w:jc w:val="center"/>
              <w:rPr>
                <w:ins w:id="247" w:author="Huawei" w:date="2024-08-27T16:42:00Z"/>
                <w:rFonts w:ascii="Arial" w:hAnsi="Arial" w:cs="Arial"/>
                <w:sz w:val="18"/>
                <w:szCs w:val="18"/>
                <w:lang w:val="en-US"/>
              </w:rPr>
            </w:pPr>
            <w:ins w:id="248" w:author="Huawei" w:date="2024-08-27T16:42:00Z">
              <w:r>
                <w:rPr>
                  <w:rFonts w:ascii="Arial" w:hAnsi="Arial" w:cs="Arial"/>
                  <w:sz w:val="18"/>
                  <w:szCs w:val="18"/>
                  <w:lang w:val="en-US"/>
                </w:rPr>
                <w:t>N/A</w:t>
              </w:r>
            </w:ins>
          </w:p>
        </w:tc>
        <w:tc>
          <w:tcPr>
            <w:tcW w:w="1136" w:type="dxa"/>
            <w:tcBorders>
              <w:top w:val="nil"/>
              <w:left w:val="nil"/>
              <w:bottom w:val="single" w:sz="4" w:space="0" w:color="auto"/>
              <w:right w:val="single" w:sz="4" w:space="0" w:color="auto"/>
            </w:tcBorders>
            <w:shd w:val="clear" w:color="auto" w:fill="A6A6A6" w:themeFill="background1" w:themeFillShade="A6"/>
            <w:noWrap/>
            <w:vAlign w:val="center"/>
            <w:hideMark/>
          </w:tcPr>
          <w:p w14:paraId="61606AF5" w14:textId="77777777" w:rsidR="00852A02" w:rsidRDefault="00852A02" w:rsidP="00E6719C">
            <w:pPr>
              <w:keepNext/>
              <w:keepLines/>
              <w:spacing w:after="0"/>
              <w:jc w:val="center"/>
              <w:rPr>
                <w:ins w:id="249" w:author="Huawei" w:date="2024-08-27T16:42:00Z"/>
                <w:rFonts w:ascii="Arial" w:hAnsi="Arial" w:cs="Arial"/>
                <w:sz w:val="18"/>
                <w:szCs w:val="18"/>
                <w:lang w:val="en-US"/>
              </w:rPr>
            </w:pPr>
            <w:ins w:id="250" w:author="Huawei" w:date="2024-08-27T16:42:00Z">
              <w:r>
                <w:rPr>
                  <w:rFonts w:ascii="Arial" w:hAnsi="Arial" w:cs="Arial"/>
                  <w:sz w:val="18"/>
                  <w:szCs w:val="18"/>
                  <w:lang w:val="en-US"/>
                </w:rPr>
                <w:t>N/A</w:t>
              </w:r>
            </w:ins>
          </w:p>
        </w:tc>
        <w:tc>
          <w:tcPr>
            <w:tcW w:w="1756" w:type="dxa"/>
            <w:vMerge/>
            <w:tcBorders>
              <w:top w:val="nil"/>
              <w:left w:val="single" w:sz="4" w:space="0" w:color="auto"/>
              <w:bottom w:val="single" w:sz="4" w:space="0" w:color="auto"/>
              <w:right w:val="single" w:sz="4" w:space="0" w:color="auto"/>
            </w:tcBorders>
            <w:vAlign w:val="center"/>
            <w:hideMark/>
          </w:tcPr>
          <w:p w14:paraId="4AF42AE5" w14:textId="77777777" w:rsidR="00852A02" w:rsidRDefault="00852A02" w:rsidP="00E6719C">
            <w:pPr>
              <w:spacing w:after="0"/>
              <w:rPr>
                <w:ins w:id="251" w:author="Huawei" w:date="2024-08-27T16:42:00Z"/>
                <w:rFonts w:ascii="Arial" w:hAnsi="Arial" w:cs="Arial"/>
                <w:b/>
                <w:bCs/>
                <w:sz w:val="18"/>
                <w:szCs w:val="18"/>
                <w:lang w:val="en-US"/>
              </w:rPr>
            </w:pPr>
          </w:p>
        </w:tc>
      </w:tr>
      <w:tr w:rsidR="00852A02" w14:paraId="104089CD" w14:textId="77777777" w:rsidTr="00E6719C">
        <w:trPr>
          <w:trHeight w:val="60"/>
          <w:jc w:val="center"/>
          <w:ins w:id="252" w:author="Huawei" w:date="2024-08-27T16:42:00Z"/>
        </w:trPr>
        <w:tc>
          <w:tcPr>
            <w:tcW w:w="714" w:type="dxa"/>
            <w:tcBorders>
              <w:top w:val="nil"/>
              <w:left w:val="single" w:sz="4" w:space="0" w:color="auto"/>
              <w:bottom w:val="single" w:sz="4" w:space="0" w:color="auto"/>
              <w:right w:val="single" w:sz="4" w:space="0" w:color="auto"/>
            </w:tcBorders>
            <w:noWrap/>
            <w:vAlign w:val="center"/>
            <w:hideMark/>
          </w:tcPr>
          <w:p w14:paraId="6ED3975E" w14:textId="77777777" w:rsidR="00852A02" w:rsidRDefault="00852A02" w:rsidP="00E6719C">
            <w:pPr>
              <w:keepNext/>
              <w:keepLines/>
              <w:spacing w:after="0"/>
              <w:rPr>
                <w:ins w:id="253" w:author="Huawei" w:date="2024-08-27T16:42:00Z"/>
                <w:rFonts w:ascii="Arial" w:hAnsi="Arial" w:cs="Arial"/>
                <w:b/>
                <w:bCs/>
                <w:sz w:val="18"/>
                <w:szCs w:val="18"/>
                <w:lang w:val="en-US" w:eastAsia="zh-CN"/>
              </w:rPr>
            </w:pPr>
            <w:ins w:id="254" w:author="Huawei" w:date="2024-08-27T16:42:00Z">
              <w:r>
                <w:rPr>
                  <w:rFonts w:ascii="Arial" w:hAnsi="Arial" w:cs="Arial"/>
                  <w:b/>
                  <w:bCs/>
                  <w:sz w:val="18"/>
                  <w:szCs w:val="18"/>
                  <w:lang w:val="en-US"/>
                </w:rPr>
                <w:t>DL5</w:t>
              </w:r>
              <w:r>
                <w:rPr>
                  <w:rFonts w:ascii="Arial" w:hAnsi="Arial" w:cs="Arial"/>
                  <w:b/>
                  <w:bCs/>
                  <w:sz w:val="18"/>
                  <w:szCs w:val="18"/>
                  <w:vertAlign w:val="superscript"/>
                  <w:lang w:val="en-US" w:eastAsia="zh-CN"/>
                </w:rPr>
                <w:t>4</w:t>
              </w:r>
            </w:ins>
          </w:p>
        </w:tc>
        <w:tc>
          <w:tcPr>
            <w:tcW w:w="820" w:type="dxa"/>
            <w:tcBorders>
              <w:top w:val="nil"/>
              <w:left w:val="nil"/>
              <w:bottom w:val="single" w:sz="4" w:space="0" w:color="auto"/>
              <w:right w:val="single" w:sz="4" w:space="0" w:color="auto"/>
            </w:tcBorders>
            <w:noWrap/>
            <w:vAlign w:val="center"/>
          </w:tcPr>
          <w:p w14:paraId="4662EAE8" w14:textId="77777777" w:rsidR="00852A02" w:rsidRDefault="00852A02" w:rsidP="00E6719C">
            <w:pPr>
              <w:keepNext/>
              <w:keepLines/>
              <w:spacing w:after="0"/>
              <w:jc w:val="center"/>
              <w:rPr>
                <w:ins w:id="255" w:author="Huawei" w:date="2024-08-27T16:42:00Z"/>
                <w:rFonts w:ascii="Arial" w:hAnsi="Arial" w:cs="Arial"/>
                <w:sz w:val="18"/>
                <w:szCs w:val="18"/>
                <w:lang w:val="en-US"/>
              </w:rPr>
            </w:pPr>
            <w:ins w:id="256" w:author="Huawei" w:date="2024-08-27T16:42:00Z">
              <w:r>
                <w:rPr>
                  <w:rFonts w:ascii="Arial" w:hAnsi="Arial" w:cs="Arial"/>
                  <w:sz w:val="18"/>
                  <w:szCs w:val="18"/>
                </w:rPr>
                <w:t>16500</w:t>
              </w:r>
            </w:ins>
          </w:p>
        </w:tc>
        <w:tc>
          <w:tcPr>
            <w:tcW w:w="982" w:type="dxa"/>
            <w:tcBorders>
              <w:top w:val="nil"/>
              <w:left w:val="nil"/>
              <w:bottom w:val="single" w:sz="4" w:space="0" w:color="auto"/>
              <w:right w:val="single" w:sz="4" w:space="0" w:color="auto"/>
            </w:tcBorders>
            <w:noWrap/>
            <w:vAlign w:val="center"/>
          </w:tcPr>
          <w:p w14:paraId="5BDAA690" w14:textId="77777777" w:rsidR="00852A02" w:rsidRDefault="00852A02" w:rsidP="00E6719C">
            <w:pPr>
              <w:keepNext/>
              <w:keepLines/>
              <w:spacing w:after="0"/>
              <w:jc w:val="center"/>
              <w:rPr>
                <w:ins w:id="257" w:author="Huawei" w:date="2024-08-27T16:42:00Z"/>
                <w:rFonts w:ascii="Arial" w:hAnsi="Arial" w:cs="Arial"/>
                <w:sz w:val="18"/>
                <w:szCs w:val="18"/>
                <w:lang w:val="en-US"/>
              </w:rPr>
            </w:pPr>
            <w:ins w:id="258" w:author="Huawei" w:date="2024-08-27T16:42:00Z">
              <w:r>
                <w:rPr>
                  <w:rFonts w:ascii="Arial" w:hAnsi="Arial" w:cs="Arial"/>
                  <w:sz w:val="18"/>
                  <w:szCs w:val="18"/>
                </w:rPr>
                <w:t>19000</w:t>
              </w:r>
            </w:ins>
          </w:p>
        </w:tc>
        <w:tc>
          <w:tcPr>
            <w:tcW w:w="1029" w:type="dxa"/>
            <w:tcBorders>
              <w:top w:val="nil"/>
              <w:left w:val="nil"/>
              <w:bottom w:val="single" w:sz="4" w:space="0" w:color="auto"/>
              <w:right w:val="single" w:sz="4" w:space="0" w:color="auto"/>
            </w:tcBorders>
            <w:noWrap/>
            <w:vAlign w:val="center"/>
          </w:tcPr>
          <w:p w14:paraId="6E34CBCF" w14:textId="77777777" w:rsidR="00852A02" w:rsidRDefault="00852A02" w:rsidP="00E6719C">
            <w:pPr>
              <w:keepNext/>
              <w:keepLines/>
              <w:spacing w:after="0"/>
              <w:jc w:val="center"/>
              <w:rPr>
                <w:ins w:id="259" w:author="Huawei" w:date="2024-08-27T16:42:00Z"/>
                <w:rFonts w:ascii="Arial" w:hAnsi="Arial" w:cs="Arial"/>
                <w:sz w:val="18"/>
                <w:szCs w:val="18"/>
                <w:lang w:val="en-US" w:eastAsia="zh-CN"/>
              </w:rPr>
            </w:pPr>
            <w:ins w:id="260" w:author="Huawei" w:date="2024-08-27T16:42:00Z">
              <w:r>
                <w:rPr>
                  <w:rFonts w:ascii="Arial" w:hAnsi="Arial" w:cs="Arial"/>
                  <w:sz w:val="18"/>
                  <w:szCs w:val="18"/>
                </w:rPr>
                <w:t>No</w:t>
              </w:r>
            </w:ins>
          </w:p>
        </w:tc>
        <w:tc>
          <w:tcPr>
            <w:tcW w:w="996" w:type="dxa"/>
            <w:tcBorders>
              <w:top w:val="nil"/>
              <w:left w:val="nil"/>
              <w:bottom w:val="single" w:sz="4" w:space="0" w:color="auto"/>
              <w:right w:val="single" w:sz="4" w:space="0" w:color="auto"/>
            </w:tcBorders>
            <w:noWrap/>
            <w:vAlign w:val="center"/>
          </w:tcPr>
          <w:p w14:paraId="7A7BBACF" w14:textId="77777777" w:rsidR="00852A02" w:rsidRDefault="00852A02" w:rsidP="00E6719C">
            <w:pPr>
              <w:keepNext/>
              <w:keepLines/>
              <w:spacing w:after="0"/>
              <w:jc w:val="center"/>
              <w:rPr>
                <w:ins w:id="261" w:author="Huawei" w:date="2024-08-27T16:42:00Z"/>
                <w:rFonts w:ascii="Arial" w:hAnsi="Arial" w:cs="Arial"/>
                <w:sz w:val="18"/>
                <w:szCs w:val="18"/>
                <w:lang w:val="en-US"/>
              </w:rPr>
            </w:pPr>
            <w:ins w:id="262" w:author="Huawei" w:date="2024-08-27T16:42:00Z">
              <w:r>
                <w:rPr>
                  <w:rFonts w:ascii="Arial" w:hAnsi="Arial" w:cs="Arial"/>
                  <w:sz w:val="18"/>
                  <w:szCs w:val="18"/>
                </w:rPr>
                <w:t>No</w:t>
              </w:r>
            </w:ins>
          </w:p>
        </w:tc>
        <w:tc>
          <w:tcPr>
            <w:tcW w:w="954" w:type="dxa"/>
            <w:tcBorders>
              <w:top w:val="nil"/>
              <w:left w:val="nil"/>
              <w:bottom w:val="single" w:sz="4" w:space="0" w:color="auto"/>
              <w:right w:val="single" w:sz="4" w:space="0" w:color="auto"/>
            </w:tcBorders>
            <w:shd w:val="clear" w:color="auto" w:fill="A6A6A6" w:themeFill="background1" w:themeFillShade="A6"/>
            <w:noWrap/>
            <w:vAlign w:val="center"/>
            <w:hideMark/>
          </w:tcPr>
          <w:p w14:paraId="77BA85B7" w14:textId="77777777" w:rsidR="00852A02" w:rsidRDefault="00852A02" w:rsidP="00E6719C">
            <w:pPr>
              <w:keepNext/>
              <w:keepLines/>
              <w:spacing w:after="0"/>
              <w:jc w:val="center"/>
              <w:rPr>
                <w:ins w:id="263" w:author="Huawei" w:date="2024-08-27T16:42:00Z"/>
                <w:rFonts w:ascii="Arial" w:hAnsi="Arial" w:cs="Arial"/>
                <w:sz w:val="18"/>
                <w:szCs w:val="18"/>
                <w:lang w:val="en-US"/>
              </w:rPr>
            </w:pPr>
            <w:ins w:id="264" w:author="Huawei" w:date="2024-08-27T16:42:00Z">
              <w:r>
                <w:rPr>
                  <w:rFonts w:ascii="Arial" w:hAnsi="Arial" w:cs="Arial"/>
                  <w:sz w:val="18"/>
                  <w:szCs w:val="18"/>
                  <w:lang w:val="en-US"/>
                </w:rPr>
                <w:t>N/A</w:t>
              </w:r>
            </w:ins>
          </w:p>
        </w:tc>
        <w:tc>
          <w:tcPr>
            <w:tcW w:w="1093" w:type="dxa"/>
            <w:tcBorders>
              <w:top w:val="nil"/>
              <w:left w:val="nil"/>
              <w:bottom w:val="single" w:sz="4" w:space="0" w:color="auto"/>
              <w:right w:val="single" w:sz="4" w:space="0" w:color="auto"/>
            </w:tcBorders>
            <w:shd w:val="clear" w:color="auto" w:fill="A6A6A6" w:themeFill="background1" w:themeFillShade="A6"/>
            <w:noWrap/>
            <w:vAlign w:val="center"/>
            <w:hideMark/>
          </w:tcPr>
          <w:p w14:paraId="49A8BAAF" w14:textId="77777777" w:rsidR="00852A02" w:rsidRDefault="00852A02" w:rsidP="00E6719C">
            <w:pPr>
              <w:keepNext/>
              <w:keepLines/>
              <w:spacing w:after="0"/>
              <w:jc w:val="center"/>
              <w:rPr>
                <w:ins w:id="265" w:author="Huawei" w:date="2024-08-27T16:42:00Z"/>
                <w:rFonts w:ascii="Arial" w:hAnsi="Arial" w:cs="Arial"/>
                <w:sz w:val="18"/>
                <w:szCs w:val="18"/>
                <w:lang w:val="en-US"/>
              </w:rPr>
            </w:pPr>
            <w:ins w:id="266" w:author="Huawei" w:date="2024-08-27T16:42:00Z">
              <w:r>
                <w:rPr>
                  <w:rFonts w:ascii="Arial" w:hAnsi="Arial" w:cs="Arial"/>
                  <w:sz w:val="18"/>
                  <w:szCs w:val="18"/>
                  <w:lang w:val="en-US"/>
                </w:rPr>
                <w:t>N/A</w:t>
              </w:r>
            </w:ins>
          </w:p>
        </w:tc>
        <w:tc>
          <w:tcPr>
            <w:tcW w:w="1136" w:type="dxa"/>
            <w:tcBorders>
              <w:top w:val="nil"/>
              <w:left w:val="nil"/>
              <w:bottom w:val="single" w:sz="4" w:space="0" w:color="auto"/>
              <w:right w:val="single" w:sz="4" w:space="0" w:color="auto"/>
            </w:tcBorders>
            <w:shd w:val="clear" w:color="auto" w:fill="A6A6A6" w:themeFill="background1" w:themeFillShade="A6"/>
            <w:noWrap/>
            <w:vAlign w:val="center"/>
            <w:hideMark/>
          </w:tcPr>
          <w:p w14:paraId="690EB97E" w14:textId="77777777" w:rsidR="00852A02" w:rsidRDefault="00852A02" w:rsidP="00E6719C">
            <w:pPr>
              <w:keepNext/>
              <w:keepLines/>
              <w:spacing w:after="0"/>
              <w:jc w:val="center"/>
              <w:rPr>
                <w:ins w:id="267" w:author="Huawei" w:date="2024-08-27T16:42:00Z"/>
                <w:rFonts w:ascii="Arial" w:hAnsi="Arial" w:cs="Arial"/>
                <w:sz w:val="18"/>
                <w:szCs w:val="18"/>
                <w:lang w:val="en-US"/>
              </w:rPr>
            </w:pPr>
            <w:ins w:id="268" w:author="Huawei" w:date="2024-08-27T16:42:00Z">
              <w:r>
                <w:rPr>
                  <w:rFonts w:ascii="Arial" w:hAnsi="Arial" w:cs="Arial"/>
                  <w:sz w:val="18"/>
                  <w:szCs w:val="18"/>
                  <w:lang w:val="en-US"/>
                </w:rPr>
                <w:t>N/A</w:t>
              </w:r>
            </w:ins>
          </w:p>
        </w:tc>
        <w:tc>
          <w:tcPr>
            <w:tcW w:w="1756" w:type="dxa"/>
            <w:vMerge/>
            <w:tcBorders>
              <w:top w:val="nil"/>
              <w:left w:val="single" w:sz="4" w:space="0" w:color="auto"/>
              <w:bottom w:val="single" w:sz="4" w:space="0" w:color="auto"/>
              <w:right w:val="single" w:sz="4" w:space="0" w:color="auto"/>
            </w:tcBorders>
            <w:vAlign w:val="center"/>
            <w:hideMark/>
          </w:tcPr>
          <w:p w14:paraId="74EF0284" w14:textId="77777777" w:rsidR="00852A02" w:rsidRDefault="00852A02" w:rsidP="00E6719C">
            <w:pPr>
              <w:spacing w:after="0"/>
              <w:rPr>
                <w:ins w:id="269" w:author="Huawei" w:date="2024-08-27T16:42:00Z"/>
                <w:rFonts w:ascii="Arial" w:hAnsi="Arial" w:cs="Arial"/>
                <w:b/>
                <w:bCs/>
                <w:sz w:val="18"/>
                <w:szCs w:val="18"/>
                <w:lang w:val="en-US"/>
              </w:rPr>
            </w:pPr>
          </w:p>
        </w:tc>
      </w:tr>
      <w:tr w:rsidR="00852A02" w14:paraId="72C564F4" w14:textId="77777777" w:rsidTr="00E6719C">
        <w:trPr>
          <w:trHeight w:val="60"/>
          <w:jc w:val="center"/>
          <w:ins w:id="270" w:author="Huawei" w:date="2024-08-27T16:42:00Z"/>
        </w:trPr>
        <w:tc>
          <w:tcPr>
            <w:tcW w:w="2516" w:type="dxa"/>
            <w:gridSpan w:val="3"/>
            <w:tcBorders>
              <w:top w:val="single" w:sz="4" w:space="0" w:color="auto"/>
              <w:left w:val="single" w:sz="4" w:space="0" w:color="auto"/>
              <w:bottom w:val="single" w:sz="4" w:space="0" w:color="auto"/>
              <w:right w:val="single" w:sz="4" w:space="0" w:color="000000"/>
            </w:tcBorders>
            <w:noWrap/>
            <w:vAlign w:val="center"/>
            <w:hideMark/>
          </w:tcPr>
          <w:p w14:paraId="16F33D17" w14:textId="77777777" w:rsidR="00852A02" w:rsidRDefault="00852A02" w:rsidP="00E6719C">
            <w:pPr>
              <w:keepNext/>
              <w:keepLines/>
              <w:spacing w:after="0"/>
              <w:jc w:val="center"/>
              <w:rPr>
                <w:ins w:id="271" w:author="Huawei" w:date="2024-08-27T16:42:00Z"/>
                <w:rFonts w:ascii="Arial" w:hAnsi="Arial" w:cs="Arial"/>
                <w:b/>
                <w:bCs/>
                <w:sz w:val="18"/>
                <w:szCs w:val="18"/>
                <w:lang w:val="en-US"/>
              </w:rPr>
            </w:pPr>
            <w:ins w:id="272" w:author="Huawei" w:date="2024-08-27T16:42:00Z">
              <w:r>
                <w:rPr>
                  <w:rFonts w:ascii="Arial" w:hAnsi="Arial" w:cs="Arial"/>
                  <w:b/>
                  <w:bCs/>
                  <w:sz w:val="18"/>
                  <w:szCs w:val="18"/>
                  <w:lang w:val="en-US"/>
                </w:rPr>
                <w:t>Analysis</w:t>
              </w:r>
            </w:ins>
          </w:p>
        </w:tc>
        <w:tc>
          <w:tcPr>
            <w:tcW w:w="6964" w:type="dxa"/>
            <w:gridSpan w:val="6"/>
            <w:tcBorders>
              <w:top w:val="single" w:sz="4" w:space="0" w:color="auto"/>
              <w:left w:val="nil"/>
              <w:bottom w:val="single" w:sz="4" w:space="0" w:color="auto"/>
              <w:right w:val="single" w:sz="4" w:space="0" w:color="000000"/>
            </w:tcBorders>
            <w:noWrap/>
            <w:vAlign w:val="bottom"/>
            <w:hideMark/>
          </w:tcPr>
          <w:p w14:paraId="0C7B5700" w14:textId="77777777" w:rsidR="00852A02" w:rsidRPr="00654A08" w:rsidRDefault="00852A02" w:rsidP="00E6719C">
            <w:pPr>
              <w:keepNext/>
              <w:keepLines/>
              <w:spacing w:after="0"/>
              <w:rPr>
                <w:ins w:id="273" w:author="Huawei" w:date="2024-08-27T16:42:00Z"/>
                <w:rFonts w:ascii="Arial" w:hAnsi="Arial" w:cs="Arial"/>
                <w:b/>
                <w:sz w:val="18"/>
                <w:szCs w:val="18"/>
                <w:lang w:val="en-US"/>
              </w:rPr>
            </w:pPr>
            <w:ins w:id="274" w:author="Huawei" w:date="2024-08-27T16:42:00Z">
              <w:r w:rsidRPr="00654A08">
                <w:rPr>
                  <w:rFonts w:ascii="Arial" w:hAnsi="Arial" w:cs="Arial"/>
                  <w:b/>
                  <w:sz w:val="18"/>
                  <w:szCs w:val="18"/>
                  <w:lang w:val="en-US"/>
                </w:rPr>
                <w:t>The 2</w:t>
              </w:r>
              <w:r w:rsidRPr="00654A08">
                <w:rPr>
                  <w:rFonts w:ascii="Arial" w:hAnsi="Arial" w:cs="Arial"/>
                  <w:b/>
                  <w:sz w:val="18"/>
                  <w:szCs w:val="18"/>
                  <w:vertAlign w:val="superscript"/>
                  <w:lang w:val="en-US"/>
                </w:rPr>
                <w:t>nd</w:t>
              </w:r>
              <w:r w:rsidRPr="00654A08">
                <w:rPr>
                  <w:rFonts w:ascii="Arial" w:hAnsi="Arial" w:cs="Arial"/>
                  <w:b/>
                  <w:sz w:val="18"/>
                  <w:szCs w:val="18"/>
                  <w:lang w:val="en-US"/>
                </w:rPr>
                <w:t xml:space="preserve"> harmonic interference from band n80 may fall into band n78.</w:t>
              </w:r>
            </w:ins>
          </w:p>
        </w:tc>
      </w:tr>
      <w:tr w:rsidR="00852A02" w14:paraId="6622C5F4" w14:textId="77777777" w:rsidTr="00E6719C">
        <w:trPr>
          <w:trHeight w:val="60"/>
          <w:jc w:val="center"/>
          <w:ins w:id="275" w:author="Huawei" w:date="2024-08-27T16:42:00Z"/>
        </w:trPr>
        <w:tc>
          <w:tcPr>
            <w:tcW w:w="1534" w:type="dxa"/>
            <w:gridSpan w:val="2"/>
            <w:vMerge w:val="restart"/>
            <w:tcBorders>
              <w:top w:val="single" w:sz="4" w:space="0" w:color="auto"/>
              <w:left w:val="single" w:sz="4" w:space="0" w:color="auto"/>
              <w:bottom w:val="single" w:sz="4" w:space="0" w:color="auto"/>
              <w:right w:val="single" w:sz="4" w:space="0" w:color="auto"/>
            </w:tcBorders>
            <w:vAlign w:val="bottom"/>
            <w:hideMark/>
          </w:tcPr>
          <w:p w14:paraId="19BEC932" w14:textId="77777777" w:rsidR="00852A02" w:rsidRDefault="00852A02" w:rsidP="00E6719C">
            <w:pPr>
              <w:keepNext/>
              <w:keepLines/>
              <w:spacing w:after="0"/>
              <w:jc w:val="center"/>
              <w:rPr>
                <w:ins w:id="276" w:author="Huawei" w:date="2024-08-27T16:42:00Z"/>
                <w:rFonts w:ascii="Arial" w:hAnsi="Arial" w:cs="Arial"/>
                <w:b/>
                <w:bCs/>
                <w:sz w:val="18"/>
                <w:szCs w:val="18"/>
                <w:lang w:val="en-US"/>
              </w:rPr>
            </w:pPr>
            <w:ins w:id="277" w:author="Huawei" w:date="2024-08-27T16:42:00Z">
              <w:r>
                <w:rPr>
                  <w:rFonts w:ascii="Arial" w:hAnsi="Arial" w:cs="Arial"/>
                  <w:b/>
                  <w:bCs/>
                  <w:sz w:val="18"/>
                  <w:szCs w:val="18"/>
                  <w:lang w:val="en-US"/>
                </w:rPr>
                <w:t>UL/DL</w:t>
              </w:r>
              <w:r>
                <w:rPr>
                  <w:rFonts w:ascii="Arial" w:hAnsi="Arial" w:cs="Arial"/>
                  <w:b/>
                  <w:bCs/>
                  <w:sz w:val="18"/>
                  <w:szCs w:val="18"/>
                  <w:lang w:val="en-US"/>
                </w:rPr>
                <w:br/>
                <w:t>harmonics</w:t>
              </w:r>
            </w:ins>
          </w:p>
        </w:tc>
        <w:tc>
          <w:tcPr>
            <w:tcW w:w="982" w:type="dxa"/>
            <w:tcBorders>
              <w:top w:val="nil"/>
              <w:left w:val="nil"/>
              <w:bottom w:val="single" w:sz="4" w:space="0" w:color="auto"/>
              <w:right w:val="single" w:sz="4" w:space="0" w:color="auto"/>
            </w:tcBorders>
            <w:noWrap/>
            <w:vAlign w:val="center"/>
            <w:hideMark/>
          </w:tcPr>
          <w:p w14:paraId="47395403" w14:textId="77777777" w:rsidR="00852A02" w:rsidRDefault="00852A02" w:rsidP="00E6719C">
            <w:pPr>
              <w:keepNext/>
              <w:keepLines/>
              <w:spacing w:after="0"/>
              <w:rPr>
                <w:ins w:id="278" w:author="Huawei" w:date="2024-08-27T16:42:00Z"/>
                <w:rFonts w:ascii="Arial" w:hAnsi="Arial" w:cs="Arial"/>
                <w:b/>
                <w:bCs/>
                <w:sz w:val="18"/>
                <w:szCs w:val="18"/>
                <w:lang w:val="en-US"/>
              </w:rPr>
            </w:pPr>
            <w:ins w:id="279" w:author="Huawei" w:date="2024-08-27T16:42:00Z">
              <w:r>
                <w:rPr>
                  <w:rFonts w:ascii="Arial" w:hAnsi="Arial" w:cs="Arial"/>
                  <w:b/>
                  <w:bCs/>
                  <w:sz w:val="18"/>
                  <w:szCs w:val="18"/>
                  <w:lang w:val="en-US"/>
                </w:rPr>
                <w:t>n80</w:t>
              </w:r>
            </w:ins>
          </w:p>
        </w:tc>
        <w:tc>
          <w:tcPr>
            <w:tcW w:w="1029" w:type="dxa"/>
            <w:tcBorders>
              <w:top w:val="nil"/>
              <w:left w:val="nil"/>
              <w:bottom w:val="single" w:sz="4" w:space="0" w:color="auto"/>
              <w:right w:val="single" w:sz="4" w:space="0" w:color="auto"/>
            </w:tcBorders>
            <w:noWrap/>
            <w:vAlign w:val="bottom"/>
            <w:hideMark/>
          </w:tcPr>
          <w:p w14:paraId="7D58D08D" w14:textId="77777777" w:rsidR="00852A02" w:rsidRDefault="00852A02" w:rsidP="00E6719C">
            <w:pPr>
              <w:keepNext/>
              <w:keepLines/>
              <w:spacing w:after="0"/>
              <w:jc w:val="center"/>
              <w:rPr>
                <w:ins w:id="280" w:author="Huawei" w:date="2024-08-27T16:42:00Z"/>
                <w:rFonts w:ascii="Arial" w:hAnsi="Arial" w:cs="Arial"/>
                <w:b/>
                <w:bCs/>
                <w:sz w:val="18"/>
                <w:szCs w:val="18"/>
                <w:lang w:val="en-US" w:eastAsia="zh-CN"/>
              </w:rPr>
            </w:pPr>
            <w:ins w:id="281" w:author="Huawei" w:date="2024-08-27T16:42:00Z">
              <w:r>
                <w:rPr>
                  <w:rFonts w:ascii="Arial" w:hAnsi="Arial" w:cs="Arial"/>
                  <w:b/>
                  <w:bCs/>
                  <w:sz w:val="18"/>
                  <w:szCs w:val="18"/>
                  <w:lang w:val="en-US"/>
                </w:rPr>
                <w:t>UL1</w:t>
              </w:r>
              <w:r>
                <w:rPr>
                  <w:rFonts w:ascii="Arial" w:hAnsi="Arial" w:cs="Arial"/>
                  <w:b/>
                  <w:bCs/>
                  <w:sz w:val="18"/>
                  <w:szCs w:val="18"/>
                  <w:vertAlign w:val="superscript"/>
                  <w:lang w:val="en-US" w:eastAsia="zh-CN"/>
                </w:rPr>
                <w:t>4</w:t>
              </w:r>
            </w:ins>
          </w:p>
        </w:tc>
        <w:tc>
          <w:tcPr>
            <w:tcW w:w="996" w:type="dxa"/>
            <w:tcBorders>
              <w:top w:val="nil"/>
              <w:left w:val="nil"/>
              <w:bottom w:val="single" w:sz="4" w:space="0" w:color="auto"/>
              <w:right w:val="single" w:sz="4" w:space="0" w:color="auto"/>
            </w:tcBorders>
            <w:noWrap/>
            <w:vAlign w:val="bottom"/>
            <w:hideMark/>
          </w:tcPr>
          <w:p w14:paraId="5345ACC7" w14:textId="77777777" w:rsidR="00852A02" w:rsidRDefault="00852A02" w:rsidP="00E6719C">
            <w:pPr>
              <w:keepNext/>
              <w:keepLines/>
              <w:spacing w:after="0"/>
              <w:jc w:val="center"/>
              <w:rPr>
                <w:ins w:id="282" w:author="Huawei" w:date="2024-08-27T16:42:00Z"/>
                <w:rFonts w:ascii="Arial" w:hAnsi="Arial" w:cs="Arial"/>
                <w:b/>
                <w:bCs/>
                <w:sz w:val="18"/>
                <w:szCs w:val="18"/>
                <w:lang w:val="en-US"/>
              </w:rPr>
            </w:pPr>
            <w:ins w:id="283" w:author="Huawei" w:date="2024-08-27T16:42:00Z">
              <w:r>
                <w:rPr>
                  <w:rFonts w:ascii="Arial" w:hAnsi="Arial" w:cs="Arial"/>
                  <w:b/>
                  <w:bCs/>
                  <w:sz w:val="18"/>
                  <w:szCs w:val="18"/>
                  <w:lang w:val="en-US"/>
                </w:rPr>
                <w:t>UL2</w:t>
              </w:r>
            </w:ins>
          </w:p>
        </w:tc>
        <w:tc>
          <w:tcPr>
            <w:tcW w:w="954" w:type="dxa"/>
            <w:tcBorders>
              <w:top w:val="nil"/>
              <w:left w:val="nil"/>
              <w:bottom w:val="single" w:sz="4" w:space="0" w:color="auto"/>
              <w:right w:val="single" w:sz="4" w:space="0" w:color="auto"/>
            </w:tcBorders>
            <w:noWrap/>
            <w:vAlign w:val="bottom"/>
            <w:hideMark/>
          </w:tcPr>
          <w:p w14:paraId="33023C5D" w14:textId="77777777" w:rsidR="00852A02" w:rsidRDefault="00852A02" w:rsidP="00E6719C">
            <w:pPr>
              <w:keepNext/>
              <w:keepLines/>
              <w:spacing w:after="0"/>
              <w:jc w:val="center"/>
              <w:rPr>
                <w:ins w:id="284" w:author="Huawei" w:date="2024-08-27T16:42:00Z"/>
                <w:rFonts w:ascii="Arial" w:hAnsi="Arial" w:cs="Arial"/>
                <w:b/>
                <w:bCs/>
                <w:sz w:val="18"/>
                <w:szCs w:val="18"/>
                <w:lang w:val="en-US" w:eastAsia="zh-CN"/>
              </w:rPr>
            </w:pPr>
            <w:ins w:id="285" w:author="Huawei" w:date="2024-08-27T16:42:00Z">
              <w:r>
                <w:rPr>
                  <w:rFonts w:ascii="Arial" w:hAnsi="Arial" w:cs="Arial"/>
                  <w:b/>
                  <w:bCs/>
                  <w:sz w:val="18"/>
                  <w:szCs w:val="18"/>
                  <w:lang w:val="en-US"/>
                </w:rPr>
                <w:t>UL3</w:t>
              </w:r>
              <w:r>
                <w:rPr>
                  <w:rFonts w:ascii="Arial" w:hAnsi="Arial" w:cs="Arial"/>
                  <w:b/>
                  <w:bCs/>
                  <w:sz w:val="18"/>
                  <w:szCs w:val="18"/>
                  <w:vertAlign w:val="superscript"/>
                  <w:lang w:val="en-US" w:eastAsia="zh-CN"/>
                </w:rPr>
                <w:t>3</w:t>
              </w:r>
            </w:ins>
          </w:p>
        </w:tc>
        <w:tc>
          <w:tcPr>
            <w:tcW w:w="1093" w:type="dxa"/>
            <w:tcBorders>
              <w:top w:val="nil"/>
              <w:left w:val="nil"/>
              <w:bottom w:val="single" w:sz="4" w:space="0" w:color="auto"/>
              <w:right w:val="single" w:sz="4" w:space="0" w:color="auto"/>
            </w:tcBorders>
            <w:noWrap/>
            <w:vAlign w:val="bottom"/>
            <w:hideMark/>
          </w:tcPr>
          <w:p w14:paraId="77D28F1A" w14:textId="77777777" w:rsidR="00852A02" w:rsidRDefault="00852A02" w:rsidP="00E6719C">
            <w:pPr>
              <w:keepNext/>
              <w:keepLines/>
              <w:spacing w:after="0"/>
              <w:jc w:val="center"/>
              <w:rPr>
                <w:ins w:id="286" w:author="Huawei" w:date="2024-08-27T16:42:00Z"/>
                <w:rFonts w:ascii="Arial" w:hAnsi="Arial" w:cs="Arial"/>
                <w:b/>
                <w:bCs/>
                <w:sz w:val="18"/>
                <w:szCs w:val="18"/>
                <w:lang w:val="en-US"/>
              </w:rPr>
            </w:pPr>
            <w:ins w:id="287" w:author="Huawei" w:date="2024-08-27T16:42:00Z">
              <w:r>
                <w:rPr>
                  <w:rFonts w:ascii="Arial" w:hAnsi="Arial" w:cs="Arial"/>
                  <w:b/>
                  <w:bCs/>
                  <w:sz w:val="18"/>
                  <w:szCs w:val="18"/>
                  <w:lang w:val="en-US"/>
                </w:rPr>
                <w:t>UL4</w:t>
              </w:r>
            </w:ins>
          </w:p>
        </w:tc>
        <w:tc>
          <w:tcPr>
            <w:tcW w:w="1136" w:type="dxa"/>
            <w:tcBorders>
              <w:top w:val="nil"/>
              <w:left w:val="nil"/>
              <w:bottom w:val="single" w:sz="4" w:space="0" w:color="auto"/>
              <w:right w:val="single" w:sz="4" w:space="0" w:color="auto"/>
            </w:tcBorders>
            <w:noWrap/>
            <w:vAlign w:val="bottom"/>
            <w:hideMark/>
          </w:tcPr>
          <w:p w14:paraId="63C8D80C" w14:textId="77777777" w:rsidR="00852A02" w:rsidRDefault="00852A02" w:rsidP="00E6719C">
            <w:pPr>
              <w:keepNext/>
              <w:keepLines/>
              <w:spacing w:after="0"/>
              <w:jc w:val="center"/>
              <w:rPr>
                <w:ins w:id="288" w:author="Huawei" w:date="2024-08-27T16:42:00Z"/>
                <w:rFonts w:ascii="Arial" w:hAnsi="Arial" w:cs="Arial"/>
                <w:b/>
                <w:bCs/>
                <w:sz w:val="18"/>
                <w:szCs w:val="18"/>
                <w:lang w:val="en-US"/>
              </w:rPr>
            </w:pPr>
            <w:ins w:id="289" w:author="Huawei" w:date="2024-08-27T16:42:00Z">
              <w:r>
                <w:rPr>
                  <w:rFonts w:ascii="Arial" w:hAnsi="Arial" w:cs="Arial"/>
                  <w:b/>
                  <w:bCs/>
                  <w:sz w:val="18"/>
                  <w:szCs w:val="18"/>
                  <w:lang w:val="en-US"/>
                </w:rPr>
                <w:t>UL5</w:t>
              </w:r>
            </w:ins>
          </w:p>
        </w:tc>
        <w:tc>
          <w:tcPr>
            <w:tcW w:w="1756" w:type="dxa"/>
            <w:vMerge w:val="restart"/>
            <w:tcBorders>
              <w:top w:val="nil"/>
              <w:left w:val="single" w:sz="4" w:space="0" w:color="auto"/>
              <w:bottom w:val="single" w:sz="4" w:space="0" w:color="auto"/>
              <w:right w:val="single" w:sz="4" w:space="0" w:color="auto"/>
            </w:tcBorders>
            <w:noWrap/>
            <w:vAlign w:val="bottom"/>
            <w:hideMark/>
          </w:tcPr>
          <w:p w14:paraId="2B152B16" w14:textId="77777777" w:rsidR="00852A02" w:rsidRDefault="00852A02" w:rsidP="00E6719C">
            <w:pPr>
              <w:keepNext/>
              <w:keepLines/>
              <w:spacing w:after="0"/>
              <w:jc w:val="center"/>
              <w:rPr>
                <w:ins w:id="290" w:author="Huawei" w:date="2024-08-27T16:42:00Z"/>
                <w:rFonts w:ascii="Arial" w:hAnsi="Arial" w:cs="Arial"/>
                <w:b/>
                <w:bCs/>
                <w:sz w:val="18"/>
                <w:szCs w:val="18"/>
                <w:lang w:val="en-US"/>
              </w:rPr>
            </w:pPr>
            <w:ins w:id="291" w:author="Huawei" w:date="2024-08-27T16:42:00Z">
              <w:r>
                <w:rPr>
                  <w:rFonts w:ascii="Arial" w:hAnsi="Arial" w:cs="Arial"/>
                  <w:b/>
                  <w:bCs/>
                  <w:sz w:val="18"/>
                  <w:szCs w:val="18"/>
                  <w:lang w:val="en-US"/>
                </w:rPr>
                <w:t>MSD type</w:t>
              </w:r>
            </w:ins>
          </w:p>
        </w:tc>
      </w:tr>
      <w:tr w:rsidR="00852A02" w14:paraId="4DBEE3CF" w14:textId="77777777" w:rsidTr="00E6719C">
        <w:trPr>
          <w:trHeight w:val="60"/>
          <w:jc w:val="center"/>
          <w:ins w:id="292" w:author="Huawei" w:date="2024-08-27T16:42:00Z"/>
        </w:trPr>
        <w:tc>
          <w:tcPr>
            <w:tcW w:w="1534" w:type="dxa"/>
            <w:gridSpan w:val="2"/>
            <w:vMerge/>
            <w:tcBorders>
              <w:top w:val="single" w:sz="4" w:space="0" w:color="auto"/>
              <w:left w:val="single" w:sz="4" w:space="0" w:color="auto"/>
              <w:bottom w:val="single" w:sz="4" w:space="0" w:color="auto"/>
              <w:right w:val="single" w:sz="4" w:space="0" w:color="auto"/>
            </w:tcBorders>
            <w:vAlign w:val="center"/>
            <w:hideMark/>
          </w:tcPr>
          <w:p w14:paraId="5F110F1C" w14:textId="77777777" w:rsidR="00852A02" w:rsidRDefault="00852A02" w:rsidP="00E6719C">
            <w:pPr>
              <w:spacing w:after="0"/>
              <w:rPr>
                <w:ins w:id="293" w:author="Huawei" w:date="2024-08-27T16:42:00Z"/>
                <w:rFonts w:ascii="Arial" w:hAnsi="Arial" w:cs="Arial"/>
                <w:b/>
                <w:bCs/>
                <w:sz w:val="18"/>
                <w:szCs w:val="18"/>
                <w:lang w:val="en-US"/>
              </w:rPr>
            </w:pPr>
          </w:p>
        </w:tc>
        <w:tc>
          <w:tcPr>
            <w:tcW w:w="982" w:type="dxa"/>
            <w:tcBorders>
              <w:top w:val="nil"/>
              <w:left w:val="nil"/>
              <w:bottom w:val="single" w:sz="4" w:space="0" w:color="auto"/>
              <w:right w:val="single" w:sz="4" w:space="0" w:color="auto"/>
            </w:tcBorders>
            <w:noWrap/>
            <w:vAlign w:val="center"/>
            <w:hideMark/>
          </w:tcPr>
          <w:p w14:paraId="2C7D8D79" w14:textId="77777777" w:rsidR="00852A02" w:rsidRDefault="00852A02" w:rsidP="00E6719C">
            <w:pPr>
              <w:keepNext/>
              <w:keepLines/>
              <w:spacing w:after="0"/>
              <w:rPr>
                <w:ins w:id="294" w:author="Huawei" w:date="2024-08-27T16:42:00Z"/>
                <w:rFonts w:ascii="Arial" w:hAnsi="Arial" w:cs="Arial"/>
                <w:b/>
                <w:bCs/>
                <w:sz w:val="18"/>
                <w:szCs w:val="18"/>
                <w:lang w:val="en-US"/>
              </w:rPr>
            </w:pPr>
            <w:proofErr w:type="spellStart"/>
            <w:ins w:id="295" w:author="Huawei" w:date="2024-08-27T16:42:00Z">
              <w:r>
                <w:rPr>
                  <w:rFonts w:ascii="Arial" w:hAnsi="Arial" w:cs="Arial"/>
                  <w:b/>
                  <w:bCs/>
                  <w:sz w:val="18"/>
                  <w:szCs w:val="18"/>
                  <w:lang w:val="en-US"/>
                </w:rPr>
                <w:t>fLow</w:t>
              </w:r>
              <w:proofErr w:type="spellEnd"/>
            </w:ins>
          </w:p>
        </w:tc>
        <w:tc>
          <w:tcPr>
            <w:tcW w:w="1029" w:type="dxa"/>
            <w:tcBorders>
              <w:top w:val="nil"/>
              <w:left w:val="nil"/>
              <w:bottom w:val="single" w:sz="4" w:space="0" w:color="auto"/>
              <w:right w:val="single" w:sz="4" w:space="0" w:color="auto"/>
            </w:tcBorders>
            <w:noWrap/>
            <w:vAlign w:val="center"/>
          </w:tcPr>
          <w:p w14:paraId="67A92ECD" w14:textId="77777777" w:rsidR="00852A02" w:rsidRDefault="00852A02" w:rsidP="00E6719C">
            <w:pPr>
              <w:keepNext/>
              <w:keepLines/>
              <w:spacing w:after="0"/>
              <w:jc w:val="center"/>
              <w:rPr>
                <w:ins w:id="296" w:author="Huawei" w:date="2024-08-27T16:42:00Z"/>
                <w:rFonts w:ascii="Arial" w:hAnsi="Arial" w:cs="Arial"/>
                <w:sz w:val="18"/>
                <w:szCs w:val="18"/>
                <w:lang w:val="en-US"/>
              </w:rPr>
            </w:pPr>
            <w:ins w:id="297" w:author="Huawei" w:date="2024-08-27T16:42:00Z">
              <w:r>
                <w:rPr>
                  <w:rFonts w:ascii="Arial" w:hAnsi="Arial" w:cs="Arial"/>
                  <w:sz w:val="18"/>
                  <w:szCs w:val="18"/>
                </w:rPr>
                <w:t>1710</w:t>
              </w:r>
            </w:ins>
          </w:p>
        </w:tc>
        <w:tc>
          <w:tcPr>
            <w:tcW w:w="996" w:type="dxa"/>
            <w:tcBorders>
              <w:top w:val="nil"/>
              <w:left w:val="nil"/>
              <w:bottom w:val="single" w:sz="4" w:space="0" w:color="auto"/>
              <w:right w:val="single" w:sz="4" w:space="0" w:color="auto"/>
            </w:tcBorders>
            <w:noWrap/>
            <w:vAlign w:val="center"/>
          </w:tcPr>
          <w:p w14:paraId="60755220" w14:textId="77777777" w:rsidR="00852A02" w:rsidRDefault="00852A02" w:rsidP="00E6719C">
            <w:pPr>
              <w:keepNext/>
              <w:keepLines/>
              <w:spacing w:after="0"/>
              <w:jc w:val="center"/>
              <w:rPr>
                <w:ins w:id="298" w:author="Huawei" w:date="2024-08-27T16:42:00Z"/>
                <w:rFonts w:ascii="Arial" w:hAnsi="Arial" w:cs="Arial"/>
                <w:sz w:val="18"/>
                <w:szCs w:val="18"/>
                <w:lang w:val="en-US"/>
              </w:rPr>
            </w:pPr>
            <w:ins w:id="299" w:author="Huawei" w:date="2024-08-27T16:42:00Z">
              <w:r>
                <w:rPr>
                  <w:rFonts w:ascii="Arial" w:hAnsi="Arial" w:cs="Arial"/>
                  <w:sz w:val="18"/>
                  <w:szCs w:val="18"/>
                </w:rPr>
                <w:t>3420</w:t>
              </w:r>
            </w:ins>
          </w:p>
        </w:tc>
        <w:tc>
          <w:tcPr>
            <w:tcW w:w="954" w:type="dxa"/>
            <w:tcBorders>
              <w:top w:val="nil"/>
              <w:left w:val="nil"/>
              <w:bottom w:val="single" w:sz="4" w:space="0" w:color="auto"/>
              <w:right w:val="single" w:sz="4" w:space="0" w:color="auto"/>
            </w:tcBorders>
            <w:noWrap/>
            <w:vAlign w:val="center"/>
          </w:tcPr>
          <w:p w14:paraId="0FDC85CC" w14:textId="77777777" w:rsidR="00852A02" w:rsidRDefault="00852A02" w:rsidP="00E6719C">
            <w:pPr>
              <w:keepNext/>
              <w:keepLines/>
              <w:spacing w:after="0"/>
              <w:jc w:val="center"/>
              <w:rPr>
                <w:ins w:id="300" w:author="Huawei" w:date="2024-08-27T16:42:00Z"/>
                <w:rFonts w:ascii="Arial" w:hAnsi="Arial" w:cs="Arial"/>
                <w:sz w:val="18"/>
                <w:szCs w:val="18"/>
                <w:lang w:val="en-US"/>
              </w:rPr>
            </w:pPr>
            <w:ins w:id="301" w:author="Huawei" w:date="2024-08-27T16:42:00Z">
              <w:r>
                <w:rPr>
                  <w:rFonts w:ascii="Arial" w:hAnsi="Arial" w:cs="Arial"/>
                  <w:sz w:val="18"/>
                  <w:szCs w:val="18"/>
                </w:rPr>
                <w:t>5130</w:t>
              </w:r>
            </w:ins>
          </w:p>
        </w:tc>
        <w:tc>
          <w:tcPr>
            <w:tcW w:w="1093" w:type="dxa"/>
            <w:tcBorders>
              <w:top w:val="nil"/>
              <w:left w:val="nil"/>
              <w:bottom w:val="single" w:sz="4" w:space="0" w:color="auto"/>
              <w:right w:val="single" w:sz="4" w:space="0" w:color="auto"/>
            </w:tcBorders>
            <w:noWrap/>
            <w:vAlign w:val="center"/>
          </w:tcPr>
          <w:p w14:paraId="1A05935E" w14:textId="77777777" w:rsidR="00852A02" w:rsidRDefault="00852A02" w:rsidP="00E6719C">
            <w:pPr>
              <w:keepNext/>
              <w:keepLines/>
              <w:spacing w:after="0"/>
              <w:jc w:val="center"/>
              <w:rPr>
                <w:ins w:id="302" w:author="Huawei" w:date="2024-08-27T16:42:00Z"/>
                <w:rFonts w:ascii="Arial" w:hAnsi="Arial" w:cs="Arial"/>
                <w:sz w:val="18"/>
                <w:szCs w:val="18"/>
                <w:lang w:val="en-US"/>
              </w:rPr>
            </w:pPr>
            <w:ins w:id="303" w:author="Huawei" w:date="2024-08-27T16:42:00Z">
              <w:r>
                <w:rPr>
                  <w:rFonts w:ascii="Arial" w:hAnsi="Arial" w:cs="Arial"/>
                  <w:sz w:val="18"/>
                  <w:szCs w:val="18"/>
                </w:rPr>
                <w:t>6840</w:t>
              </w:r>
            </w:ins>
          </w:p>
        </w:tc>
        <w:tc>
          <w:tcPr>
            <w:tcW w:w="1136" w:type="dxa"/>
            <w:tcBorders>
              <w:top w:val="nil"/>
              <w:left w:val="nil"/>
              <w:bottom w:val="single" w:sz="4" w:space="0" w:color="auto"/>
              <w:right w:val="single" w:sz="4" w:space="0" w:color="auto"/>
            </w:tcBorders>
            <w:noWrap/>
            <w:vAlign w:val="center"/>
          </w:tcPr>
          <w:p w14:paraId="62F32FB9" w14:textId="77777777" w:rsidR="00852A02" w:rsidRDefault="00852A02" w:rsidP="00E6719C">
            <w:pPr>
              <w:keepNext/>
              <w:keepLines/>
              <w:spacing w:after="0"/>
              <w:jc w:val="center"/>
              <w:rPr>
                <w:ins w:id="304" w:author="Huawei" w:date="2024-08-27T16:42:00Z"/>
                <w:rFonts w:ascii="Arial" w:hAnsi="Arial" w:cs="Arial"/>
                <w:sz w:val="18"/>
                <w:szCs w:val="18"/>
                <w:lang w:val="en-US"/>
              </w:rPr>
            </w:pPr>
            <w:ins w:id="305" w:author="Huawei" w:date="2024-08-27T16:42:00Z">
              <w:r>
                <w:rPr>
                  <w:rFonts w:ascii="Arial" w:hAnsi="Arial" w:cs="Arial"/>
                  <w:sz w:val="18"/>
                  <w:szCs w:val="18"/>
                </w:rPr>
                <w:t>8550</w:t>
              </w:r>
            </w:ins>
          </w:p>
        </w:tc>
        <w:tc>
          <w:tcPr>
            <w:tcW w:w="1756" w:type="dxa"/>
            <w:vMerge/>
            <w:tcBorders>
              <w:top w:val="nil"/>
              <w:left w:val="single" w:sz="4" w:space="0" w:color="auto"/>
              <w:bottom w:val="single" w:sz="4" w:space="0" w:color="auto"/>
              <w:right w:val="single" w:sz="4" w:space="0" w:color="auto"/>
            </w:tcBorders>
            <w:vAlign w:val="center"/>
            <w:hideMark/>
          </w:tcPr>
          <w:p w14:paraId="267ABD5A" w14:textId="77777777" w:rsidR="00852A02" w:rsidRDefault="00852A02" w:rsidP="00E6719C">
            <w:pPr>
              <w:spacing w:after="0"/>
              <w:rPr>
                <w:ins w:id="306" w:author="Huawei" w:date="2024-08-27T16:42:00Z"/>
                <w:rFonts w:ascii="Arial" w:hAnsi="Arial" w:cs="Arial"/>
                <w:b/>
                <w:bCs/>
                <w:sz w:val="18"/>
                <w:szCs w:val="18"/>
                <w:lang w:val="en-US"/>
              </w:rPr>
            </w:pPr>
          </w:p>
        </w:tc>
      </w:tr>
      <w:tr w:rsidR="00852A02" w14:paraId="7E3D3AD8" w14:textId="77777777" w:rsidTr="00E6719C">
        <w:trPr>
          <w:trHeight w:val="60"/>
          <w:jc w:val="center"/>
          <w:ins w:id="307" w:author="Huawei" w:date="2024-08-27T16:42:00Z"/>
        </w:trPr>
        <w:tc>
          <w:tcPr>
            <w:tcW w:w="714" w:type="dxa"/>
            <w:tcBorders>
              <w:top w:val="nil"/>
              <w:left w:val="single" w:sz="4" w:space="0" w:color="auto"/>
              <w:bottom w:val="single" w:sz="4" w:space="0" w:color="auto"/>
              <w:right w:val="single" w:sz="4" w:space="0" w:color="auto"/>
            </w:tcBorders>
            <w:noWrap/>
            <w:vAlign w:val="bottom"/>
            <w:hideMark/>
          </w:tcPr>
          <w:p w14:paraId="2F366C4B" w14:textId="77777777" w:rsidR="00852A02" w:rsidRDefault="00852A02" w:rsidP="00E6719C">
            <w:pPr>
              <w:keepNext/>
              <w:keepLines/>
              <w:spacing w:after="0"/>
              <w:rPr>
                <w:ins w:id="308" w:author="Huawei" w:date="2024-08-27T16:42:00Z"/>
                <w:rFonts w:ascii="Arial" w:hAnsi="Arial" w:cs="Arial"/>
                <w:b/>
                <w:bCs/>
                <w:sz w:val="18"/>
                <w:szCs w:val="18"/>
                <w:lang w:val="en-US"/>
              </w:rPr>
            </w:pPr>
            <w:ins w:id="309" w:author="Huawei" w:date="2024-08-27T16:42:00Z">
              <w:r>
                <w:rPr>
                  <w:rFonts w:ascii="Arial" w:hAnsi="Arial" w:cs="Arial"/>
                  <w:b/>
                  <w:bCs/>
                  <w:sz w:val="18"/>
                  <w:szCs w:val="18"/>
                  <w:lang w:val="en-US"/>
                </w:rPr>
                <w:t>n1</w:t>
              </w:r>
            </w:ins>
          </w:p>
        </w:tc>
        <w:tc>
          <w:tcPr>
            <w:tcW w:w="820" w:type="dxa"/>
            <w:tcBorders>
              <w:top w:val="nil"/>
              <w:left w:val="nil"/>
              <w:bottom w:val="single" w:sz="4" w:space="0" w:color="auto"/>
              <w:right w:val="single" w:sz="4" w:space="0" w:color="auto"/>
            </w:tcBorders>
            <w:noWrap/>
            <w:vAlign w:val="center"/>
            <w:hideMark/>
          </w:tcPr>
          <w:p w14:paraId="55E548E5" w14:textId="77777777" w:rsidR="00852A02" w:rsidRDefault="00852A02" w:rsidP="00E6719C">
            <w:pPr>
              <w:keepNext/>
              <w:keepLines/>
              <w:spacing w:after="0"/>
              <w:rPr>
                <w:ins w:id="310" w:author="Huawei" w:date="2024-08-27T16:42:00Z"/>
                <w:rFonts w:ascii="Arial" w:hAnsi="Arial" w:cs="Arial"/>
                <w:b/>
                <w:bCs/>
                <w:sz w:val="18"/>
                <w:szCs w:val="18"/>
                <w:lang w:val="en-US"/>
              </w:rPr>
            </w:pPr>
            <w:proofErr w:type="spellStart"/>
            <w:ins w:id="311" w:author="Huawei" w:date="2024-08-27T16:42:00Z">
              <w:r>
                <w:rPr>
                  <w:rFonts w:ascii="Arial" w:hAnsi="Arial" w:cs="Arial"/>
                  <w:b/>
                  <w:bCs/>
                  <w:sz w:val="18"/>
                  <w:szCs w:val="18"/>
                  <w:lang w:val="en-US"/>
                </w:rPr>
                <w:t>fLow</w:t>
              </w:r>
              <w:proofErr w:type="spellEnd"/>
            </w:ins>
          </w:p>
        </w:tc>
        <w:tc>
          <w:tcPr>
            <w:tcW w:w="982" w:type="dxa"/>
            <w:tcBorders>
              <w:top w:val="nil"/>
              <w:left w:val="nil"/>
              <w:bottom w:val="single" w:sz="4" w:space="0" w:color="auto"/>
              <w:right w:val="single" w:sz="4" w:space="0" w:color="auto"/>
            </w:tcBorders>
            <w:noWrap/>
            <w:vAlign w:val="bottom"/>
            <w:hideMark/>
          </w:tcPr>
          <w:p w14:paraId="582A5640" w14:textId="77777777" w:rsidR="00852A02" w:rsidRDefault="00852A02" w:rsidP="00E6719C">
            <w:pPr>
              <w:keepNext/>
              <w:keepLines/>
              <w:spacing w:after="0"/>
              <w:rPr>
                <w:ins w:id="312" w:author="Huawei" w:date="2024-08-27T16:42:00Z"/>
                <w:rFonts w:ascii="Arial" w:hAnsi="Arial" w:cs="Arial"/>
                <w:b/>
                <w:bCs/>
                <w:sz w:val="18"/>
                <w:szCs w:val="18"/>
                <w:lang w:val="en-US"/>
              </w:rPr>
            </w:pPr>
            <w:proofErr w:type="spellStart"/>
            <w:ins w:id="313" w:author="Huawei" w:date="2024-08-27T16:42:00Z">
              <w:r>
                <w:rPr>
                  <w:rFonts w:ascii="Arial" w:hAnsi="Arial" w:cs="Arial"/>
                  <w:b/>
                  <w:bCs/>
                  <w:sz w:val="18"/>
                  <w:szCs w:val="18"/>
                  <w:lang w:val="en-US"/>
                </w:rPr>
                <w:t>fHigh</w:t>
              </w:r>
              <w:proofErr w:type="spellEnd"/>
            </w:ins>
          </w:p>
        </w:tc>
        <w:tc>
          <w:tcPr>
            <w:tcW w:w="1029" w:type="dxa"/>
            <w:tcBorders>
              <w:top w:val="nil"/>
              <w:left w:val="nil"/>
              <w:bottom w:val="single" w:sz="4" w:space="0" w:color="auto"/>
              <w:right w:val="single" w:sz="4" w:space="0" w:color="auto"/>
            </w:tcBorders>
            <w:noWrap/>
            <w:vAlign w:val="center"/>
          </w:tcPr>
          <w:p w14:paraId="6B3BC604" w14:textId="77777777" w:rsidR="00852A02" w:rsidRDefault="00852A02" w:rsidP="00E6719C">
            <w:pPr>
              <w:keepNext/>
              <w:keepLines/>
              <w:spacing w:after="0"/>
              <w:jc w:val="center"/>
              <w:rPr>
                <w:ins w:id="314" w:author="Huawei" w:date="2024-08-27T16:42:00Z"/>
                <w:rFonts w:ascii="Arial" w:hAnsi="Arial" w:cs="Arial"/>
                <w:sz w:val="18"/>
                <w:szCs w:val="18"/>
                <w:lang w:val="en-US"/>
              </w:rPr>
            </w:pPr>
            <w:ins w:id="315" w:author="Huawei" w:date="2024-08-27T16:42:00Z">
              <w:r>
                <w:rPr>
                  <w:rFonts w:ascii="Arial" w:hAnsi="Arial" w:cs="Arial"/>
                  <w:sz w:val="18"/>
                  <w:szCs w:val="18"/>
                </w:rPr>
                <w:t>1785</w:t>
              </w:r>
            </w:ins>
          </w:p>
        </w:tc>
        <w:tc>
          <w:tcPr>
            <w:tcW w:w="996" w:type="dxa"/>
            <w:tcBorders>
              <w:top w:val="nil"/>
              <w:left w:val="nil"/>
              <w:bottom w:val="single" w:sz="4" w:space="0" w:color="auto"/>
              <w:right w:val="single" w:sz="4" w:space="0" w:color="auto"/>
            </w:tcBorders>
            <w:noWrap/>
            <w:vAlign w:val="center"/>
          </w:tcPr>
          <w:p w14:paraId="6F286F73" w14:textId="77777777" w:rsidR="00852A02" w:rsidRDefault="00852A02" w:rsidP="00E6719C">
            <w:pPr>
              <w:keepNext/>
              <w:keepLines/>
              <w:spacing w:after="0"/>
              <w:jc w:val="center"/>
              <w:rPr>
                <w:ins w:id="316" w:author="Huawei" w:date="2024-08-27T16:42:00Z"/>
                <w:rFonts w:ascii="Arial" w:hAnsi="Arial" w:cs="Arial"/>
                <w:sz w:val="18"/>
                <w:szCs w:val="18"/>
                <w:lang w:val="en-US"/>
              </w:rPr>
            </w:pPr>
            <w:ins w:id="317" w:author="Huawei" w:date="2024-08-27T16:42:00Z">
              <w:r>
                <w:rPr>
                  <w:rFonts w:ascii="Arial" w:hAnsi="Arial" w:cs="Arial"/>
                  <w:sz w:val="18"/>
                  <w:szCs w:val="18"/>
                </w:rPr>
                <w:t>3570</w:t>
              </w:r>
            </w:ins>
          </w:p>
        </w:tc>
        <w:tc>
          <w:tcPr>
            <w:tcW w:w="954" w:type="dxa"/>
            <w:tcBorders>
              <w:top w:val="nil"/>
              <w:left w:val="nil"/>
              <w:bottom w:val="single" w:sz="4" w:space="0" w:color="auto"/>
              <w:right w:val="single" w:sz="4" w:space="0" w:color="auto"/>
            </w:tcBorders>
            <w:noWrap/>
            <w:vAlign w:val="center"/>
          </w:tcPr>
          <w:p w14:paraId="7D489379" w14:textId="77777777" w:rsidR="00852A02" w:rsidRDefault="00852A02" w:rsidP="00E6719C">
            <w:pPr>
              <w:keepNext/>
              <w:keepLines/>
              <w:spacing w:after="0"/>
              <w:jc w:val="center"/>
              <w:rPr>
                <w:ins w:id="318" w:author="Huawei" w:date="2024-08-27T16:42:00Z"/>
                <w:rFonts w:ascii="Arial" w:hAnsi="Arial" w:cs="Arial"/>
                <w:sz w:val="18"/>
                <w:szCs w:val="18"/>
                <w:lang w:val="en-US"/>
              </w:rPr>
            </w:pPr>
            <w:ins w:id="319" w:author="Huawei" w:date="2024-08-27T16:42:00Z">
              <w:r>
                <w:rPr>
                  <w:rFonts w:ascii="Arial" w:hAnsi="Arial" w:cs="Arial"/>
                  <w:sz w:val="18"/>
                  <w:szCs w:val="18"/>
                </w:rPr>
                <w:t>5355</w:t>
              </w:r>
            </w:ins>
          </w:p>
        </w:tc>
        <w:tc>
          <w:tcPr>
            <w:tcW w:w="1093" w:type="dxa"/>
            <w:tcBorders>
              <w:top w:val="nil"/>
              <w:left w:val="nil"/>
              <w:bottom w:val="single" w:sz="4" w:space="0" w:color="auto"/>
              <w:right w:val="single" w:sz="4" w:space="0" w:color="auto"/>
            </w:tcBorders>
            <w:noWrap/>
            <w:vAlign w:val="center"/>
          </w:tcPr>
          <w:p w14:paraId="644E7D2B" w14:textId="77777777" w:rsidR="00852A02" w:rsidRDefault="00852A02" w:rsidP="00E6719C">
            <w:pPr>
              <w:keepNext/>
              <w:keepLines/>
              <w:spacing w:after="0"/>
              <w:jc w:val="center"/>
              <w:rPr>
                <w:ins w:id="320" w:author="Huawei" w:date="2024-08-27T16:42:00Z"/>
                <w:rFonts w:ascii="Arial" w:hAnsi="Arial" w:cs="Arial"/>
                <w:sz w:val="18"/>
                <w:szCs w:val="18"/>
                <w:lang w:val="en-US"/>
              </w:rPr>
            </w:pPr>
            <w:ins w:id="321" w:author="Huawei" w:date="2024-08-27T16:42:00Z">
              <w:r>
                <w:rPr>
                  <w:rFonts w:ascii="Arial" w:hAnsi="Arial" w:cs="Arial"/>
                  <w:sz w:val="18"/>
                  <w:szCs w:val="18"/>
                </w:rPr>
                <w:t>7140</w:t>
              </w:r>
            </w:ins>
          </w:p>
        </w:tc>
        <w:tc>
          <w:tcPr>
            <w:tcW w:w="1136" w:type="dxa"/>
            <w:tcBorders>
              <w:top w:val="nil"/>
              <w:left w:val="nil"/>
              <w:bottom w:val="single" w:sz="4" w:space="0" w:color="auto"/>
              <w:right w:val="single" w:sz="4" w:space="0" w:color="auto"/>
            </w:tcBorders>
            <w:noWrap/>
            <w:vAlign w:val="center"/>
          </w:tcPr>
          <w:p w14:paraId="3224D056" w14:textId="77777777" w:rsidR="00852A02" w:rsidRDefault="00852A02" w:rsidP="00E6719C">
            <w:pPr>
              <w:keepNext/>
              <w:keepLines/>
              <w:spacing w:after="0"/>
              <w:jc w:val="center"/>
              <w:rPr>
                <w:ins w:id="322" w:author="Huawei" w:date="2024-08-27T16:42:00Z"/>
                <w:rFonts w:ascii="Arial" w:hAnsi="Arial" w:cs="Arial"/>
                <w:sz w:val="18"/>
                <w:szCs w:val="18"/>
                <w:lang w:val="en-US"/>
              </w:rPr>
            </w:pPr>
            <w:ins w:id="323" w:author="Huawei" w:date="2024-08-27T16:42:00Z">
              <w:r>
                <w:rPr>
                  <w:rFonts w:ascii="Arial" w:hAnsi="Arial" w:cs="Arial"/>
                  <w:sz w:val="18"/>
                  <w:szCs w:val="18"/>
                </w:rPr>
                <w:t>8925</w:t>
              </w:r>
            </w:ins>
          </w:p>
        </w:tc>
        <w:tc>
          <w:tcPr>
            <w:tcW w:w="1756" w:type="dxa"/>
            <w:vMerge/>
            <w:tcBorders>
              <w:top w:val="nil"/>
              <w:left w:val="single" w:sz="4" w:space="0" w:color="auto"/>
              <w:bottom w:val="single" w:sz="4" w:space="0" w:color="auto"/>
              <w:right w:val="single" w:sz="4" w:space="0" w:color="auto"/>
            </w:tcBorders>
            <w:vAlign w:val="center"/>
            <w:hideMark/>
          </w:tcPr>
          <w:p w14:paraId="4959346E" w14:textId="77777777" w:rsidR="00852A02" w:rsidRDefault="00852A02" w:rsidP="00E6719C">
            <w:pPr>
              <w:spacing w:after="0"/>
              <w:rPr>
                <w:ins w:id="324" w:author="Huawei" w:date="2024-08-27T16:42:00Z"/>
                <w:rFonts w:ascii="Arial" w:hAnsi="Arial" w:cs="Arial"/>
                <w:b/>
                <w:bCs/>
                <w:sz w:val="18"/>
                <w:szCs w:val="18"/>
                <w:lang w:val="en-US"/>
              </w:rPr>
            </w:pPr>
          </w:p>
        </w:tc>
      </w:tr>
      <w:tr w:rsidR="00852A02" w14:paraId="467684F3" w14:textId="77777777" w:rsidTr="00E6719C">
        <w:trPr>
          <w:trHeight w:val="60"/>
          <w:jc w:val="center"/>
          <w:ins w:id="325" w:author="Huawei" w:date="2024-08-27T16:42:00Z"/>
        </w:trPr>
        <w:tc>
          <w:tcPr>
            <w:tcW w:w="714" w:type="dxa"/>
            <w:tcBorders>
              <w:top w:val="nil"/>
              <w:left w:val="single" w:sz="4" w:space="0" w:color="auto"/>
              <w:bottom w:val="single" w:sz="4" w:space="0" w:color="auto"/>
              <w:right w:val="single" w:sz="4" w:space="0" w:color="auto"/>
            </w:tcBorders>
            <w:noWrap/>
            <w:vAlign w:val="center"/>
            <w:hideMark/>
          </w:tcPr>
          <w:p w14:paraId="0E077D56" w14:textId="77777777" w:rsidR="00852A02" w:rsidRDefault="00852A02" w:rsidP="00E6719C">
            <w:pPr>
              <w:keepNext/>
              <w:keepLines/>
              <w:spacing w:after="0"/>
              <w:rPr>
                <w:ins w:id="326" w:author="Huawei" w:date="2024-08-27T16:42:00Z"/>
                <w:rFonts w:ascii="Arial" w:hAnsi="Arial" w:cs="Arial"/>
                <w:b/>
                <w:bCs/>
                <w:sz w:val="18"/>
                <w:szCs w:val="18"/>
                <w:lang w:val="en-US"/>
              </w:rPr>
            </w:pPr>
            <w:ins w:id="327" w:author="Huawei" w:date="2024-08-27T16:42:00Z">
              <w:r>
                <w:rPr>
                  <w:rFonts w:ascii="Arial" w:hAnsi="Arial" w:cs="Arial"/>
                  <w:b/>
                  <w:bCs/>
                  <w:sz w:val="18"/>
                  <w:szCs w:val="18"/>
                  <w:lang w:val="en-US"/>
                </w:rPr>
                <w:t>DL1</w:t>
              </w:r>
            </w:ins>
          </w:p>
        </w:tc>
        <w:tc>
          <w:tcPr>
            <w:tcW w:w="820" w:type="dxa"/>
            <w:tcBorders>
              <w:top w:val="nil"/>
              <w:left w:val="nil"/>
              <w:bottom w:val="single" w:sz="4" w:space="0" w:color="auto"/>
              <w:right w:val="single" w:sz="4" w:space="0" w:color="auto"/>
            </w:tcBorders>
            <w:noWrap/>
            <w:vAlign w:val="center"/>
          </w:tcPr>
          <w:p w14:paraId="5060124D" w14:textId="77777777" w:rsidR="00852A02" w:rsidRDefault="00852A02" w:rsidP="00E6719C">
            <w:pPr>
              <w:keepNext/>
              <w:keepLines/>
              <w:spacing w:after="0"/>
              <w:jc w:val="center"/>
              <w:rPr>
                <w:ins w:id="328" w:author="Huawei" w:date="2024-08-27T16:42:00Z"/>
                <w:rFonts w:ascii="Arial" w:hAnsi="Arial" w:cs="Arial"/>
                <w:sz w:val="18"/>
                <w:szCs w:val="18"/>
                <w:lang w:val="en-US"/>
              </w:rPr>
            </w:pPr>
            <w:ins w:id="329" w:author="Huawei" w:date="2024-08-27T16:42:00Z">
              <w:r>
                <w:rPr>
                  <w:rFonts w:ascii="Arial" w:hAnsi="Arial" w:cs="Arial"/>
                  <w:sz w:val="18"/>
                  <w:szCs w:val="18"/>
                </w:rPr>
                <w:t>2110</w:t>
              </w:r>
            </w:ins>
          </w:p>
        </w:tc>
        <w:tc>
          <w:tcPr>
            <w:tcW w:w="982" w:type="dxa"/>
            <w:tcBorders>
              <w:top w:val="nil"/>
              <w:left w:val="nil"/>
              <w:bottom w:val="single" w:sz="4" w:space="0" w:color="auto"/>
              <w:right w:val="single" w:sz="4" w:space="0" w:color="auto"/>
            </w:tcBorders>
            <w:noWrap/>
            <w:vAlign w:val="center"/>
          </w:tcPr>
          <w:p w14:paraId="10AAE772" w14:textId="77777777" w:rsidR="00852A02" w:rsidRDefault="00852A02" w:rsidP="00E6719C">
            <w:pPr>
              <w:keepNext/>
              <w:keepLines/>
              <w:spacing w:after="0"/>
              <w:jc w:val="center"/>
              <w:rPr>
                <w:ins w:id="330" w:author="Huawei" w:date="2024-08-27T16:42:00Z"/>
                <w:rFonts w:ascii="Arial" w:hAnsi="Arial" w:cs="Arial"/>
                <w:sz w:val="18"/>
                <w:szCs w:val="18"/>
                <w:lang w:val="en-US"/>
              </w:rPr>
            </w:pPr>
            <w:ins w:id="331" w:author="Huawei" w:date="2024-08-27T16:42:00Z">
              <w:r>
                <w:rPr>
                  <w:rFonts w:ascii="Arial" w:hAnsi="Arial" w:cs="Arial"/>
                  <w:sz w:val="18"/>
                  <w:szCs w:val="18"/>
                </w:rPr>
                <w:t>2170</w:t>
              </w:r>
            </w:ins>
          </w:p>
        </w:tc>
        <w:tc>
          <w:tcPr>
            <w:tcW w:w="1029" w:type="dxa"/>
            <w:tcBorders>
              <w:top w:val="nil"/>
              <w:left w:val="nil"/>
              <w:bottom w:val="single" w:sz="4" w:space="0" w:color="auto"/>
              <w:right w:val="single" w:sz="4" w:space="0" w:color="auto"/>
            </w:tcBorders>
            <w:shd w:val="clear" w:color="auto" w:fill="A6A6A6" w:themeFill="background1" w:themeFillShade="A6"/>
            <w:noWrap/>
            <w:vAlign w:val="center"/>
            <w:hideMark/>
          </w:tcPr>
          <w:p w14:paraId="077DC13B" w14:textId="77777777" w:rsidR="00852A02" w:rsidRDefault="00852A02" w:rsidP="00E6719C">
            <w:pPr>
              <w:keepNext/>
              <w:keepLines/>
              <w:spacing w:after="0"/>
              <w:jc w:val="center"/>
              <w:rPr>
                <w:ins w:id="332" w:author="Huawei" w:date="2024-08-27T16:42:00Z"/>
                <w:rFonts w:ascii="Arial" w:hAnsi="Arial" w:cs="Arial"/>
                <w:sz w:val="18"/>
                <w:szCs w:val="18"/>
                <w:lang w:val="en-US"/>
              </w:rPr>
            </w:pPr>
            <w:ins w:id="333" w:author="Huawei" w:date="2024-08-27T16:42:00Z">
              <w:r>
                <w:rPr>
                  <w:rFonts w:ascii="Arial" w:hAnsi="Arial" w:cs="Arial"/>
                  <w:sz w:val="18"/>
                  <w:szCs w:val="18"/>
                  <w:lang w:val="en-US"/>
                </w:rPr>
                <w:t>N/A</w:t>
              </w:r>
            </w:ins>
          </w:p>
        </w:tc>
        <w:tc>
          <w:tcPr>
            <w:tcW w:w="996" w:type="dxa"/>
            <w:tcBorders>
              <w:top w:val="nil"/>
              <w:left w:val="nil"/>
              <w:bottom w:val="single" w:sz="4" w:space="0" w:color="auto"/>
              <w:right w:val="single" w:sz="4" w:space="0" w:color="auto"/>
            </w:tcBorders>
            <w:noWrap/>
            <w:vAlign w:val="center"/>
          </w:tcPr>
          <w:p w14:paraId="7E6AAC7A" w14:textId="77777777" w:rsidR="00852A02" w:rsidRDefault="00852A02" w:rsidP="00E6719C">
            <w:pPr>
              <w:keepNext/>
              <w:keepLines/>
              <w:spacing w:after="0"/>
              <w:jc w:val="center"/>
              <w:rPr>
                <w:ins w:id="334" w:author="Huawei" w:date="2024-08-27T16:42:00Z"/>
                <w:rFonts w:ascii="Arial" w:hAnsi="Arial" w:cs="Arial"/>
                <w:sz w:val="18"/>
                <w:szCs w:val="18"/>
                <w:lang w:val="en-US"/>
              </w:rPr>
            </w:pPr>
            <w:ins w:id="335" w:author="Huawei" w:date="2024-08-27T16:42:00Z">
              <w:r>
                <w:rPr>
                  <w:rFonts w:ascii="Arial" w:hAnsi="Arial" w:cs="Arial"/>
                  <w:sz w:val="18"/>
                  <w:szCs w:val="18"/>
                </w:rPr>
                <w:t>No</w:t>
              </w:r>
            </w:ins>
          </w:p>
        </w:tc>
        <w:tc>
          <w:tcPr>
            <w:tcW w:w="954" w:type="dxa"/>
            <w:tcBorders>
              <w:top w:val="single" w:sz="4" w:space="0" w:color="auto"/>
              <w:left w:val="single" w:sz="4" w:space="0" w:color="auto"/>
              <w:bottom w:val="single" w:sz="4" w:space="0" w:color="auto"/>
              <w:right w:val="single" w:sz="4" w:space="0" w:color="auto"/>
            </w:tcBorders>
            <w:noWrap/>
            <w:vAlign w:val="center"/>
          </w:tcPr>
          <w:p w14:paraId="5D67BF6D" w14:textId="77777777" w:rsidR="00852A02" w:rsidRDefault="00852A02" w:rsidP="00E6719C">
            <w:pPr>
              <w:keepNext/>
              <w:keepLines/>
              <w:spacing w:after="0"/>
              <w:jc w:val="center"/>
              <w:rPr>
                <w:ins w:id="336" w:author="Huawei" w:date="2024-08-27T16:42:00Z"/>
                <w:rFonts w:ascii="Arial" w:hAnsi="Arial" w:cs="Arial"/>
                <w:sz w:val="18"/>
                <w:szCs w:val="18"/>
                <w:lang w:val="en-US"/>
              </w:rPr>
            </w:pPr>
            <w:ins w:id="337" w:author="Huawei" w:date="2024-08-27T16:42:00Z">
              <w:r>
                <w:rPr>
                  <w:rFonts w:ascii="Arial" w:hAnsi="Arial" w:cs="Arial"/>
                  <w:sz w:val="18"/>
                  <w:szCs w:val="18"/>
                </w:rPr>
                <w:t>No</w:t>
              </w:r>
            </w:ins>
          </w:p>
        </w:tc>
        <w:tc>
          <w:tcPr>
            <w:tcW w:w="1093" w:type="dxa"/>
            <w:tcBorders>
              <w:top w:val="nil"/>
              <w:left w:val="nil"/>
              <w:bottom w:val="single" w:sz="4" w:space="0" w:color="auto"/>
              <w:right w:val="single" w:sz="4" w:space="0" w:color="auto"/>
            </w:tcBorders>
            <w:noWrap/>
            <w:vAlign w:val="center"/>
          </w:tcPr>
          <w:p w14:paraId="7027A338" w14:textId="77777777" w:rsidR="00852A02" w:rsidRDefault="00852A02" w:rsidP="00E6719C">
            <w:pPr>
              <w:keepNext/>
              <w:keepLines/>
              <w:spacing w:after="0"/>
              <w:jc w:val="center"/>
              <w:rPr>
                <w:ins w:id="338" w:author="Huawei" w:date="2024-08-27T16:42:00Z"/>
                <w:rFonts w:ascii="Arial" w:hAnsi="Arial" w:cs="Arial"/>
                <w:sz w:val="18"/>
                <w:szCs w:val="18"/>
                <w:lang w:val="en-US"/>
              </w:rPr>
            </w:pPr>
            <w:ins w:id="339" w:author="Huawei" w:date="2024-08-27T16:42:00Z">
              <w:r>
                <w:rPr>
                  <w:rFonts w:ascii="Arial" w:hAnsi="Arial" w:cs="Arial"/>
                  <w:sz w:val="18"/>
                  <w:szCs w:val="18"/>
                </w:rPr>
                <w:t>No</w:t>
              </w:r>
            </w:ins>
          </w:p>
        </w:tc>
        <w:tc>
          <w:tcPr>
            <w:tcW w:w="1136" w:type="dxa"/>
            <w:tcBorders>
              <w:top w:val="nil"/>
              <w:left w:val="nil"/>
              <w:bottom w:val="single" w:sz="4" w:space="0" w:color="auto"/>
              <w:right w:val="single" w:sz="4" w:space="0" w:color="auto"/>
            </w:tcBorders>
            <w:noWrap/>
            <w:vAlign w:val="center"/>
          </w:tcPr>
          <w:p w14:paraId="3BAD8764" w14:textId="77777777" w:rsidR="00852A02" w:rsidRDefault="00852A02" w:rsidP="00E6719C">
            <w:pPr>
              <w:keepNext/>
              <w:keepLines/>
              <w:spacing w:after="0"/>
              <w:jc w:val="center"/>
              <w:rPr>
                <w:ins w:id="340" w:author="Huawei" w:date="2024-08-27T16:42:00Z"/>
                <w:rFonts w:ascii="Arial" w:hAnsi="Arial" w:cs="Arial"/>
                <w:sz w:val="18"/>
                <w:szCs w:val="18"/>
                <w:lang w:val="en-US"/>
              </w:rPr>
            </w:pPr>
            <w:ins w:id="341" w:author="Huawei" w:date="2024-08-27T16:42:00Z">
              <w:r>
                <w:rPr>
                  <w:rFonts w:ascii="Arial" w:hAnsi="Arial" w:cs="Arial"/>
                  <w:sz w:val="18"/>
                  <w:szCs w:val="18"/>
                </w:rPr>
                <w:t>No</w:t>
              </w:r>
            </w:ins>
          </w:p>
        </w:tc>
        <w:tc>
          <w:tcPr>
            <w:tcW w:w="1756" w:type="dxa"/>
            <w:tcBorders>
              <w:top w:val="nil"/>
              <w:left w:val="nil"/>
              <w:bottom w:val="single" w:sz="4" w:space="0" w:color="auto"/>
              <w:right w:val="single" w:sz="4" w:space="0" w:color="auto"/>
            </w:tcBorders>
            <w:noWrap/>
            <w:vAlign w:val="bottom"/>
            <w:hideMark/>
          </w:tcPr>
          <w:p w14:paraId="0B2FDE79" w14:textId="77777777" w:rsidR="00852A02" w:rsidRDefault="00852A02" w:rsidP="00E6719C">
            <w:pPr>
              <w:keepNext/>
              <w:keepLines/>
              <w:spacing w:after="0"/>
              <w:jc w:val="center"/>
              <w:rPr>
                <w:ins w:id="342" w:author="Huawei" w:date="2024-08-27T16:42:00Z"/>
                <w:rFonts w:ascii="Arial" w:hAnsi="Arial" w:cs="Arial"/>
                <w:b/>
                <w:bCs/>
                <w:sz w:val="18"/>
                <w:szCs w:val="18"/>
                <w:lang w:val="en-US"/>
              </w:rPr>
            </w:pPr>
            <w:ins w:id="343" w:author="Huawei" w:date="2024-08-27T16:42:00Z">
              <w:r>
                <w:rPr>
                  <w:rFonts w:ascii="Arial" w:hAnsi="Arial" w:cs="Arial"/>
                  <w:b/>
                  <w:bCs/>
                  <w:sz w:val="18"/>
                  <w:szCs w:val="18"/>
                  <w:lang w:val="en-US"/>
                </w:rPr>
                <w:t>UL harmonic</w:t>
              </w:r>
            </w:ins>
          </w:p>
        </w:tc>
      </w:tr>
      <w:tr w:rsidR="00852A02" w14:paraId="3E10B9E8" w14:textId="77777777" w:rsidTr="00E6719C">
        <w:trPr>
          <w:trHeight w:val="60"/>
          <w:jc w:val="center"/>
          <w:ins w:id="344" w:author="Huawei" w:date="2024-08-27T16:42:00Z"/>
        </w:trPr>
        <w:tc>
          <w:tcPr>
            <w:tcW w:w="714" w:type="dxa"/>
            <w:tcBorders>
              <w:top w:val="nil"/>
              <w:left w:val="single" w:sz="4" w:space="0" w:color="auto"/>
              <w:bottom w:val="single" w:sz="4" w:space="0" w:color="auto"/>
              <w:right w:val="single" w:sz="4" w:space="0" w:color="auto"/>
            </w:tcBorders>
            <w:noWrap/>
            <w:vAlign w:val="center"/>
            <w:hideMark/>
          </w:tcPr>
          <w:p w14:paraId="4BD73292" w14:textId="77777777" w:rsidR="00852A02" w:rsidRDefault="00852A02" w:rsidP="00E6719C">
            <w:pPr>
              <w:keepNext/>
              <w:keepLines/>
              <w:spacing w:after="0"/>
              <w:rPr>
                <w:ins w:id="345" w:author="Huawei" w:date="2024-08-27T16:42:00Z"/>
                <w:rFonts w:ascii="Arial" w:hAnsi="Arial" w:cs="Arial"/>
                <w:b/>
                <w:bCs/>
                <w:sz w:val="18"/>
                <w:szCs w:val="18"/>
                <w:lang w:val="en-US" w:eastAsia="zh-CN"/>
              </w:rPr>
            </w:pPr>
            <w:ins w:id="346" w:author="Huawei" w:date="2024-08-27T16:42:00Z">
              <w:r>
                <w:rPr>
                  <w:rFonts w:ascii="Arial" w:hAnsi="Arial" w:cs="Arial"/>
                  <w:b/>
                  <w:bCs/>
                  <w:sz w:val="18"/>
                  <w:szCs w:val="18"/>
                  <w:lang w:val="en-US"/>
                </w:rPr>
                <w:t>DL2</w:t>
              </w:r>
              <w:r>
                <w:rPr>
                  <w:rFonts w:ascii="Arial" w:hAnsi="Arial" w:cs="Arial"/>
                  <w:b/>
                  <w:bCs/>
                  <w:sz w:val="18"/>
                  <w:szCs w:val="18"/>
                  <w:vertAlign w:val="superscript"/>
                  <w:lang w:val="en-US" w:eastAsia="zh-CN"/>
                </w:rPr>
                <w:t>3</w:t>
              </w:r>
            </w:ins>
          </w:p>
        </w:tc>
        <w:tc>
          <w:tcPr>
            <w:tcW w:w="820" w:type="dxa"/>
            <w:tcBorders>
              <w:top w:val="nil"/>
              <w:left w:val="nil"/>
              <w:bottom w:val="single" w:sz="4" w:space="0" w:color="auto"/>
              <w:right w:val="single" w:sz="4" w:space="0" w:color="auto"/>
            </w:tcBorders>
            <w:noWrap/>
            <w:vAlign w:val="center"/>
          </w:tcPr>
          <w:p w14:paraId="19BBF225" w14:textId="77777777" w:rsidR="00852A02" w:rsidRDefault="00852A02" w:rsidP="00E6719C">
            <w:pPr>
              <w:keepNext/>
              <w:keepLines/>
              <w:spacing w:after="0"/>
              <w:jc w:val="center"/>
              <w:rPr>
                <w:ins w:id="347" w:author="Huawei" w:date="2024-08-27T16:42:00Z"/>
                <w:rFonts w:ascii="Arial" w:hAnsi="Arial" w:cs="Arial"/>
                <w:sz w:val="18"/>
                <w:szCs w:val="18"/>
                <w:lang w:val="en-US"/>
              </w:rPr>
            </w:pPr>
            <w:ins w:id="348" w:author="Huawei" w:date="2024-08-27T16:42:00Z">
              <w:r>
                <w:rPr>
                  <w:rFonts w:ascii="Arial" w:hAnsi="Arial" w:cs="Arial"/>
                  <w:sz w:val="18"/>
                  <w:szCs w:val="18"/>
                </w:rPr>
                <w:t>4220</w:t>
              </w:r>
            </w:ins>
          </w:p>
        </w:tc>
        <w:tc>
          <w:tcPr>
            <w:tcW w:w="982" w:type="dxa"/>
            <w:tcBorders>
              <w:top w:val="nil"/>
              <w:left w:val="nil"/>
              <w:bottom w:val="single" w:sz="4" w:space="0" w:color="auto"/>
              <w:right w:val="single" w:sz="4" w:space="0" w:color="auto"/>
            </w:tcBorders>
            <w:noWrap/>
            <w:vAlign w:val="center"/>
          </w:tcPr>
          <w:p w14:paraId="5A452685" w14:textId="77777777" w:rsidR="00852A02" w:rsidRDefault="00852A02" w:rsidP="00E6719C">
            <w:pPr>
              <w:keepNext/>
              <w:keepLines/>
              <w:spacing w:after="0"/>
              <w:jc w:val="center"/>
              <w:rPr>
                <w:ins w:id="349" w:author="Huawei" w:date="2024-08-27T16:42:00Z"/>
                <w:rFonts w:ascii="Arial" w:hAnsi="Arial" w:cs="Arial"/>
                <w:sz w:val="18"/>
                <w:szCs w:val="18"/>
                <w:lang w:val="en-US"/>
              </w:rPr>
            </w:pPr>
            <w:ins w:id="350" w:author="Huawei" w:date="2024-08-27T16:42:00Z">
              <w:r>
                <w:rPr>
                  <w:rFonts w:ascii="Arial" w:hAnsi="Arial" w:cs="Arial"/>
                  <w:sz w:val="18"/>
                  <w:szCs w:val="18"/>
                </w:rPr>
                <w:t>4340</w:t>
              </w:r>
            </w:ins>
          </w:p>
        </w:tc>
        <w:tc>
          <w:tcPr>
            <w:tcW w:w="1029" w:type="dxa"/>
            <w:tcBorders>
              <w:top w:val="nil"/>
              <w:left w:val="nil"/>
              <w:bottom w:val="single" w:sz="4" w:space="0" w:color="auto"/>
              <w:right w:val="single" w:sz="4" w:space="0" w:color="auto"/>
            </w:tcBorders>
            <w:noWrap/>
            <w:vAlign w:val="center"/>
          </w:tcPr>
          <w:p w14:paraId="29E3952F" w14:textId="77777777" w:rsidR="00852A02" w:rsidRDefault="00852A02" w:rsidP="00E6719C">
            <w:pPr>
              <w:keepNext/>
              <w:keepLines/>
              <w:spacing w:after="0"/>
              <w:jc w:val="center"/>
              <w:rPr>
                <w:ins w:id="351" w:author="Huawei" w:date="2024-08-27T16:42:00Z"/>
                <w:rFonts w:ascii="Arial" w:hAnsi="Arial" w:cs="Arial"/>
                <w:sz w:val="18"/>
                <w:szCs w:val="18"/>
                <w:lang w:val="en-US"/>
              </w:rPr>
            </w:pPr>
            <w:ins w:id="352" w:author="Huawei" w:date="2024-08-27T16:42:00Z">
              <w:r>
                <w:rPr>
                  <w:rFonts w:ascii="Arial" w:hAnsi="Arial" w:cs="Arial"/>
                  <w:sz w:val="18"/>
                  <w:szCs w:val="18"/>
                </w:rPr>
                <w:t>No</w:t>
              </w:r>
            </w:ins>
          </w:p>
        </w:tc>
        <w:tc>
          <w:tcPr>
            <w:tcW w:w="996" w:type="dxa"/>
            <w:tcBorders>
              <w:top w:val="nil"/>
              <w:left w:val="nil"/>
              <w:bottom w:val="single" w:sz="4" w:space="0" w:color="auto"/>
              <w:right w:val="single" w:sz="4" w:space="0" w:color="auto"/>
            </w:tcBorders>
            <w:shd w:val="clear" w:color="auto" w:fill="A6A6A6" w:themeFill="background1" w:themeFillShade="A6"/>
            <w:noWrap/>
            <w:vAlign w:val="center"/>
            <w:hideMark/>
          </w:tcPr>
          <w:p w14:paraId="1ADEEFE3" w14:textId="77777777" w:rsidR="00852A02" w:rsidRDefault="00852A02" w:rsidP="00E6719C">
            <w:pPr>
              <w:keepNext/>
              <w:keepLines/>
              <w:spacing w:after="0"/>
              <w:jc w:val="center"/>
              <w:rPr>
                <w:ins w:id="353" w:author="Huawei" w:date="2024-08-27T16:42:00Z"/>
                <w:rFonts w:ascii="Arial" w:hAnsi="Arial" w:cs="Arial"/>
                <w:sz w:val="18"/>
                <w:szCs w:val="18"/>
                <w:lang w:val="en-US"/>
              </w:rPr>
            </w:pPr>
            <w:ins w:id="354" w:author="Huawei" w:date="2024-08-27T16:42:00Z">
              <w:r>
                <w:rPr>
                  <w:rFonts w:ascii="Arial" w:hAnsi="Arial" w:cs="Arial"/>
                  <w:sz w:val="18"/>
                  <w:szCs w:val="18"/>
                  <w:lang w:val="en-US"/>
                </w:rPr>
                <w:t>N/A</w:t>
              </w:r>
            </w:ins>
          </w:p>
        </w:tc>
        <w:tc>
          <w:tcPr>
            <w:tcW w:w="954" w:type="dxa"/>
            <w:tcBorders>
              <w:top w:val="nil"/>
              <w:left w:val="nil"/>
              <w:bottom w:val="single" w:sz="4" w:space="0" w:color="auto"/>
              <w:right w:val="single" w:sz="4" w:space="0" w:color="auto"/>
            </w:tcBorders>
            <w:noWrap/>
            <w:vAlign w:val="center"/>
          </w:tcPr>
          <w:p w14:paraId="75A599B3" w14:textId="77777777" w:rsidR="00852A02" w:rsidRDefault="00852A02" w:rsidP="00E6719C">
            <w:pPr>
              <w:keepNext/>
              <w:keepLines/>
              <w:spacing w:after="0"/>
              <w:jc w:val="center"/>
              <w:rPr>
                <w:ins w:id="355" w:author="Huawei" w:date="2024-08-27T16:42:00Z"/>
                <w:rFonts w:ascii="Arial" w:hAnsi="Arial" w:cs="Arial"/>
                <w:sz w:val="18"/>
                <w:szCs w:val="18"/>
                <w:lang w:val="en-US"/>
              </w:rPr>
            </w:pPr>
            <w:ins w:id="356" w:author="Huawei" w:date="2024-08-27T16:42:00Z">
              <w:r>
                <w:rPr>
                  <w:rFonts w:ascii="Arial" w:hAnsi="Arial" w:cs="Arial"/>
                  <w:sz w:val="18"/>
                  <w:szCs w:val="18"/>
                </w:rPr>
                <w:t>No</w:t>
              </w:r>
            </w:ins>
          </w:p>
        </w:tc>
        <w:tc>
          <w:tcPr>
            <w:tcW w:w="1093" w:type="dxa"/>
            <w:tcBorders>
              <w:top w:val="nil"/>
              <w:left w:val="nil"/>
              <w:bottom w:val="single" w:sz="4" w:space="0" w:color="auto"/>
              <w:right w:val="single" w:sz="4" w:space="0" w:color="auto"/>
            </w:tcBorders>
            <w:shd w:val="clear" w:color="auto" w:fill="A6A6A6" w:themeFill="background1" w:themeFillShade="A6"/>
            <w:noWrap/>
            <w:vAlign w:val="center"/>
            <w:hideMark/>
          </w:tcPr>
          <w:p w14:paraId="6D0657BE" w14:textId="77777777" w:rsidR="00852A02" w:rsidRDefault="00852A02" w:rsidP="00E6719C">
            <w:pPr>
              <w:keepNext/>
              <w:keepLines/>
              <w:spacing w:after="0"/>
              <w:jc w:val="center"/>
              <w:rPr>
                <w:ins w:id="357" w:author="Huawei" w:date="2024-08-27T16:42:00Z"/>
                <w:rFonts w:ascii="Arial" w:hAnsi="Arial" w:cs="Arial"/>
                <w:sz w:val="18"/>
                <w:szCs w:val="18"/>
                <w:lang w:val="en-US"/>
              </w:rPr>
            </w:pPr>
            <w:ins w:id="358" w:author="Huawei" w:date="2024-08-27T16:42:00Z">
              <w:r>
                <w:rPr>
                  <w:rFonts w:ascii="Arial" w:hAnsi="Arial" w:cs="Arial"/>
                  <w:sz w:val="18"/>
                  <w:szCs w:val="18"/>
                  <w:lang w:val="en-US"/>
                </w:rPr>
                <w:t>N/A</w:t>
              </w:r>
            </w:ins>
          </w:p>
        </w:tc>
        <w:tc>
          <w:tcPr>
            <w:tcW w:w="1136" w:type="dxa"/>
            <w:tcBorders>
              <w:top w:val="nil"/>
              <w:left w:val="nil"/>
              <w:bottom w:val="single" w:sz="4" w:space="0" w:color="auto"/>
              <w:right w:val="single" w:sz="4" w:space="0" w:color="auto"/>
            </w:tcBorders>
            <w:shd w:val="clear" w:color="auto" w:fill="A6A6A6" w:themeFill="background1" w:themeFillShade="A6"/>
            <w:noWrap/>
            <w:vAlign w:val="center"/>
            <w:hideMark/>
          </w:tcPr>
          <w:p w14:paraId="27610DA2" w14:textId="77777777" w:rsidR="00852A02" w:rsidRDefault="00852A02" w:rsidP="00E6719C">
            <w:pPr>
              <w:keepNext/>
              <w:keepLines/>
              <w:spacing w:after="0"/>
              <w:jc w:val="center"/>
              <w:rPr>
                <w:ins w:id="359" w:author="Huawei" w:date="2024-08-27T16:42:00Z"/>
                <w:rFonts w:ascii="Arial" w:hAnsi="Arial" w:cs="Arial"/>
                <w:sz w:val="18"/>
                <w:szCs w:val="18"/>
                <w:lang w:val="en-US"/>
              </w:rPr>
            </w:pPr>
            <w:ins w:id="360" w:author="Huawei" w:date="2024-08-27T16:42:00Z">
              <w:r>
                <w:rPr>
                  <w:rFonts w:ascii="Arial" w:hAnsi="Arial" w:cs="Arial"/>
                  <w:sz w:val="18"/>
                  <w:szCs w:val="18"/>
                  <w:lang w:val="en-US"/>
                </w:rPr>
                <w:t>N/A</w:t>
              </w:r>
            </w:ins>
          </w:p>
        </w:tc>
        <w:tc>
          <w:tcPr>
            <w:tcW w:w="1756" w:type="dxa"/>
            <w:vMerge w:val="restart"/>
            <w:tcBorders>
              <w:top w:val="nil"/>
              <w:left w:val="single" w:sz="4" w:space="0" w:color="auto"/>
              <w:bottom w:val="single" w:sz="4" w:space="0" w:color="auto"/>
              <w:right w:val="single" w:sz="4" w:space="0" w:color="auto"/>
            </w:tcBorders>
            <w:hideMark/>
          </w:tcPr>
          <w:p w14:paraId="5154D232" w14:textId="77777777" w:rsidR="00852A02" w:rsidRDefault="00852A02" w:rsidP="00E6719C">
            <w:pPr>
              <w:keepNext/>
              <w:keepLines/>
              <w:spacing w:after="0"/>
              <w:jc w:val="center"/>
              <w:rPr>
                <w:ins w:id="361" w:author="Huawei" w:date="2024-08-27T16:42:00Z"/>
                <w:rFonts w:ascii="Arial" w:hAnsi="Arial" w:cs="Arial"/>
                <w:b/>
                <w:bCs/>
                <w:sz w:val="18"/>
                <w:szCs w:val="18"/>
                <w:lang w:val="en-US"/>
              </w:rPr>
            </w:pPr>
            <w:ins w:id="362" w:author="Huawei" w:date="2024-08-27T16:42:00Z">
              <w:r>
                <w:rPr>
                  <w:rFonts w:ascii="Arial" w:hAnsi="Arial" w:cs="Arial"/>
                  <w:b/>
                  <w:bCs/>
                  <w:sz w:val="18"/>
                  <w:szCs w:val="18"/>
                  <w:lang w:val="en-US"/>
                </w:rPr>
                <w:t>Harmonic mixing</w:t>
              </w:r>
            </w:ins>
          </w:p>
        </w:tc>
      </w:tr>
      <w:tr w:rsidR="00852A02" w14:paraId="5BD09934" w14:textId="77777777" w:rsidTr="00E6719C">
        <w:trPr>
          <w:trHeight w:val="60"/>
          <w:jc w:val="center"/>
          <w:ins w:id="363" w:author="Huawei" w:date="2024-08-27T16:42:00Z"/>
        </w:trPr>
        <w:tc>
          <w:tcPr>
            <w:tcW w:w="714" w:type="dxa"/>
            <w:tcBorders>
              <w:top w:val="nil"/>
              <w:left w:val="single" w:sz="4" w:space="0" w:color="auto"/>
              <w:bottom w:val="single" w:sz="4" w:space="0" w:color="auto"/>
              <w:right w:val="single" w:sz="4" w:space="0" w:color="auto"/>
            </w:tcBorders>
            <w:noWrap/>
            <w:vAlign w:val="center"/>
            <w:hideMark/>
          </w:tcPr>
          <w:p w14:paraId="22B8C8C8" w14:textId="77777777" w:rsidR="00852A02" w:rsidRDefault="00852A02" w:rsidP="00E6719C">
            <w:pPr>
              <w:keepNext/>
              <w:keepLines/>
              <w:spacing w:after="0"/>
              <w:rPr>
                <w:ins w:id="364" w:author="Huawei" w:date="2024-08-27T16:42:00Z"/>
                <w:rFonts w:ascii="Arial" w:hAnsi="Arial" w:cs="Arial"/>
                <w:b/>
                <w:bCs/>
                <w:sz w:val="18"/>
                <w:szCs w:val="18"/>
                <w:lang w:val="en-US" w:eastAsia="zh-CN"/>
              </w:rPr>
            </w:pPr>
            <w:ins w:id="365" w:author="Huawei" w:date="2024-08-27T16:42:00Z">
              <w:r>
                <w:rPr>
                  <w:rFonts w:ascii="Arial" w:hAnsi="Arial" w:cs="Arial"/>
                  <w:b/>
                  <w:bCs/>
                  <w:sz w:val="18"/>
                  <w:szCs w:val="18"/>
                  <w:lang w:val="en-US"/>
                </w:rPr>
                <w:t>DL3</w:t>
              </w:r>
              <w:r>
                <w:rPr>
                  <w:rFonts w:ascii="Arial" w:hAnsi="Arial" w:cs="Arial"/>
                  <w:b/>
                  <w:bCs/>
                  <w:sz w:val="18"/>
                  <w:szCs w:val="18"/>
                  <w:vertAlign w:val="superscript"/>
                  <w:lang w:val="en-US" w:eastAsia="zh-CN"/>
                </w:rPr>
                <w:t>4</w:t>
              </w:r>
            </w:ins>
          </w:p>
        </w:tc>
        <w:tc>
          <w:tcPr>
            <w:tcW w:w="820" w:type="dxa"/>
            <w:tcBorders>
              <w:top w:val="nil"/>
              <w:left w:val="nil"/>
              <w:bottom w:val="single" w:sz="4" w:space="0" w:color="auto"/>
              <w:right w:val="single" w:sz="4" w:space="0" w:color="auto"/>
            </w:tcBorders>
            <w:noWrap/>
            <w:vAlign w:val="center"/>
          </w:tcPr>
          <w:p w14:paraId="25FB6FC8" w14:textId="77777777" w:rsidR="00852A02" w:rsidRDefault="00852A02" w:rsidP="00E6719C">
            <w:pPr>
              <w:keepNext/>
              <w:keepLines/>
              <w:spacing w:after="0"/>
              <w:jc w:val="center"/>
              <w:rPr>
                <w:ins w:id="366" w:author="Huawei" w:date="2024-08-27T16:42:00Z"/>
                <w:rFonts w:ascii="Arial" w:hAnsi="Arial" w:cs="Arial"/>
                <w:sz w:val="18"/>
                <w:szCs w:val="18"/>
                <w:lang w:val="en-US"/>
              </w:rPr>
            </w:pPr>
            <w:ins w:id="367" w:author="Huawei" w:date="2024-08-27T16:42:00Z">
              <w:r>
                <w:rPr>
                  <w:rFonts w:ascii="Arial" w:hAnsi="Arial" w:cs="Arial"/>
                  <w:sz w:val="18"/>
                  <w:szCs w:val="18"/>
                </w:rPr>
                <w:t>6330</w:t>
              </w:r>
            </w:ins>
          </w:p>
        </w:tc>
        <w:tc>
          <w:tcPr>
            <w:tcW w:w="982" w:type="dxa"/>
            <w:tcBorders>
              <w:top w:val="nil"/>
              <w:left w:val="nil"/>
              <w:bottom w:val="single" w:sz="4" w:space="0" w:color="auto"/>
              <w:right w:val="single" w:sz="4" w:space="0" w:color="auto"/>
            </w:tcBorders>
            <w:noWrap/>
            <w:vAlign w:val="center"/>
          </w:tcPr>
          <w:p w14:paraId="39FC1E4E" w14:textId="77777777" w:rsidR="00852A02" w:rsidRDefault="00852A02" w:rsidP="00E6719C">
            <w:pPr>
              <w:keepNext/>
              <w:keepLines/>
              <w:spacing w:after="0"/>
              <w:jc w:val="center"/>
              <w:rPr>
                <w:ins w:id="368" w:author="Huawei" w:date="2024-08-27T16:42:00Z"/>
                <w:rFonts w:ascii="Arial" w:hAnsi="Arial" w:cs="Arial"/>
                <w:sz w:val="18"/>
                <w:szCs w:val="18"/>
                <w:lang w:val="en-US"/>
              </w:rPr>
            </w:pPr>
            <w:ins w:id="369" w:author="Huawei" w:date="2024-08-27T16:42:00Z">
              <w:r>
                <w:rPr>
                  <w:rFonts w:ascii="Arial" w:hAnsi="Arial" w:cs="Arial"/>
                  <w:sz w:val="18"/>
                  <w:szCs w:val="18"/>
                </w:rPr>
                <w:t>6510</w:t>
              </w:r>
            </w:ins>
          </w:p>
        </w:tc>
        <w:tc>
          <w:tcPr>
            <w:tcW w:w="1029" w:type="dxa"/>
            <w:tcBorders>
              <w:top w:val="nil"/>
              <w:left w:val="nil"/>
              <w:bottom w:val="single" w:sz="4" w:space="0" w:color="auto"/>
              <w:right w:val="single" w:sz="4" w:space="0" w:color="auto"/>
            </w:tcBorders>
            <w:noWrap/>
            <w:vAlign w:val="center"/>
          </w:tcPr>
          <w:p w14:paraId="1823573A" w14:textId="77777777" w:rsidR="00852A02" w:rsidRDefault="00852A02" w:rsidP="00E6719C">
            <w:pPr>
              <w:keepNext/>
              <w:keepLines/>
              <w:spacing w:after="0"/>
              <w:jc w:val="center"/>
              <w:rPr>
                <w:ins w:id="370" w:author="Huawei" w:date="2024-08-27T16:42:00Z"/>
                <w:rFonts w:ascii="Arial" w:hAnsi="Arial" w:cs="Arial"/>
                <w:sz w:val="18"/>
                <w:szCs w:val="18"/>
                <w:lang w:val="en-US" w:eastAsia="zh-CN"/>
              </w:rPr>
            </w:pPr>
            <w:ins w:id="371" w:author="Huawei" w:date="2024-08-27T16:42:00Z">
              <w:r>
                <w:rPr>
                  <w:rFonts w:ascii="Arial" w:hAnsi="Arial" w:cs="Arial"/>
                  <w:sz w:val="18"/>
                  <w:szCs w:val="18"/>
                </w:rPr>
                <w:t>No</w:t>
              </w:r>
            </w:ins>
          </w:p>
        </w:tc>
        <w:tc>
          <w:tcPr>
            <w:tcW w:w="996" w:type="dxa"/>
            <w:tcBorders>
              <w:top w:val="nil"/>
              <w:left w:val="nil"/>
              <w:bottom w:val="single" w:sz="4" w:space="0" w:color="auto"/>
              <w:right w:val="single" w:sz="4" w:space="0" w:color="auto"/>
            </w:tcBorders>
            <w:noWrap/>
            <w:vAlign w:val="center"/>
          </w:tcPr>
          <w:p w14:paraId="1ED60B16" w14:textId="77777777" w:rsidR="00852A02" w:rsidRDefault="00852A02" w:rsidP="00E6719C">
            <w:pPr>
              <w:keepNext/>
              <w:keepLines/>
              <w:spacing w:after="0"/>
              <w:jc w:val="center"/>
              <w:rPr>
                <w:ins w:id="372" w:author="Huawei" w:date="2024-08-27T16:42:00Z"/>
                <w:rFonts w:ascii="Arial" w:hAnsi="Arial" w:cs="Arial"/>
                <w:sz w:val="18"/>
                <w:szCs w:val="18"/>
                <w:lang w:val="en-US"/>
              </w:rPr>
            </w:pPr>
            <w:ins w:id="373" w:author="Huawei" w:date="2024-08-27T16:42:00Z">
              <w:r>
                <w:rPr>
                  <w:rFonts w:ascii="Arial" w:hAnsi="Arial" w:cs="Arial"/>
                  <w:sz w:val="18"/>
                  <w:szCs w:val="18"/>
                </w:rPr>
                <w:t>No</w:t>
              </w:r>
            </w:ins>
          </w:p>
        </w:tc>
        <w:tc>
          <w:tcPr>
            <w:tcW w:w="954" w:type="dxa"/>
            <w:tcBorders>
              <w:top w:val="nil"/>
              <w:left w:val="nil"/>
              <w:bottom w:val="single" w:sz="4" w:space="0" w:color="auto"/>
              <w:right w:val="single" w:sz="4" w:space="0" w:color="auto"/>
            </w:tcBorders>
            <w:shd w:val="clear" w:color="auto" w:fill="A6A6A6" w:themeFill="background1" w:themeFillShade="A6"/>
            <w:noWrap/>
            <w:vAlign w:val="center"/>
            <w:hideMark/>
          </w:tcPr>
          <w:p w14:paraId="14741B9E" w14:textId="77777777" w:rsidR="00852A02" w:rsidRDefault="00852A02" w:rsidP="00E6719C">
            <w:pPr>
              <w:keepNext/>
              <w:keepLines/>
              <w:spacing w:after="0"/>
              <w:jc w:val="center"/>
              <w:rPr>
                <w:ins w:id="374" w:author="Huawei" w:date="2024-08-27T16:42:00Z"/>
                <w:rFonts w:ascii="Arial" w:hAnsi="Arial" w:cs="Arial"/>
                <w:sz w:val="18"/>
                <w:szCs w:val="18"/>
                <w:lang w:val="en-US"/>
              </w:rPr>
            </w:pPr>
            <w:ins w:id="375" w:author="Huawei" w:date="2024-08-27T16:42:00Z">
              <w:r>
                <w:rPr>
                  <w:rFonts w:ascii="Arial" w:hAnsi="Arial" w:cs="Arial"/>
                  <w:sz w:val="18"/>
                  <w:szCs w:val="18"/>
                  <w:lang w:val="en-US"/>
                </w:rPr>
                <w:t>N/</w:t>
              </w:r>
              <w:r>
                <w:rPr>
                  <w:rFonts w:ascii="Arial" w:hAnsi="Arial" w:cs="Arial"/>
                  <w:sz w:val="18"/>
                  <w:szCs w:val="18"/>
                  <w:shd w:val="clear" w:color="auto" w:fill="A6A6A6" w:themeFill="background1" w:themeFillShade="A6"/>
                  <w:lang w:val="en-US"/>
                </w:rPr>
                <w:t>A</w:t>
              </w:r>
            </w:ins>
          </w:p>
        </w:tc>
        <w:tc>
          <w:tcPr>
            <w:tcW w:w="1093" w:type="dxa"/>
            <w:tcBorders>
              <w:top w:val="nil"/>
              <w:left w:val="nil"/>
              <w:bottom w:val="single" w:sz="4" w:space="0" w:color="auto"/>
              <w:right w:val="single" w:sz="4" w:space="0" w:color="auto"/>
            </w:tcBorders>
            <w:noWrap/>
            <w:vAlign w:val="center"/>
          </w:tcPr>
          <w:p w14:paraId="455440F5" w14:textId="77777777" w:rsidR="00852A02" w:rsidRDefault="00852A02" w:rsidP="00E6719C">
            <w:pPr>
              <w:keepNext/>
              <w:keepLines/>
              <w:spacing w:after="0"/>
              <w:jc w:val="center"/>
              <w:rPr>
                <w:ins w:id="376" w:author="Huawei" w:date="2024-08-27T16:42:00Z"/>
                <w:rFonts w:ascii="Arial" w:hAnsi="Arial" w:cs="Arial"/>
                <w:sz w:val="18"/>
                <w:szCs w:val="18"/>
                <w:lang w:val="en-US"/>
              </w:rPr>
            </w:pPr>
            <w:ins w:id="377" w:author="Huawei" w:date="2024-08-27T16:42:00Z">
              <w:r>
                <w:rPr>
                  <w:rFonts w:ascii="Arial" w:hAnsi="Arial" w:cs="Arial"/>
                  <w:sz w:val="18"/>
                  <w:szCs w:val="18"/>
                </w:rPr>
                <w:t>No</w:t>
              </w:r>
            </w:ins>
          </w:p>
        </w:tc>
        <w:tc>
          <w:tcPr>
            <w:tcW w:w="1136" w:type="dxa"/>
            <w:tcBorders>
              <w:top w:val="nil"/>
              <w:left w:val="nil"/>
              <w:bottom w:val="single" w:sz="4" w:space="0" w:color="auto"/>
              <w:right w:val="single" w:sz="4" w:space="0" w:color="auto"/>
            </w:tcBorders>
            <w:shd w:val="clear" w:color="auto" w:fill="A6A6A6" w:themeFill="background1" w:themeFillShade="A6"/>
            <w:noWrap/>
            <w:vAlign w:val="center"/>
            <w:hideMark/>
          </w:tcPr>
          <w:p w14:paraId="4C4CD88F" w14:textId="77777777" w:rsidR="00852A02" w:rsidRDefault="00852A02" w:rsidP="00E6719C">
            <w:pPr>
              <w:keepNext/>
              <w:keepLines/>
              <w:spacing w:after="0"/>
              <w:jc w:val="center"/>
              <w:rPr>
                <w:ins w:id="378" w:author="Huawei" w:date="2024-08-27T16:42:00Z"/>
                <w:rFonts w:ascii="Arial" w:hAnsi="Arial" w:cs="Arial"/>
                <w:sz w:val="18"/>
                <w:szCs w:val="18"/>
                <w:lang w:val="en-US"/>
              </w:rPr>
            </w:pPr>
            <w:ins w:id="379" w:author="Huawei" w:date="2024-08-27T16:42:00Z">
              <w:r>
                <w:rPr>
                  <w:rFonts w:ascii="Arial" w:hAnsi="Arial" w:cs="Arial"/>
                  <w:sz w:val="18"/>
                  <w:szCs w:val="18"/>
                  <w:lang w:val="en-US"/>
                </w:rPr>
                <w:t>N</w:t>
              </w:r>
              <w:r>
                <w:rPr>
                  <w:rFonts w:ascii="Arial" w:hAnsi="Arial" w:cs="Arial"/>
                  <w:sz w:val="18"/>
                  <w:szCs w:val="18"/>
                  <w:shd w:val="clear" w:color="auto" w:fill="A6A6A6" w:themeFill="background1" w:themeFillShade="A6"/>
                  <w:lang w:val="en-US"/>
                </w:rPr>
                <w:t>/A</w:t>
              </w:r>
            </w:ins>
          </w:p>
        </w:tc>
        <w:tc>
          <w:tcPr>
            <w:tcW w:w="1756" w:type="dxa"/>
            <w:vMerge/>
            <w:tcBorders>
              <w:top w:val="nil"/>
              <w:left w:val="single" w:sz="4" w:space="0" w:color="auto"/>
              <w:bottom w:val="single" w:sz="4" w:space="0" w:color="auto"/>
              <w:right w:val="single" w:sz="4" w:space="0" w:color="auto"/>
            </w:tcBorders>
            <w:vAlign w:val="center"/>
            <w:hideMark/>
          </w:tcPr>
          <w:p w14:paraId="3B1CD2D2" w14:textId="77777777" w:rsidR="00852A02" w:rsidRDefault="00852A02" w:rsidP="00E6719C">
            <w:pPr>
              <w:spacing w:after="0"/>
              <w:rPr>
                <w:ins w:id="380" w:author="Huawei" w:date="2024-08-27T16:42:00Z"/>
                <w:rFonts w:ascii="Arial" w:hAnsi="Arial" w:cs="Arial"/>
                <w:b/>
                <w:bCs/>
                <w:sz w:val="18"/>
                <w:szCs w:val="18"/>
                <w:lang w:val="en-US"/>
              </w:rPr>
            </w:pPr>
          </w:p>
        </w:tc>
      </w:tr>
      <w:tr w:rsidR="00852A02" w14:paraId="714B71FA" w14:textId="77777777" w:rsidTr="00E6719C">
        <w:trPr>
          <w:trHeight w:val="60"/>
          <w:jc w:val="center"/>
          <w:ins w:id="381" w:author="Huawei" w:date="2024-08-27T16:42:00Z"/>
        </w:trPr>
        <w:tc>
          <w:tcPr>
            <w:tcW w:w="714" w:type="dxa"/>
            <w:tcBorders>
              <w:top w:val="nil"/>
              <w:left w:val="single" w:sz="4" w:space="0" w:color="auto"/>
              <w:bottom w:val="single" w:sz="4" w:space="0" w:color="auto"/>
              <w:right w:val="single" w:sz="4" w:space="0" w:color="auto"/>
            </w:tcBorders>
            <w:noWrap/>
            <w:vAlign w:val="center"/>
            <w:hideMark/>
          </w:tcPr>
          <w:p w14:paraId="6C9254B4" w14:textId="77777777" w:rsidR="00852A02" w:rsidRDefault="00852A02" w:rsidP="00E6719C">
            <w:pPr>
              <w:keepNext/>
              <w:keepLines/>
              <w:spacing w:after="0"/>
              <w:rPr>
                <w:ins w:id="382" w:author="Huawei" w:date="2024-08-27T16:42:00Z"/>
                <w:rFonts w:ascii="Arial" w:hAnsi="Arial" w:cs="Arial"/>
                <w:b/>
                <w:bCs/>
                <w:sz w:val="18"/>
                <w:szCs w:val="18"/>
                <w:lang w:val="en-US"/>
              </w:rPr>
            </w:pPr>
            <w:ins w:id="383" w:author="Huawei" w:date="2024-08-27T16:42:00Z">
              <w:r>
                <w:rPr>
                  <w:rFonts w:ascii="Arial" w:hAnsi="Arial" w:cs="Arial"/>
                  <w:b/>
                  <w:bCs/>
                  <w:sz w:val="18"/>
                  <w:szCs w:val="18"/>
                  <w:lang w:val="en-US"/>
                </w:rPr>
                <w:t>DL4</w:t>
              </w:r>
            </w:ins>
          </w:p>
        </w:tc>
        <w:tc>
          <w:tcPr>
            <w:tcW w:w="820" w:type="dxa"/>
            <w:tcBorders>
              <w:top w:val="nil"/>
              <w:left w:val="nil"/>
              <w:bottom w:val="single" w:sz="4" w:space="0" w:color="auto"/>
              <w:right w:val="single" w:sz="4" w:space="0" w:color="auto"/>
            </w:tcBorders>
            <w:noWrap/>
            <w:vAlign w:val="center"/>
          </w:tcPr>
          <w:p w14:paraId="44C85E0C" w14:textId="77777777" w:rsidR="00852A02" w:rsidRDefault="00852A02" w:rsidP="00E6719C">
            <w:pPr>
              <w:keepNext/>
              <w:keepLines/>
              <w:spacing w:after="0"/>
              <w:jc w:val="center"/>
              <w:rPr>
                <w:ins w:id="384" w:author="Huawei" w:date="2024-08-27T16:42:00Z"/>
                <w:rFonts w:ascii="Arial" w:hAnsi="Arial" w:cs="Arial"/>
                <w:sz w:val="18"/>
                <w:szCs w:val="18"/>
                <w:lang w:val="en-US"/>
              </w:rPr>
            </w:pPr>
            <w:ins w:id="385" w:author="Huawei" w:date="2024-08-27T16:42:00Z">
              <w:r>
                <w:rPr>
                  <w:rFonts w:ascii="Arial" w:hAnsi="Arial" w:cs="Arial"/>
                  <w:sz w:val="18"/>
                  <w:szCs w:val="18"/>
                </w:rPr>
                <w:t>8440</w:t>
              </w:r>
            </w:ins>
          </w:p>
        </w:tc>
        <w:tc>
          <w:tcPr>
            <w:tcW w:w="982" w:type="dxa"/>
            <w:tcBorders>
              <w:top w:val="nil"/>
              <w:left w:val="nil"/>
              <w:bottom w:val="single" w:sz="4" w:space="0" w:color="auto"/>
              <w:right w:val="single" w:sz="4" w:space="0" w:color="auto"/>
            </w:tcBorders>
            <w:noWrap/>
            <w:vAlign w:val="center"/>
          </w:tcPr>
          <w:p w14:paraId="55CCD87C" w14:textId="77777777" w:rsidR="00852A02" w:rsidRDefault="00852A02" w:rsidP="00E6719C">
            <w:pPr>
              <w:keepNext/>
              <w:keepLines/>
              <w:spacing w:after="0"/>
              <w:jc w:val="center"/>
              <w:rPr>
                <w:ins w:id="386" w:author="Huawei" w:date="2024-08-27T16:42:00Z"/>
                <w:rFonts w:ascii="Arial" w:hAnsi="Arial" w:cs="Arial"/>
                <w:sz w:val="18"/>
                <w:szCs w:val="18"/>
                <w:lang w:val="en-US"/>
              </w:rPr>
            </w:pPr>
            <w:ins w:id="387" w:author="Huawei" w:date="2024-08-27T16:42:00Z">
              <w:r>
                <w:rPr>
                  <w:rFonts w:ascii="Arial" w:hAnsi="Arial" w:cs="Arial"/>
                  <w:sz w:val="18"/>
                  <w:szCs w:val="18"/>
                </w:rPr>
                <w:t>8680</w:t>
              </w:r>
            </w:ins>
          </w:p>
        </w:tc>
        <w:tc>
          <w:tcPr>
            <w:tcW w:w="1029" w:type="dxa"/>
            <w:tcBorders>
              <w:top w:val="nil"/>
              <w:left w:val="nil"/>
              <w:bottom w:val="single" w:sz="4" w:space="0" w:color="auto"/>
              <w:right w:val="single" w:sz="4" w:space="0" w:color="auto"/>
            </w:tcBorders>
            <w:noWrap/>
            <w:vAlign w:val="center"/>
          </w:tcPr>
          <w:p w14:paraId="2E99FCFE" w14:textId="77777777" w:rsidR="00852A02" w:rsidRDefault="00852A02" w:rsidP="00E6719C">
            <w:pPr>
              <w:keepNext/>
              <w:keepLines/>
              <w:spacing w:after="0"/>
              <w:jc w:val="center"/>
              <w:rPr>
                <w:ins w:id="388" w:author="Huawei" w:date="2024-08-27T16:42:00Z"/>
                <w:rFonts w:ascii="Arial" w:hAnsi="Arial" w:cs="Arial"/>
                <w:sz w:val="18"/>
                <w:szCs w:val="18"/>
                <w:lang w:val="en-US"/>
              </w:rPr>
            </w:pPr>
            <w:ins w:id="389" w:author="Huawei" w:date="2024-08-27T16:42:00Z">
              <w:r>
                <w:rPr>
                  <w:rFonts w:ascii="Arial" w:hAnsi="Arial" w:cs="Arial"/>
                  <w:sz w:val="18"/>
                  <w:szCs w:val="18"/>
                </w:rPr>
                <w:t>No</w:t>
              </w:r>
            </w:ins>
          </w:p>
        </w:tc>
        <w:tc>
          <w:tcPr>
            <w:tcW w:w="996" w:type="dxa"/>
            <w:tcBorders>
              <w:top w:val="nil"/>
              <w:left w:val="nil"/>
              <w:bottom w:val="single" w:sz="4" w:space="0" w:color="auto"/>
              <w:right w:val="single" w:sz="4" w:space="0" w:color="auto"/>
            </w:tcBorders>
            <w:shd w:val="clear" w:color="auto" w:fill="A6A6A6" w:themeFill="background1" w:themeFillShade="A6"/>
            <w:noWrap/>
            <w:vAlign w:val="center"/>
            <w:hideMark/>
          </w:tcPr>
          <w:p w14:paraId="648B5DFC" w14:textId="77777777" w:rsidR="00852A02" w:rsidRDefault="00852A02" w:rsidP="00E6719C">
            <w:pPr>
              <w:keepNext/>
              <w:keepLines/>
              <w:spacing w:after="0"/>
              <w:jc w:val="center"/>
              <w:rPr>
                <w:ins w:id="390" w:author="Huawei" w:date="2024-08-27T16:42:00Z"/>
                <w:rFonts w:ascii="Arial" w:hAnsi="Arial" w:cs="Arial"/>
                <w:sz w:val="18"/>
                <w:szCs w:val="18"/>
                <w:lang w:val="en-US"/>
              </w:rPr>
            </w:pPr>
            <w:ins w:id="391" w:author="Huawei" w:date="2024-08-27T16:42:00Z">
              <w:r>
                <w:rPr>
                  <w:rFonts w:ascii="Arial" w:hAnsi="Arial" w:cs="Arial"/>
                  <w:sz w:val="18"/>
                  <w:szCs w:val="18"/>
                  <w:lang w:val="en-US"/>
                </w:rPr>
                <w:t>N/A</w:t>
              </w:r>
            </w:ins>
          </w:p>
        </w:tc>
        <w:tc>
          <w:tcPr>
            <w:tcW w:w="954" w:type="dxa"/>
            <w:tcBorders>
              <w:top w:val="nil"/>
              <w:left w:val="nil"/>
              <w:bottom w:val="single" w:sz="4" w:space="0" w:color="auto"/>
              <w:right w:val="single" w:sz="4" w:space="0" w:color="auto"/>
            </w:tcBorders>
            <w:shd w:val="clear" w:color="auto" w:fill="A6A6A6" w:themeFill="background1" w:themeFillShade="A6"/>
            <w:noWrap/>
            <w:vAlign w:val="center"/>
            <w:hideMark/>
          </w:tcPr>
          <w:p w14:paraId="51A171D9" w14:textId="77777777" w:rsidR="00852A02" w:rsidRDefault="00852A02" w:rsidP="00E6719C">
            <w:pPr>
              <w:keepNext/>
              <w:keepLines/>
              <w:spacing w:after="0"/>
              <w:jc w:val="center"/>
              <w:rPr>
                <w:ins w:id="392" w:author="Huawei" w:date="2024-08-27T16:42:00Z"/>
                <w:rFonts w:ascii="Arial" w:hAnsi="Arial" w:cs="Arial"/>
                <w:sz w:val="18"/>
                <w:szCs w:val="18"/>
                <w:lang w:val="en-US"/>
              </w:rPr>
            </w:pPr>
            <w:ins w:id="393" w:author="Huawei" w:date="2024-08-27T16:42:00Z">
              <w:r>
                <w:rPr>
                  <w:rFonts w:ascii="Arial" w:hAnsi="Arial" w:cs="Arial"/>
                  <w:sz w:val="18"/>
                  <w:szCs w:val="18"/>
                  <w:lang w:val="en-US"/>
                </w:rPr>
                <w:t>N/</w:t>
              </w:r>
              <w:r>
                <w:rPr>
                  <w:rFonts w:ascii="Arial" w:hAnsi="Arial" w:cs="Arial"/>
                  <w:sz w:val="18"/>
                  <w:szCs w:val="18"/>
                  <w:shd w:val="clear" w:color="auto" w:fill="A6A6A6" w:themeFill="background1" w:themeFillShade="A6"/>
                  <w:lang w:val="en-US"/>
                </w:rPr>
                <w:t>A</w:t>
              </w:r>
            </w:ins>
          </w:p>
        </w:tc>
        <w:tc>
          <w:tcPr>
            <w:tcW w:w="1093" w:type="dxa"/>
            <w:tcBorders>
              <w:top w:val="nil"/>
              <w:left w:val="nil"/>
              <w:bottom w:val="single" w:sz="4" w:space="0" w:color="auto"/>
              <w:right w:val="single" w:sz="4" w:space="0" w:color="auto"/>
            </w:tcBorders>
            <w:shd w:val="clear" w:color="auto" w:fill="A6A6A6" w:themeFill="background1" w:themeFillShade="A6"/>
            <w:noWrap/>
            <w:vAlign w:val="center"/>
            <w:hideMark/>
          </w:tcPr>
          <w:p w14:paraId="399981DA" w14:textId="77777777" w:rsidR="00852A02" w:rsidRDefault="00852A02" w:rsidP="00E6719C">
            <w:pPr>
              <w:keepNext/>
              <w:keepLines/>
              <w:spacing w:after="0"/>
              <w:jc w:val="center"/>
              <w:rPr>
                <w:ins w:id="394" w:author="Huawei" w:date="2024-08-27T16:42:00Z"/>
                <w:rFonts w:ascii="Arial" w:hAnsi="Arial" w:cs="Arial"/>
                <w:sz w:val="18"/>
                <w:szCs w:val="18"/>
                <w:lang w:val="en-US"/>
              </w:rPr>
            </w:pPr>
            <w:ins w:id="395" w:author="Huawei" w:date="2024-08-27T16:42:00Z">
              <w:r>
                <w:rPr>
                  <w:rFonts w:ascii="Arial" w:hAnsi="Arial" w:cs="Arial"/>
                  <w:sz w:val="18"/>
                  <w:szCs w:val="18"/>
                  <w:lang w:val="en-US"/>
                </w:rPr>
                <w:t>N/A</w:t>
              </w:r>
            </w:ins>
          </w:p>
        </w:tc>
        <w:tc>
          <w:tcPr>
            <w:tcW w:w="1136" w:type="dxa"/>
            <w:tcBorders>
              <w:top w:val="nil"/>
              <w:left w:val="nil"/>
              <w:bottom w:val="single" w:sz="4" w:space="0" w:color="auto"/>
              <w:right w:val="single" w:sz="4" w:space="0" w:color="auto"/>
            </w:tcBorders>
            <w:shd w:val="clear" w:color="auto" w:fill="A6A6A6" w:themeFill="background1" w:themeFillShade="A6"/>
            <w:noWrap/>
            <w:vAlign w:val="center"/>
            <w:hideMark/>
          </w:tcPr>
          <w:p w14:paraId="511750E0" w14:textId="77777777" w:rsidR="00852A02" w:rsidRDefault="00852A02" w:rsidP="00E6719C">
            <w:pPr>
              <w:keepNext/>
              <w:keepLines/>
              <w:spacing w:after="0"/>
              <w:jc w:val="center"/>
              <w:rPr>
                <w:ins w:id="396" w:author="Huawei" w:date="2024-08-27T16:42:00Z"/>
                <w:rFonts w:ascii="Arial" w:hAnsi="Arial" w:cs="Arial"/>
                <w:sz w:val="18"/>
                <w:szCs w:val="18"/>
                <w:lang w:val="en-US"/>
              </w:rPr>
            </w:pPr>
            <w:ins w:id="397" w:author="Huawei" w:date="2024-08-27T16:42:00Z">
              <w:r>
                <w:rPr>
                  <w:rFonts w:ascii="Arial" w:hAnsi="Arial" w:cs="Arial"/>
                  <w:sz w:val="18"/>
                  <w:szCs w:val="18"/>
                  <w:lang w:val="en-US"/>
                </w:rPr>
                <w:t>N/A</w:t>
              </w:r>
            </w:ins>
          </w:p>
        </w:tc>
        <w:tc>
          <w:tcPr>
            <w:tcW w:w="1756" w:type="dxa"/>
            <w:vMerge/>
            <w:tcBorders>
              <w:top w:val="nil"/>
              <w:left w:val="single" w:sz="4" w:space="0" w:color="auto"/>
              <w:bottom w:val="single" w:sz="4" w:space="0" w:color="auto"/>
              <w:right w:val="single" w:sz="4" w:space="0" w:color="auto"/>
            </w:tcBorders>
            <w:vAlign w:val="center"/>
            <w:hideMark/>
          </w:tcPr>
          <w:p w14:paraId="06868290" w14:textId="77777777" w:rsidR="00852A02" w:rsidRDefault="00852A02" w:rsidP="00E6719C">
            <w:pPr>
              <w:spacing w:after="0"/>
              <w:rPr>
                <w:ins w:id="398" w:author="Huawei" w:date="2024-08-27T16:42:00Z"/>
                <w:rFonts w:ascii="Arial" w:hAnsi="Arial" w:cs="Arial"/>
                <w:b/>
                <w:bCs/>
                <w:sz w:val="18"/>
                <w:szCs w:val="18"/>
                <w:lang w:val="en-US"/>
              </w:rPr>
            </w:pPr>
          </w:p>
        </w:tc>
      </w:tr>
      <w:tr w:rsidR="00852A02" w14:paraId="0CAC03C5" w14:textId="77777777" w:rsidTr="00E6719C">
        <w:trPr>
          <w:trHeight w:val="60"/>
          <w:jc w:val="center"/>
          <w:ins w:id="399" w:author="Huawei" w:date="2024-08-27T16:42:00Z"/>
        </w:trPr>
        <w:tc>
          <w:tcPr>
            <w:tcW w:w="714" w:type="dxa"/>
            <w:tcBorders>
              <w:top w:val="nil"/>
              <w:left w:val="single" w:sz="4" w:space="0" w:color="auto"/>
              <w:bottom w:val="single" w:sz="4" w:space="0" w:color="auto"/>
              <w:right w:val="single" w:sz="4" w:space="0" w:color="auto"/>
            </w:tcBorders>
            <w:noWrap/>
            <w:vAlign w:val="center"/>
            <w:hideMark/>
          </w:tcPr>
          <w:p w14:paraId="76606F57" w14:textId="77777777" w:rsidR="00852A02" w:rsidRDefault="00852A02" w:rsidP="00E6719C">
            <w:pPr>
              <w:keepNext/>
              <w:keepLines/>
              <w:spacing w:after="0"/>
              <w:rPr>
                <w:ins w:id="400" w:author="Huawei" w:date="2024-08-27T16:42:00Z"/>
                <w:rFonts w:ascii="Arial" w:hAnsi="Arial" w:cs="Arial"/>
                <w:b/>
                <w:bCs/>
                <w:sz w:val="18"/>
                <w:szCs w:val="18"/>
                <w:lang w:val="en-US" w:eastAsia="zh-CN"/>
              </w:rPr>
            </w:pPr>
            <w:ins w:id="401" w:author="Huawei" w:date="2024-08-27T16:42:00Z">
              <w:r>
                <w:rPr>
                  <w:rFonts w:ascii="Arial" w:hAnsi="Arial" w:cs="Arial"/>
                  <w:b/>
                  <w:bCs/>
                  <w:sz w:val="18"/>
                  <w:szCs w:val="18"/>
                  <w:lang w:val="en-US"/>
                </w:rPr>
                <w:t>DL5</w:t>
              </w:r>
              <w:r>
                <w:rPr>
                  <w:rFonts w:ascii="Arial" w:hAnsi="Arial" w:cs="Arial"/>
                  <w:b/>
                  <w:bCs/>
                  <w:sz w:val="18"/>
                  <w:szCs w:val="18"/>
                  <w:vertAlign w:val="superscript"/>
                  <w:lang w:val="en-US" w:eastAsia="zh-CN"/>
                </w:rPr>
                <w:t>4</w:t>
              </w:r>
            </w:ins>
          </w:p>
        </w:tc>
        <w:tc>
          <w:tcPr>
            <w:tcW w:w="820" w:type="dxa"/>
            <w:tcBorders>
              <w:top w:val="nil"/>
              <w:left w:val="nil"/>
              <w:bottom w:val="single" w:sz="4" w:space="0" w:color="auto"/>
              <w:right w:val="single" w:sz="4" w:space="0" w:color="auto"/>
            </w:tcBorders>
            <w:noWrap/>
            <w:vAlign w:val="center"/>
          </w:tcPr>
          <w:p w14:paraId="6C9C4F9E" w14:textId="77777777" w:rsidR="00852A02" w:rsidRDefault="00852A02" w:rsidP="00E6719C">
            <w:pPr>
              <w:keepNext/>
              <w:keepLines/>
              <w:spacing w:after="0"/>
              <w:jc w:val="center"/>
              <w:rPr>
                <w:ins w:id="402" w:author="Huawei" w:date="2024-08-27T16:42:00Z"/>
                <w:rFonts w:ascii="Arial" w:hAnsi="Arial" w:cs="Arial"/>
                <w:sz w:val="18"/>
                <w:szCs w:val="18"/>
                <w:lang w:val="en-US"/>
              </w:rPr>
            </w:pPr>
            <w:ins w:id="403" w:author="Huawei" w:date="2024-08-27T16:42:00Z">
              <w:r>
                <w:rPr>
                  <w:rFonts w:ascii="Arial" w:hAnsi="Arial" w:cs="Arial"/>
                  <w:sz w:val="18"/>
                  <w:szCs w:val="18"/>
                </w:rPr>
                <w:t>10550</w:t>
              </w:r>
            </w:ins>
          </w:p>
        </w:tc>
        <w:tc>
          <w:tcPr>
            <w:tcW w:w="982" w:type="dxa"/>
            <w:tcBorders>
              <w:top w:val="nil"/>
              <w:left w:val="nil"/>
              <w:bottom w:val="single" w:sz="4" w:space="0" w:color="auto"/>
              <w:right w:val="single" w:sz="4" w:space="0" w:color="auto"/>
            </w:tcBorders>
            <w:noWrap/>
            <w:vAlign w:val="center"/>
          </w:tcPr>
          <w:p w14:paraId="43A759B5" w14:textId="77777777" w:rsidR="00852A02" w:rsidRDefault="00852A02" w:rsidP="00E6719C">
            <w:pPr>
              <w:keepNext/>
              <w:keepLines/>
              <w:spacing w:after="0"/>
              <w:jc w:val="center"/>
              <w:rPr>
                <w:ins w:id="404" w:author="Huawei" w:date="2024-08-27T16:42:00Z"/>
                <w:rFonts w:ascii="Arial" w:hAnsi="Arial" w:cs="Arial"/>
                <w:sz w:val="18"/>
                <w:szCs w:val="18"/>
                <w:lang w:val="en-US"/>
              </w:rPr>
            </w:pPr>
            <w:ins w:id="405" w:author="Huawei" w:date="2024-08-27T16:42:00Z">
              <w:r>
                <w:rPr>
                  <w:rFonts w:ascii="Arial" w:hAnsi="Arial" w:cs="Arial"/>
                  <w:sz w:val="18"/>
                  <w:szCs w:val="18"/>
                </w:rPr>
                <w:t>10850</w:t>
              </w:r>
            </w:ins>
          </w:p>
        </w:tc>
        <w:tc>
          <w:tcPr>
            <w:tcW w:w="1029" w:type="dxa"/>
            <w:tcBorders>
              <w:top w:val="nil"/>
              <w:left w:val="nil"/>
              <w:bottom w:val="single" w:sz="4" w:space="0" w:color="auto"/>
              <w:right w:val="single" w:sz="4" w:space="0" w:color="auto"/>
            </w:tcBorders>
            <w:noWrap/>
            <w:vAlign w:val="center"/>
          </w:tcPr>
          <w:p w14:paraId="06295198" w14:textId="77777777" w:rsidR="00852A02" w:rsidRDefault="00852A02" w:rsidP="00E6719C">
            <w:pPr>
              <w:keepNext/>
              <w:keepLines/>
              <w:spacing w:after="0"/>
              <w:jc w:val="center"/>
              <w:rPr>
                <w:ins w:id="406" w:author="Huawei" w:date="2024-08-27T16:42:00Z"/>
                <w:rFonts w:ascii="Arial" w:hAnsi="Arial" w:cs="Arial"/>
                <w:sz w:val="18"/>
                <w:szCs w:val="18"/>
                <w:lang w:val="en-US" w:eastAsia="zh-CN"/>
              </w:rPr>
            </w:pPr>
            <w:ins w:id="407" w:author="Huawei" w:date="2024-08-27T16:42:00Z">
              <w:r>
                <w:rPr>
                  <w:rFonts w:ascii="Arial" w:hAnsi="Arial" w:cs="Arial"/>
                  <w:sz w:val="18"/>
                  <w:szCs w:val="18"/>
                </w:rPr>
                <w:t>No</w:t>
              </w:r>
            </w:ins>
          </w:p>
        </w:tc>
        <w:tc>
          <w:tcPr>
            <w:tcW w:w="996" w:type="dxa"/>
            <w:tcBorders>
              <w:top w:val="nil"/>
              <w:left w:val="nil"/>
              <w:bottom w:val="single" w:sz="4" w:space="0" w:color="auto"/>
              <w:right w:val="single" w:sz="4" w:space="0" w:color="auto"/>
            </w:tcBorders>
            <w:noWrap/>
            <w:vAlign w:val="center"/>
          </w:tcPr>
          <w:p w14:paraId="7A2BE9B7" w14:textId="77777777" w:rsidR="00852A02" w:rsidRDefault="00852A02" w:rsidP="00E6719C">
            <w:pPr>
              <w:keepNext/>
              <w:keepLines/>
              <w:spacing w:after="0"/>
              <w:jc w:val="center"/>
              <w:rPr>
                <w:ins w:id="408" w:author="Huawei" w:date="2024-08-27T16:42:00Z"/>
                <w:rFonts w:ascii="Arial" w:hAnsi="Arial" w:cs="Arial"/>
                <w:sz w:val="18"/>
                <w:szCs w:val="18"/>
                <w:lang w:val="en-US"/>
              </w:rPr>
            </w:pPr>
            <w:ins w:id="409" w:author="Huawei" w:date="2024-08-27T16:42:00Z">
              <w:r>
                <w:rPr>
                  <w:rFonts w:ascii="Arial" w:hAnsi="Arial" w:cs="Arial"/>
                  <w:sz w:val="18"/>
                  <w:szCs w:val="18"/>
                </w:rPr>
                <w:t>No</w:t>
              </w:r>
            </w:ins>
          </w:p>
        </w:tc>
        <w:tc>
          <w:tcPr>
            <w:tcW w:w="954" w:type="dxa"/>
            <w:tcBorders>
              <w:top w:val="nil"/>
              <w:left w:val="nil"/>
              <w:bottom w:val="single" w:sz="4" w:space="0" w:color="auto"/>
              <w:right w:val="single" w:sz="4" w:space="0" w:color="auto"/>
            </w:tcBorders>
            <w:shd w:val="clear" w:color="auto" w:fill="A6A6A6" w:themeFill="background1" w:themeFillShade="A6"/>
            <w:noWrap/>
            <w:vAlign w:val="center"/>
            <w:hideMark/>
          </w:tcPr>
          <w:p w14:paraId="01B205D9" w14:textId="77777777" w:rsidR="00852A02" w:rsidRDefault="00852A02" w:rsidP="00E6719C">
            <w:pPr>
              <w:keepNext/>
              <w:keepLines/>
              <w:spacing w:after="0"/>
              <w:jc w:val="center"/>
              <w:rPr>
                <w:ins w:id="410" w:author="Huawei" w:date="2024-08-27T16:42:00Z"/>
                <w:rFonts w:ascii="Arial" w:hAnsi="Arial" w:cs="Arial"/>
                <w:sz w:val="18"/>
                <w:szCs w:val="18"/>
                <w:lang w:val="en-US"/>
              </w:rPr>
            </w:pPr>
            <w:ins w:id="411" w:author="Huawei" w:date="2024-08-27T16:42:00Z">
              <w:r>
                <w:rPr>
                  <w:rFonts w:ascii="Arial" w:hAnsi="Arial" w:cs="Arial"/>
                  <w:sz w:val="18"/>
                  <w:szCs w:val="18"/>
                  <w:lang w:val="en-US"/>
                </w:rPr>
                <w:t>N/A</w:t>
              </w:r>
            </w:ins>
          </w:p>
        </w:tc>
        <w:tc>
          <w:tcPr>
            <w:tcW w:w="1093" w:type="dxa"/>
            <w:tcBorders>
              <w:top w:val="nil"/>
              <w:left w:val="nil"/>
              <w:bottom w:val="single" w:sz="4" w:space="0" w:color="auto"/>
              <w:right w:val="single" w:sz="4" w:space="0" w:color="auto"/>
            </w:tcBorders>
            <w:shd w:val="clear" w:color="auto" w:fill="A6A6A6" w:themeFill="background1" w:themeFillShade="A6"/>
            <w:noWrap/>
            <w:vAlign w:val="center"/>
            <w:hideMark/>
          </w:tcPr>
          <w:p w14:paraId="25970CC2" w14:textId="77777777" w:rsidR="00852A02" w:rsidRDefault="00852A02" w:rsidP="00E6719C">
            <w:pPr>
              <w:keepNext/>
              <w:keepLines/>
              <w:spacing w:after="0"/>
              <w:jc w:val="center"/>
              <w:rPr>
                <w:ins w:id="412" w:author="Huawei" w:date="2024-08-27T16:42:00Z"/>
                <w:rFonts w:ascii="Arial" w:hAnsi="Arial" w:cs="Arial"/>
                <w:sz w:val="18"/>
                <w:szCs w:val="18"/>
                <w:lang w:val="en-US"/>
              </w:rPr>
            </w:pPr>
            <w:ins w:id="413" w:author="Huawei" w:date="2024-08-27T16:42:00Z">
              <w:r>
                <w:rPr>
                  <w:rFonts w:ascii="Arial" w:hAnsi="Arial" w:cs="Arial"/>
                  <w:sz w:val="18"/>
                  <w:szCs w:val="18"/>
                  <w:lang w:val="en-US"/>
                </w:rPr>
                <w:t>N/A</w:t>
              </w:r>
            </w:ins>
          </w:p>
        </w:tc>
        <w:tc>
          <w:tcPr>
            <w:tcW w:w="1136" w:type="dxa"/>
            <w:tcBorders>
              <w:top w:val="nil"/>
              <w:left w:val="nil"/>
              <w:bottom w:val="single" w:sz="4" w:space="0" w:color="auto"/>
              <w:right w:val="single" w:sz="4" w:space="0" w:color="auto"/>
            </w:tcBorders>
            <w:shd w:val="clear" w:color="auto" w:fill="A6A6A6" w:themeFill="background1" w:themeFillShade="A6"/>
            <w:noWrap/>
            <w:vAlign w:val="center"/>
            <w:hideMark/>
          </w:tcPr>
          <w:p w14:paraId="2ED1276D" w14:textId="77777777" w:rsidR="00852A02" w:rsidRDefault="00852A02" w:rsidP="00E6719C">
            <w:pPr>
              <w:keepNext/>
              <w:keepLines/>
              <w:spacing w:after="0"/>
              <w:jc w:val="center"/>
              <w:rPr>
                <w:ins w:id="414" w:author="Huawei" w:date="2024-08-27T16:42:00Z"/>
                <w:rFonts w:ascii="Arial" w:hAnsi="Arial" w:cs="Arial"/>
                <w:sz w:val="18"/>
                <w:szCs w:val="18"/>
                <w:lang w:val="en-US"/>
              </w:rPr>
            </w:pPr>
            <w:ins w:id="415" w:author="Huawei" w:date="2024-08-27T16:42:00Z">
              <w:r>
                <w:rPr>
                  <w:rFonts w:ascii="Arial" w:hAnsi="Arial" w:cs="Arial"/>
                  <w:sz w:val="18"/>
                  <w:szCs w:val="18"/>
                  <w:lang w:val="en-US"/>
                </w:rPr>
                <w:t>N/A</w:t>
              </w:r>
            </w:ins>
          </w:p>
        </w:tc>
        <w:tc>
          <w:tcPr>
            <w:tcW w:w="1756" w:type="dxa"/>
            <w:vMerge/>
            <w:tcBorders>
              <w:top w:val="nil"/>
              <w:left w:val="single" w:sz="4" w:space="0" w:color="auto"/>
              <w:bottom w:val="single" w:sz="4" w:space="0" w:color="auto"/>
              <w:right w:val="single" w:sz="4" w:space="0" w:color="auto"/>
            </w:tcBorders>
            <w:vAlign w:val="center"/>
            <w:hideMark/>
          </w:tcPr>
          <w:p w14:paraId="28E24CE0" w14:textId="77777777" w:rsidR="00852A02" w:rsidRDefault="00852A02" w:rsidP="00E6719C">
            <w:pPr>
              <w:spacing w:after="0"/>
              <w:rPr>
                <w:ins w:id="416" w:author="Huawei" w:date="2024-08-27T16:42:00Z"/>
                <w:rFonts w:ascii="Arial" w:hAnsi="Arial" w:cs="Arial"/>
                <w:b/>
                <w:bCs/>
                <w:sz w:val="18"/>
                <w:szCs w:val="18"/>
                <w:lang w:val="en-US"/>
              </w:rPr>
            </w:pPr>
          </w:p>
        </w:tc>
      </w:tr>
      <w:tr w:rsidR="00852A02" w14:paraId="69CAEE58" w14:textId="77777777" w:rsidTr="00E6719C">
        <w:trPr>
          <w:trHeight w:val="60"/>
          <w:jc w:val="center"/>
          <w:ins w:id="417" w:author="Huawei" w:date="2024-08-27T16:42:00Z"/>
        </w:trPr>
        <w:tc>
          <w:tcPr>
            <w:tcW w:w="2516" w:type="dxa"/>
            <w:gridSpan w:val="3"/>
            <w:tcBorders>
              <w:top w:val="single" w:sz="4" w:space="0" w:color="auto"/>
              <w:left w:val="single" w:sz="4" w:space="0" w:color="auto"/>
              <w:bottom w:val="single" w:sz="4" w:space="0" w:color="auto"/>
              <w:right w:val="single" w:sz="4" w:space="0" w:color="000000"/>
            </w:tcBorders>
            <w:noWrap/>
            <w:vAlign w:val="center"/>
            <w:hideMark/>
          </w:tcPr>
          <w:p w14:paraId="3E19609A" w14:textId="77777777" w:rsidR="00852A02" w:rsidRDefault="00852A02" w:rsidP="00E6719C">
            <w:pPr>
              <w:keepNext/>
              <w:keepLines/>
              <w:spacing w:after="0"/>
              <w:jc w:val="center"/>
              <w:rPr>
                <w:ins w:id="418" w:author="Huawei" w:date="2024-08-27T16:42:00Z"/>
                <w:rFonts w:ascii="Arial" w:hAnsi="Arial" w:cs="Arial"/>
                <w:b/>
                <w:bCs/>
                <w:sz w:val="18"/>
                <w:szCs w:val="18"/>
                <w:lang w:val="en-US"/>
              </w:rPr>
            </w:pPr>
            <w:ins w:id="419" w:author="Huawei" w:date="2024-08-27T16:42:00Z">
              <w:r>
                <w:rPr>
                  <w:rFonts w:ascii="Arial" w:hAnsi="Arial" w:cs="Arial"/>
                  <w:b/>
                  <w:bCs/>
                  <w:sz w:val="18"/>
                  <w:szCs w:val="18"/>
                  <w:lang w:val="en-US"/>
                </w:rPr>
                <w:t>Analysis</w:t>
              </w:r>
            </w:ins>
          </w:p>
        </w:tc>
        <w:tc>
          <w:tcPr>
            <w:tcW w:w="6964" w:type="dxa"/>
            <w:gridSpan w:val="6"/>
            <w:tcBorders>
              <w:top w:val="single" w:sz="4" w:space="0" w:color="auto"/>
              <w:left w:val="nil"/>
              <w:bottom w:val="single" w:sz="4" w:space="0" w:color="auto"/>
              <w:right w:val="single" w:sz="4" w:space="0" w:color="000000"/>
            </w:tcBorders>
            <w:noWrap/>
            <w:vAlign w:val="bottom"/>
            <w:hideMark/>
          </w:tcPr>
          <w:p w14:paraId="6E9BCB16" w14:textId="77777777" w:rsidR="00852A02" w:rsidRPr="00654A08" w:rsidRDefault="00852A02" w:rsidP="00E6719C">
            <w:pPr>
              <w:keepNext/>
              <w:keepLines/>
              <w:spacing w:after="0"/>
              <w:rPr>
                <w:ins w:id="420" w:author="Huawei" w:date="2024-08-27T16:42:00Z"/>
                <w:rFonts w:ascii="Arial" w:hAnsi="Arial" w:cs="Arial"/>
                <w:b/>
                <w:sz w:val="18"/>
                <w:szCs w:val="18"/>
                <w:lang w:val="en-US"/>
              </w:rPr>
            </w:pPr>
            <w:ins w:id="421" w:author="Huawei" w:date="2024-08-27T16:42:00Z">
              <w:r w:rsidRPr="00654A08">
                <w:rPr>
                  <w:rFonts w:ascii="Arial" w:hAnsi="Arial" w:cs="Arial"/>
                  <w:b/>
                  <w:sz w:val="18"/>
                  <w:szCs w:val="18"/>
                  <w:lang w:val="en-US"/>
                </w:rPr>
                <w:t xml:space="preserve">There </w:t>
              </w:r>
              <w:proofErr w:type="gramStart"/>
              <w:r w:rsidRPr="00654A08">
                <w:rPr>
                  <w:rFonts w:ascii="Arial" w:hAnsi="Arial" w:cs="Arial"/>
                  <w:b/>
                  <w:sz w:val="18"/>
                  <w:szCs w:val="18"/>
                  <w:lang w:val="en-US"/>
                </w:rPr>
                <w:t>is</w:t>
              </w:r>
              <w:proofErr w:type="gramEnd"/>
              <w:r w:rsidRPr="00654A08">
                <w:rPr>
                  <w:rFonts w:ascii="Arial" w:hAnsi="Arial" w:cs="Arial"/>
                  <w:b/>
                  <w:sz w:val="18"/>
                  <w:szCs w:val="18"/>
                  <w:lang w:val="en-US"/>
                </w:rPr>
                <w:t xml:space="preserve"> no interference issues between UL band n80 and DL band n1.</w:t>
              </w:r>
            </w:ins>
          </w:p>
        </w:tc>
      </w:tr>
      <w:tr w:rsidR="00852A02" w14:paraId="19515618" w14:textId="77777777" w:rsidTr="00E6719C">
        <w:trPr>
          <w:trHeight w:val="935"/>
          <w:jc w:val="center"/>
          <w:ins w:id="422" w:author="Huawei" w:date="2024-08-27T16:42:00Z"/>
        </w:trPr>
        <w:tc>
          <w:tcPr>
            <w:tcW w:w="9480" w:type="dxa"/>
            <w:gridSpan w:val="9"/>
            <w:tcBorders>
              <w:top w:val="nil"/>
              <w:left w:val="single" w:sz="4" w:space="0" w:color="auto"/>
              <w:bottom w:val="single" w:sz="4" w:space="0" w:color="auto"/>
              <w:right w:val="single" w:sz="4" w:space="0" w:color="auto"/>
            </w:tcBorders>
            <w:vAlign w:val="bottom"/>
            <w:hideMark/>
          </w:tcPr>
          <w:p w14:paraId="2926A0C7" w14:textId="77777777" w:rsidR="00852A02" w:rsidRDefault="00852A02" w:rsidP="00E6719C">
            <w:pPr>
              <w:pStyle w:val="TAN"/>
              <w:rPr>
                <w:ins w:id="423" w:author="Huawei" w:date="2024-08-27T16:42:00Z"/>
                <w:rFonts w:cs="Arial"/>
                <w:lang w:val="en-US" w:eastAsia="zh-CN"/>
              </w:rPr>
            </w:pPr>
            <w:ins w:id="424" w:author="Huawei" w:date="2024-08-27T16:42:00Z">
              <w:r>
                <w:rPr>
                  <w:lang w:val="en-US" w:eastAsia="zh-CN"/>
                </w:rPr>
                <w:t xml:space="preserve">Note 1: </w:t>
              </w:r>
              <w:proofErr w:type="spellStart"/>
              <w:r>
                <w:rPr>
                  <w:lang w:val="en-US" w:eastAsia="zh-CN"/>
                </w:rPr>
                <w:t>ULx</w:t>
              </w:r>
              <w:proofErr w:type="spellEnd"/>
              <w:r>
                <w:rPr>
                  <w:lang w:val="en-US" w:eastAsia="zh-CN"/>
                </w:rPr>
                <w:t xml:space="preserve"> means UL </w:t>
              </w:r>
              <w:proofErr w:type="spellStart"/>
              <w:r>
                <w:rPr>
                  <w:lang w:val="en-US" w:eastAsia="zh-CN"/>
                </w:rPr>
                <w:t>xth</w:t>
              </w:r>
              <w:proofErr w:type="spellEnd"/>
              <w:r>
                <w:rPr>
                  <w:lang w:val="en-US" w:eastAsia="zh-CN"/>
                </w:rPr>
                <w:t xml:space="preserve"> harmonic frequency, and </w:t>
              </w:r>
              <w:proofErr w:type="spellStart"/>
              <w:r>
                <w:rPr>
                  <w:lang w:val="en-US" w:eastAsia="zh-CN"/>
                </w:rPr>
                <w:t>DLy</w:t>
              </w:r>
              <w:proofErr w:type="spellEnd"/>
              <w:r>
                <w:rPr>
                  <w:lang w:val="en-US" w:eastAsia="zh-CN"/>
                </w:rPr>
                <w:t xml:space="preserve"> means DL </w:t>
              </w:r>
              <w:proofErr w:type="spellStart"/>
              <w:r>
                <w:rPr>
                  <w:lang w:val="en-US" w:eastAsia="zh-CN"/>
                </w:rPr>
                <w:t>yth</w:t>
              </w:r>
              <w:proofErr w:type="spellEnd"/>
              <w:r>
                <w:rPr>
                  <w:lang w:val="en-US" w:eastAsia="zh-CN"/>
                </w:rPr>
                <w:t xml:space="preserve"> harmonic frequency range</w:t>
              </w:r>
            </w:ins>
          </w:p>
          <w:p w14:paraId="49F2C0F8" w14:textId="77777777" w:rsidR="00852A02" w:rsidRDefault="00852A02" w:rsidP="00E6719C">
            <w:pPr>
              <w:pStyle w:val="TAN"/>
              <w:rPr>
                <w:ins w:id="425" w:author="Huawei" w:date="2024-08-27T16:42:00Z"/>
                <w:lang w:val="en-US"/>
              </w:rPr>
            </w:pPr>
            <w:ins w:id="426" w:author="Huawei" w:date="2024-08-27T16:42:00Z">
              <w:r>
                <w:rPr>
                  <w:lang w:val="en-US"/>
                </w:rPr>
                <w:t xml:space="preserve">Note </w:t>
              </w:r>
              <w:r>
                <w:rPr>
                  <w:lang w:val="en-US" w:eastAsia="zh-CN"/>
                </w:rPr>
                <w:t>2</w:t>
              </w:r>
              <w:r>
                <w:rPr>
                  <w:lang w:val="en-US"/>
                </w:rPr>
                <w:t xml:space="preserve">: When a collision is detected with an overlap &gt;0Hz between the </w:t>
              </w:r>
              <w:proofErr w:type="spellStart"/>
              <w:r>
                <w:rPr>
                  <w:lang w:val="en-US"/>
                </w:rPr>
                <w:t>UL</w:t>
              </w:r>
              <w:r>
                <w:rPr>
                  <w:lang w:val="en-US" w:eastAsia="zh-CN"/>
                </w:rPr>
                <w:t>x</w:t>
              </w:r>
              <w:proofErr w:type="spellEnd"/>
              <w:r>
                <w:rPr>
                  <w:lang w:val="en-US"/>
                </w:rPr>
                <w:t xml:space="preserve"> with </w:t>
              </w:r>
              <w:proofErr w:type="spellStart"/>
              <w:r>
                <w:rPr>
                  <w:lang w:val="en-US"/>
                </w:rPr>
                <w:t>DL</w:t>
              </w:r>
              <w:r>
                <w:rPr>
                  <w:lang w:val="en-US" w:eastAsia="zh-CN"/>
                </w:rPr>
                <w:t>y</w:t>
              </w:r>
              <w:proofErr w:type="spellEnd"/>
              <w:r>
                <w:rPr>
                  <w:lang w:val="en-US"/>
                </w:rPr>
                <w:t xml:space="preserve"> frequency ranges, the </w:t>
              </w:r>
              <w:proofErr w:type="spellStart"/>
              <w:r>
                <w:rPr>
                  <w:lang w:val="en-US" w:eastAsia="zh-CN"/>
                </w:rPr>
                <w:t>ULx</w:t>
              </w:r>
              <w:proofErr w:type="spellEnd"/>
              <w:r>
                <w:rPr>
                  <w:lang w:val="en-US" w:eastAsia="zh-CN"/>
                </w:rPr>
                <w:t>/</w:t>
              </w:r>
              <w:proofErr w:type="spellStart"/>
              <w:r>
                <w:rPr>
                  <w:lang w:val="en-US" w:eastAsia="zh-CN"/>
                </w:rPr>
                <w:t>DLy</w:t>
              </w:r>
              <w:proofErr w:type="spellEnd"/>
              <w:r>
                <w:rPr>
                  <w:lang w:val="en-US"/>
                </w:rPr>
                <w:t xml:space="preserve"> cell is marked “D” for direct hit.</w:t>
              </w:r>
            </w:ins>
          </w:p>
          <w:p w14:paraId="00E1B94C" w14:textId="77777777" w:rsidR="00852A02" w:rsidRDefault="00852A02" w:rsidP="00E6719C">
            <w:pPr>
              <w:pStyle w:val="TAN"/>
              <w:rPr>
                <w:ins w:id="427" w:author="Huawei" w:date="2024-08-27T16:42:00Z"/>
                <w:b/>
                <w:bCs/>
              </w:rPr>
            </w:pPr>
            <w:ins w:id="428" w:author="Huawei" w:date="2024-08-27T16:42:00Z">
              <w:r>
                <w:rPr>
                  <w:lang w:val="en-US"/>
                </w:rPr>
                <w:t xml:space="preserve">        When the gap between </w:t>
              </w:r>
              <w:proofErr w:type="spellStart"/>
              <w:r>
                <w:rPr>
                  <w:lang w:val="en-US"/>
                </w:rPr>
                <w:t>UL</w:t>
              </w:r>
              <w:r>
                <w:rPr>
                  <w:lang w:val="en-US" w:eastAsia="zh-CN"/>
                </w:rPr>
                <w:t>x</w:t>
              </w:r>
              <w:proofErr w:type="spellEnd"/>
              <w:r>
                <w:rPr>
                  <w:lang w:val="en-US"/>
                </w:rPr>
                <w:t xml:space="preserve"> and </w:t>
              </w:r>
              <w:proofErr w:type="spellStart"/>
              <w:r>
                <w:rPr>
                  <w:lang w:val="en-US"/>
                </w:rPr>
                <w:t>DL</w:t>
              </w:r>
              <w:r>
                <w:rPr>
                  <w:lang w:val="en-US" w:eastAsia="zh-CN"/>
                </w:rPr>
                <w:t>y</w:t>
              </w:r>
              <w:proofErr w:type="spellEnd"/>
              <w:r>
                <w:rPr>
                  <w:lang w:val="en-US"/>
                </w:rPr>
                <w:t xml:space="preserve"> frequency range is from 0Hz to </w:t>
              </w:r>
              <w:r>
                <w:rPr>
                  <w:lang w:val="en-US" w:eastAsia="zh-CN"/>
                </w:rPr>
                <w:t>n</w:t>
              </w:r>
              <w:r>
                <w:rPr>
                  <w:lang w:val="en-US"/>
                </w:rPr>
                <w:t>*</w:t>
              </w:r>
              <w:proofErr w:type="spellStart"/>
              <w:r>
                <w:rPr>
                  <w:lang w:val="en-US"/>
                </w:rPr>
                <w:t>MinULCBW</w:t>
              </w:r>
              <w:proofErr w:type="spellEnd"/>
              <w:r>
                <w:rPr>
                  <w:lang w:val="en-US"/>
                </w:rPr>
                <w:t xml:space="preserve">, the </w:t>
              </w:r>
              <w:proofErr w:type="spellStart"/>
              <w:r>
                <w:rPr>
                  <w:lang w:val="en-US" w:eastAsia="zh-CN"/>
                </w:rPr>
                <w:t>ULx</w:t>
              </w:r>
              <w:proofErr w:type="spellEnd"/>
              <w:r>
                <w:rPr>
                  <w:lang w:val="en-US" w:eastAsia="zh-CN"/>
                </w:rPr>
                <w:t>/</w:t>
              </w:r>
              <w:proofErr w:type="spellStart"/>
              <w:r>
                <w:rPr>
                  <w:lang w:val="en-US" w:eastAsia="zh-CN"/>
                </w:rPr>
                <w:t>DLy</w:t>
              </w:r>
              <w:proofErr w:type="spellEnd"/>
              <w:r>
                <w:rPr>
                  <w:lang w:val="en-US"/>
                </w:rPr>
                <w:t xml:space="preserve"> cell is marked “N” for Near miss.</w:t>
              </w:r>
            </w:ins>
          </w:p>
          <w:p w14:paraId="6E8E4BDC" w14:textId="77777777" w:rsidR="00852A02" w:rsidRDefault="00852A02" w:rsidP="00E6719C">
            <w:pPr>
              <w:pStyle w:val="TAN"/>
              <w:rPr>
                <w:ins w:id="429" w:author="Huawei" w:date="2024-08-27T16:42:00Z"/>
                <w:lang w:val="en-US"/>
              </w:rPr>
            </w:pPr>
            <w:ins w:id="430" w:author="Huawei" w:date="2024-08-27T16:42:00Z">
              <w:r>
                <w:rPr>
                  <w:lang w:val="en-US"/>
                </w:rPr>
                <w:t xml:space="preserve">Note </w:t>
              </w:r>
              <w:r>
                <w:rPr>
                  <w:lang w:val="en-US" w:eastAsia="zh-CN"/>
                </w:rPr>
                <w:t>3</w:t>
              </w:r>
              <w:r>
                <w:rPr>
                  <w:lang w:val="en-US"/>
                </w:rPr>
                <w:t>: UL3/DL2 harmonic mixing direct hit case for PC3/5 only apply for DL&gt;3GHz</w:t>
              </w:r>
            </w:ins>
          </w:p>
          <w:p w14:paraId="64011A0D" w14:textId="77777777" w:rsidR="00852A02" w:rsidRDefault="00852A02" w:rsidP="00E6719C">
            <w:pPr>
              <w:pStyle w:val="TAN"/>
              <w:rPr>
                <w:ins w:id="431" w:author="Huawei" w:date="2024-08-27T16:42:00Z"/>
                <w:lang w:val="en-US" w:eastAsia="zh-CN"/>
              </w:rPr>
            </w:pPr>
            <w:ins w:id="432" w:author="Huawei" w:date="2024-08-27T16:42:00Z">
              <w:r>
                <w:rPr>
                  <w:lang w:val="en-US"/>
                </w:rPr>
                <w:t xml:space="preserve">Note </w:t>
              </w:r>
              <w:r>
                <w:rPr>
                  <w:lang w:val="en-US" w:eastAsia="zh-CN"/>
                </w:rPr>
                <w:t>4</w:t>
              </w:r>
              <w:r>
                <w:rPr>
                  <w:lang w:val="en-US"/>
                </w:rPr>
                <w:t xml:space="preserve">: For harmonic mixing, near-miss cases only apply for UL1 and odd </w:t>
              </w:r>
              <w:proofErr w:type="spellStart"/>
              <w:r>
                <w:rPr>
                  <w:lang w:val="en-US"/>
                </w:rPr>
                <w:t>DL</w:t>
              </w:r>
              <w:r>
                <w:rPr>
                  <w:lang w:val="en-US" w:eastAsia="zh-CN"/>
                </w:rPr>
                <w:t>y</w:t>
              </w:r>
              <w:proofErr w:type="spellEnd"/>
              <w:r>
                <w:rPr>
                  <w:lang w:val="en-US"/>
                </w:rPr>
                <w:t xml:space="preserve"> orders.</w:t>
              </w:r>
            </w:ins>
          </w:p>
        </w:tc>
      </w:tr>
    </w:tbl>
    <w:p w14:paraId="60608360" w14:textId="77777777" w:rsidR="00852A02" w:rsidRPr="0022354F" w:rsidRDefault="00852A02" w:rsidP="00852A02">
      <w:pPr>
        <w:rPr>
          <w:ins w:id="433" w:author="Huawei" w:date="2024-08-27T16:42:00Z"/>
          <w:lang w:val="en-US" w:eastAsia="zh-CN"/>
        </w:rPr>
      </w:pPr>
    </w:p>
    <w:p w14:paraId="719CDD9A" w14:textId="4D4C4DFF" w:rsidR="00852A02" w:rsidRDefault="00852A02" w:rsidP="00852A02">
      <w:pPr>
        <w:rPr>
          <w:ins w:id="434" w:author="Huawei" w:date="2024-08-27T16:42:00Z"/>
        </w:rPr>
      </w:pPr>
      <w:ins w:id="435" w:author="Huawei" w:date="2024-08-27T16:42:00Z">
        <w:r>
          <w:rPr>
            <w:lang w:eastAsia="zh-CN"/>
          </w:rPr>
          <w:t xml:space="preserve">Table </w:t>
        </w:r>
        <w:r>
          <w:rPr>
            <w:lang w:val="en-US" w:eastAsia="zh-CN"/>
          </w:rPr>
          <w:t>5.1</w:t>
        </w:r>
        <w:r>
          <w:rPr>
            <w:lang w:eastAsia="zh-CN"/>
          </w:rPr>
          <w:t>.</w:t>
        </w:r>
        <w:r>
          <w:rPr>
            <w:lang w:val="en-US" w:eastAsia="zh-CN"/>
          </w:rPr>
          <w:t>4</w:t>
        </w:r>
        <w:r>
          <w:rPr>
            <w:lang w:eastAsia="zh-CN"/>
          </w:rPr>
          <w:t>-</w:t>
        </w:r>
        <w:r>
          <w:rPr>
            <w:lang w:val="en-US" w:eastAsia="zh-CN"/>
          </w:rPr>
          <w:t xml:space="preserve">2 </w:t>
        </w:r>
        <w:r>
          <w:rPr>
            <w:lang w:eastAsia="zh-CN"/>
          </w:rPr>
          <w:t xml:space="preserve">summarizes frequency ranges where </w:t>
        </w:r>
        <w:r>
          <w:rPr>
            <w:lang w:val="en-US" w:eastAsia="zh-CN"/>
          </w:rPr>
          <w:t>cross band isolation may</w:t>
        </w:r>
        <w:r>
          <w:rPr>
            <w:lang w:eastAsia="zh-CN"/>
          </w:rPr>
          <w:t xml:space="preserve"> occur for </w:t>
        </w:r>
        <w:r w:rsidRPr="00B65511">
          <w:rPr>
            <w:lang w:eastAsia="zh-CN"/>
          </w:rPr>
          <w:t>CA_n1-n3_n78-n80</w:t>
        </w:r>
        <w:r>
          <w:rPr>
            <w:lang w:eastAsia="zh-CN"/>
          </w:rPr>
          <w:t>.</w:t>
        </w:r>
      </w:ins>
    </w:p>
    <w:p w14:paraId="29EE5415" w14:textId="0AA2156D" w:rsidR="00852A02" w:rsidRDefault="00852A02" w:rsidP="00852A02">
      <w:pPr>
        <w:pStyle w:val="af5"/>
        <w:keepNext/>
        <w:keepLines/>
        <w:jc w:val="center"/>
        <w:rPr>
          <w:ins w:id="436" w:author="Huawei" w:date="2024-08-27T16:42:00Z"/>
          <w:sz w:val="22"/>
          <w:lang w:eastAsia="zh-CN"/>
        </w:rPr>
      </w:pPr>
      <w:ins w:id="437" w:author="Huawei" w:date="2024-08-27T16:42:00Z">
        <w:r>
          <w:t xml:space="preserve">Table </w:t>
        </w:r>
        <w:r>
          <w:rPr>
            <w:lang w:eastAsia="zh-CN"/>
          </w:rPr>
          <w:t>5.1.4-2</w:t>
        </w:r>
        <w:r>
          <w:t xml:space="preserve">: Cross-band isolation </w:t>
        </w:r>
        <w:r>
          <w:rPr>
            <w:lang w:eastAsia="zh-CN"/>
          </w:rPr>
          <w:t>analysis</w:t>
        </w:r>
      </w:ins>
    </w:p>
    <w:tbl>
      <w:tblPr>
        <w:tblW w:w="5147" w:type="pct"/>
        <w:tblInd w:w="-133" w:type="dxa"/>
        <w:tblLook w:val="04A0" w:firstRow="1" w:lastRow="0" w:firstColumn="1" w:lastColumn="0" w:noHBand="0" w:noVBand="1"/>
      </w:tblPr>
      <w:tblGrid>
        <w:gridCol w:w="1481"/>
        <w:gridCol w:w="1870"/>
        <w:gridCol w:w="2282"/>
        <w:gridCol w:w="1892"/>
        <w:gridCol w:w="2389"/>
      </w:tblGrid>
      <w:tr w:rsidR="00852A02" w14:paraId="6FBB797A" w14:textId="77777777" w:rsidTr="00E6719C">
        <w:trPr>
          <w:trHeight w:val="56"/>
          <w:ins w:id="438" w:author="Huawei" w:date="2024-08-27T16:42:00Z"/>
        </w:trPr>
        <w:tc>
          <w:tcPr>
            <w:tcW w:w="747" w:type="pct"/>
            <w:tcBorders>
              <w:top w:val="single" w:sz="4" w:space="0" w:color="auto"/>
              <w:left w:val="single" w:sz="4" w:space="0" w:color="auto"/>
              <w:bottom w:val="single" w:sz="4" w:space="0" w:color="auto"/>
              <w:right w:val="single" w:sz="4" w:space="0" w:color="auto"/>
            </w:tcBorders>
            <w:noWrap/>
            <w:vAlign w:val="center"/>
            <w:hideMark/>
          </w:tcPr>
          <w:p w14:paraId="371C7C47" w14:textId="77777777" w:rsidR="00852A02" w:rsidRDefault="00852A02" w:rsidP="00E6719C">
            <w:pPr>
              <w:keepNext/>
              <w:keepLines/>
              <w:spacing w:after="0"/>
              <w:jc w:val="center"/>
              <w:rPr>
                <w:ins w:id="439" w:author="Huawei" w:date="2024-08-27T16:42:00Z"/>
                <w:rFonts w:ascii="Arial" w:hAnsi="Arial" w:cs="Arial"/>
                <w:b/>
                <w:bCs/>
                <w:sz w:val="18"/>
                <w:szCs w:val="18"/>
              </w:rPr>
            </w:pPr>
            <w:ins w:id="440" w:author="Huawei" w:date="2024-08-27T16:42:00Z">
              <w:r>
                <w:rPr>
                  <w:rFonts w:ascii="Arial" w:hAnsi="Arial" w:cs="Arial"/>
                  <w:b/>
                  <w:bCs/>
                  <w:sz w:val="18"/>
                  <w:szCs w:val="18"/>
                </w:rPr>
                <w:t>Bands</w:t>
              </w:r>
              <w:r>
                <w:rPr>
                  <w:rFonts w:ascii="Arial" w:hAnsi="Arial" w:cs="Arial"/>
                  <w:b/>
                  <w:bCs/>
                  <w:sz w:val="18"/>
                  <w:szCs w:val="18"/>
                  <w:vertAlign w:val="superscript"/>
                </w:rPr>
                <w:t>3</w:t>
              </w:r>
            </w:ins>
          </w:p>
        </w:tc>
        <w:tc>
          <w:tcPr>
            <w:tcW w:w="2094" w:type="pct"/>
            <w:gridSpan w:val="2"/>
            <w:tcBorders>
              <w:top w:val="single" w:sz="4" w:space="0" w:color="auto"/>
              <w:left w:val="nil"/>
              <w:bottom w:val="single" w:sz="4" w:space="0" w:color="auto"/>
              <w:right w:val="single" w:sz="4" w:space="0" w:color="auto"/>
            </w:tcBorders>
            <w:noWrap/>
            <w:vAlign w:val="bottom"/>
            <w:hideMark/>
          </w:tcPr>
          <w:p w14:paraId="5AD870AE" w14:textId="77777777" w:rsidR="00852A02" w:rsidRDefault="00852A02" w:rsidP="00E6719C">
            <w:pPr>
              <w:keepNext/>
              <w:keepLines/>
              <w:spacing w:after="0"/>
              <w:jc w:val="center"/>
              <w:rPr>
                <w:ins w:id="441" w:author="Huawei" w:date="2024-08-27T16:42:00Z"/>
                <w:rFonts w:ascii="Arial" w:hAnsi="Arial" w:cs="Arial"/>
                <w:b/>
                <w:bCs/>
                <w:sz w:val="18"/>
                <w:szCs w:val="18"/>
              </w:rPr>
            </w:pPr>
            <w:ins w:id="442" w:author="Huawei" w:date="2024-08-27T16:42:00Z">
              <w:r>
                <w:rPr>
                  <w:rFonts w:ascii="Arial" w:hAnsi="Arial" w:cs="Arial"/>
                  <w:b/>
                  <w:bCs/>
                  <w:sz w:val="18"/>
                  <w:szCs w:val="18"/>
                </w:rPr>
                <w:t>n78</w:t>
              </w:r>
            </w:ins>
          </w:p>
        </w:tc>
        <w:tc>
          <w:tcPr>
            <w:tcW w:w="2159" w:type="pct"/>
            <w:gridSpan w:val="2"/>
            <w:tcBorders>
              <w:top w:val="single" w:sz="4" w:space="0" w:color="auto"/>
              <w:left w:val="nil"/>
              <w:bottom w:val="single" w:sz="4" w:space="0" w:color="auto"/>
              <w:right w:val="single" w:sz="4" w:space="0" w:color="auto"/>
            </w:tcBorders>
            <w:noWrap/>
            <w:vAlign w:val="bottom"/>
            <w:hideMark/>
          </w:tcPr>
          <w:p w14:paraId="3C67A897" w14:textId="77777777" w:rsidR="00852A02" w:rsidRDefault="00852A02" w:rsidP="00E6719C">
            <w:pPr>
              <w:keepNext/>
              <w:keepLines/>
              <w:spacing w:after="0"/>
              <w:jc w:val="center"/>
              <w:rPr>
                <w:ins w:id="443" w:author="Huawei" w:date="2024-08-27T16:42:00Z"/>
                <w:rFonts w:ascii="Arial" w:hAnsi="Arial" w:cs="Arial"/>
                <w:b/>
                <w:bCs/>
                <w:sz w:val="18"/>
                <w:szCs w:val="18"/>
              </w:rPr>
            </w:pPr>
            <w:ins w:id="444" w:author="Huawei" w:date="2024-08-27T16:42:00Z">
              <w:r>
                <w:rPr>
                  <w:rFonts w:ascii="Arial" w:hAnsi="Arial" w:cs="Arial"/>
                  <w:b/>
                  <w:bCs/>
                  <w:sz w:val="18"/>
                  <w:szCs w:val="18"/>
                </w:rPr>
                <w:t>n80</w:t>
              </w:r>
            </w:ins>
          </w:p>
        </w:tc>
      </w:tr>
      <w:tr w:rsidR="00852A02" w14:paraId="13337BF5" w14:textId="77777777" w:rsidTr="00E6719C">
        <w:trPr>
          <w:trHeight w:val="56"/>
          <w:ins w:id="445" w:author="Huawei" w:date="2024-08-27T16:42:00Z"/>
        </w:trPr>
        <w:tc>
          <w:tcPr>
            <w:tcW w:w="747" w:type="pct"/>
            <w:tcBorders>
              <w:top w:val="nil"/>
              <w:left w:val="single" w:sz="4" w:space="0" w:color="auto"/>
              <w:bottom w:val="single" w:sz="4" w:space="0" w:color="auto"/>
              <w:right w:val="single" w:sz="4" w:space="0" w:color="auto"/>
            </w:tcBorders>
            <w:vAlign w:val="center"/>
            <w:hideMark/>
          </w:tcPr>
          <w:p w14:paraId="0630283F" w14:textId="77777777" w:rsidR="00852A02" w:rsidRDefault="00852A02" w:rsidP="00E6719C">
            <w:pPr>
              <w:keepNext/>
              <w:keepLines/>
              <w:spacing w:after="0"/>
              <w:jc w:val="center"/>
              <w:rPr>
                <w:ins w:id="446" w:author="Huawei" w:date="2024-08-27T16:42:00Z"/>
                <w:rFonts w:ascii="Arial" w:hAnsi="Arial" w:cs="Arial"/>
                <w:b/>
                <w:bCs/>
                <w:sz w:val="18"/>
                <w:szCs w:val="18"/>
              </w:rPr>
            </w:pPr>
            <w:ins w:id="447" w:author="Huawei" w:date="2024-08-27T16:42:00Z">
              <w:r>
                <w:rPr>
                  <w:rFonts w:ascii="Arial" w:hAnsi="Arial" w:cs="Arial"/>
                  <w:b/>
                  <w:bCs/>
                  <w:sz w:val="18"/>
                  <w:szCs w:val="18"/>
                </w:rPr>
                <w:t>Frequency limit</w:t>
              </w:r>
            </w:ins>
          </w:p>
        </w:tc>
        <w:tc>
          <w:tcPr>
            <w:tcW w:w="943" w:type="pct"/>
            <w:tcBorders>
              <w:top w:val="nil"/>
              <w:left w:val="nil"/>
              <w:bottom w:val="single" w:sz="4" w:space="0" w:color="auto"/>
              <w:right w:val="single" w:sz="4" w:space="0" w:color="auto"/>
            </w:tcBorders>
            <w:vAlign w:val="center"/>
            <w:hideMark/>
          </w:tcPr>
          <w:p w14:paraId="0084B429" w14:textId="77777777" w:rsidR="00852A02" w:rsidRDefault="00852A02" w:rsidP="00E6719C">
            <w:pPr>
              <w:keepNext/>
              <w:keepLines/>
              <w:spacing w:after="0"/>
              <w:jc w:val="center"/>
              <w:rPr>
                <w:ins w:id="448" w:author="Huawei" w:date="2024-08-27T16:42:00Z"/>
                <w:rFonts w:ascii="Arial" w:hAnsi="Arial" w:cs="Arial"/>
                <w:b/>
                <w:bCs/>
                <w:sz w:val="18"/>
                <w:szCs w:val="18"/>
              </w:rPr>
            </w:pPr>
            <w:ins w:id="449" w:author="Huawei" w:date="2024-08-27T16:42:00Z">
              <w:r>
                <w:rPr>
                  <w:rFonts w:ascii="Arial" w:hAnsi="Arial" w:cs="Arial"/>
                  <w:b/>
                  <w:bCs/>
                  <w:sz w:val="18"/>
                  <w:szCs w:val="18"/>
                  <w:lang w:val="en-US"/>
                </w:rPr>
                <w:t>flow</w:t>
              </w:r>
            </w:ins>
          </w:p>
        </w:tc>
        <w:tc>
          <w:tcPr>
            <w:tcW w:w="1151" w:type="pct"/>
            <w:tcBorders>
              <w:top w:val="nil"/>
              <w:left w:val="nil"/>
              <w:bottom w:val="single" w:sz="4" w:space="0" w:color="auto"/>
              <w:right w:val="single" w:sz="4" w:space="0" w:color="auto"/>
            </w:tcBorders>
            <w:vAlign w:val="center"/>
            <w:hideMark/>
          </w:tcPr>
          <w:p w14:paraId="7E003001" w14:textId="77777777" w:rsidR="00852A02" w:rsidRDefault="00852A02" w:rsidP="00E6719C">
            <w:pPr>
              <w:keepNext/>
              <w:keepLines/>
              <w:spacing w:after="0"/>
              <w:jc w:val="center"/>
              <w:rPr>
                <w:ins w:id="450" w:author="Huawei" w:date="2024-08-27T16:42:00Z"/>
                <w:rFonts w:ascii="Arial" w:hAnsi="Arial" w:cs="Arial"/>
                <w:b/>
                <w:bCs/>
                <w:sz w:val="18"/>
                <w:szCs w:val="18"/>
              </w:rPr>
            </w:pPr>
            <w:proofErr w:type="spellStart"/>
            <w:ins w:id="451" w:author="Huawei" w:date="2024-08-27T16:42:00Z">
              <w:r>
                <w:rPr>
                  <w:rFonts w:ascii="Arial" w:hAnsi="Arial" w:cs="Arial"/>
                  <w:b/>
                  <w:bCs/>
                  <w:sz w:val="18"/>
                  <w:szCs w:val="18"/>
                </w:rPr>
                <w:t>fhigh</w:t>
              </w:r>
              <w:proofErr w:type="spellEnd"/>
            </w:ins>
          </w:p>
        </w:tc>
        <w:tc>
          <w:tcPr>
            <w:tcW w:w="954" w:type="pct"/>
            <w:tcBorders>
              <w:top w:val="nil"/>
              <w:left w:val="nil"/>
              <w:bottom w:val="single" w:sz="4" w:space="0" w:color="auto"/>
              <w:right w:val="single" w:sz="4" w:space="0" w:color="auto"/>
            </w:tcBorders>
            <w:vAlign w:val="center"/>
            <w:hideMark/>
          </w:tcPr>
          <w:p w14:paraId="683E8F85" w14:textId="77777777" w:rsidR="00852A02" w:rsidRDefault="00852A02" w:rsidP="00E6719C">
            <w:pPr>
              <w:keepNext/>
              <w:keepLines/>
              <w:spacing w:after="0"/>
              <w:jc w:val="center"/>
              <w:rPr>
                <w:ins w:id="452" w:author="Huawei" w:date="2024-08-27T16:42:00Z"/>
                <w:rFonts w:ascii="Arial" w:hAnsi="Arial" w:cs="Arial"/>
                <w:b/>
                <w:bCs/>
                <w:sz w:val="18"/>
                <w:szCs w:val="18"/>
              </w:rPr>
            </w:pPr>
            <w:ins w:id="453" w:author="Huawei" w:date="2024-08-27T16:42:00Z">
              <w:r>
                <w:rPr>
                  <w:rFonts w:ascii="Arial" w:hAnsi="Arial" w:cs="Arial"/>
                  <w:b/>
                  <w:bCs/>
                  <w:sz w:val="18"/>
                  <w:szCs w:val="18"/>
                  <w:lang w:val="en-US"/>
                </w:rPr>
                <w:t>flow</w:t>
              </w:r>
            </w:ins>
          </w:p>
        </w:tc>
        <w:tc>
          <w:tcPr>
            <w:tcW w:w="1205" w:type="pct"/>
            <w:tcBorders>
              <w:top w:val="nil"/>
              <w:left w:val="nil"/>
              <w:bottom w:val="single" w:sz="4" w:space="0" w:color="auto"/>
              <w:right w:val="single" w:sz="4" w:space="0" w:color="auto"/>
            </w:tcBorders>
            <w:vAlign w:val="center"/>
            <w:hideMark/>
          </w:tcPr>
          <w:p w14:paraId="4314E21E" w14:textId="77777777" w:rsidR="00852A02" w:rsidRDefault="00852A02" w:rsidP="00E6719C">
            <w:pPr>
              <w:keepNext/>
              <w:keepLines/>
              <w:spacing w:after="0"/>
              <w:jc w:val="center"/>
              <w:rPr>
                <w:ins w:id="454" w:author="Huawei" w:date="2024-08-27T16:42:00Z"/>
                <w:rFonts w:ascii="Arial" w:hAnsi="Arial" w:cs="Arial"/>
                <w:b/>
                <w:bCs/>
                <w:sz w:val="18"/>
                <w:szCs w:val="18"/>
              </w:rPr>
            </w:pPr>
            <w:proofErr w:type="spellStart"/>
            <w:ins w:id="455" w:author="Huawei" w:date="2024-08-27T16:42:00Z">
              <w:r>
                <w:rPr>
                  <w:rFonts w:ascii="Arial" w:hAnsi="Arial" w:cs="Arial"/>
                  <w:b/>
                  <w:bCs/>
                  <w:sz w:val="18"/>
                  <w:szCs w:val="18"/>
                </w:rPr>
                <w:t>fhigh</w:t>
              </w:r>
              <w:proofErr w:type="spellEnd"/>
            </w:ins>
          </w:p>
        </w:tc>
      </w:tr>
      <w:tr w:rsidR="00852A02" w14:paraId="3441DF71" w14:textId="77777777" w:rsidTr="00E6719C">
        <w:trPr>
          <w:trHeight w:val="60"/>
          <w:ins w:id="456" w:author="Huawei" w:date="2024-08-27T16:42:00Z"/>
        </w:trPr>
        <w:tc>
          <w:tcPr>
            <w:tcW w:w="747" w:type="pct"/>
            <w:tcBorders>
              <w:top w:val="nil"/>
              <w:left w:val="single" w:sz="4" w:space="0" w:color="auto"/>
              <w:bottom w:val="single" w:sz="4" w:space="0" w:color="auto"/>
              <w:right w:val="single" w:sz="4" w:space="0" w:color="auto"/>
            </w:tcBorders>
            <w:vAlign w:val="center"/>
            <w:hideMark/>
          </w:tcPr>
          <w:p w14:paraId="39271E6D" w14:textId="77777777" w:rsidR="00852A02" w:rsidRDefault="00852A02" w:rsidP="00E6719C">
            <w:pPr>
              <w:keepNext/>
              <w:keepLines/>
              <w:spacing w:after="0"/>
              <w:jc w:val="center"/>
              <w:rPr>
                <w:ins w:id="457" w:author="Huawei" w:date="2024-08-27T16:42:00Z"/>
                <w:rFonts w:ascii="Arial" w:hAnsi="Arial" w:cs="Arial"/>
                <w:b/>
                <w:bCs/>
                <w:sz w:val="18"/>
                <w:szCs w:val="18"/>
              </w:rPr>
            </w:pPr>
            <w:proofErr w:type="spellStart"/>
            <w:ins w:id="458" w:author="Huawei" w:date="2024-08-27T16:42:00Z">
              <w:r>
                <w:rPr>
                  <w:rFonts w:ascii="Arial" w:hAnsi="Arial" w:cs="Arial"/>
                  <w:b/>
                  <w:bCs/>
                  <w:sz w:val="18"/>
                  <w:szCs w:val="18"/>
                </w:rPr>
                <w:t>fUL</w:t>
              </w:r>
              <w:proofErr w:type="spellEnd"/>
              <w:r>
                <w:rPr>
                  <w:rFonts w:ascii="Arial" w:hAnsi="Arial" w:cs="Arial"/>
                  <w:b/>
                  <w:bCs/>
                  <w:sz w:val="18"/>
                  <w:szCs w:val="18"/>
                </w:rPr>
                <w:t xml:space="preserve"> (MHz)</w:t>
              </w:r>
            </w:ins>
          </w:p>
        </w:tc>
        <w:tc>
          <w:tcPr>
            <w:tcW w:w="943" w:type="pct"/>
            <w:tcBorders>
              <w:top w:val="nil"/>
              <w:left w:val="nil"/>
              <w:bottom w:val="single" w:sz="4" w:space="0" w:color="auto"/>
              <w:right w:val="single" w:sz="4" w:space="0" w:color="auto"/>
            </w:tcBorders>
            <w:vAlign w:val="center"/>
          </w:tcPr>
          <w:p w14:paraId="2CC70CD2" w14:textId="77777777" w:rsidR="00852A02" w:rsidRDefault="00852A02" w:rsidP="00E6719C">
            <w:pPr>
              <w:keepNext/>
              <w:keepLines/>
              <w:spacing w:after="0"/>
              <w:jc w:val="center"/>
              <w:rPr>
                <w:ins w:id="459" w:author="Huawei" w:date="2024-08-27T16:42:00Z"/>
                <w:rFonts w:ascii="Arial" w:hAnsi="Arial" w:cs="Arial"/>
                <w:sz w:val="18"/>
                <w:szCs w:val="18"/>
              </w:rPr>
            </w:pPr>
            <w:ins w:id="460" w:author="Huawei" w:date="2024-08-27T16:42:00Z">
              <w:r>
                <w:rPr>
                  <w:rFonts w:ascii="Arial" w:hAnsi="Arial" w:cs="Arial"/>
                  <w:sz w:val="18"/>
                  <w:szCs w:val="18"/>
                </w:rPr>
                <w:t>3300</w:t>
              </w:r>
            </w:ins>
          </w:p>
        </w:tc>
        <w:tc>
          <w:tcPr>
            <w:tcW w:w="1151" w:type="pct"/>
            <w:tcBorders>
              <w:top w:val="nil"/>
              <w:left w:val="nil"/>
              <w:bottom w:val="single" w:sz="4" w:space="0" w:color="auto"/>
              <w:right w:val="single" w:sz="4" w:space="0" w:color="auto"/>
            </w:tcBorders>
            <w:vAlign w:val="center"/>
          </w:tcPr>
          <w:p w14:paraId="6B43AA3B" w14:textId="77777777" w:rsidR="00852A02" w:rsidRDefault="00852A02" w:rsidP="00E6719C">
            <w:pPr>
              <w:keepNext/>
              <w:keepLines/>
              <w:spacing w:after="0"/>
              <w:jc w:val="center"/>
              <w:rPr>
                <w:ins w:id="461" w:author="Huawei" w:date="2024-08-27T16:42:00Z"/>
                <w:rFonts w:ascii="Arial" w:hAnsi="Arial" w:cs="Arial"/>
                <w:sz w:val="18"/>
                <w:szCs w:val="18"/>
              </w:rPr>
            </w:pPr>
            <w:ins w:id="462" w:author="Huawei" w:date="2024-08-27T16:42:00Z">
              <w:r>
                <w:rPr>
                  <w:rFonts w:ascii="Arial" w:hAnsi="Arial" w:cs="Arial"/>
                  <w:sz w:val="18"/>
                  <w:szCs w:val="18"/>
                </w:rPr>
                <w:t>3800</w:t>
              </w:r>
            </w:ins>
          </w:p>
        </w:tc>
        <w:tc>
          <w:tcPr>
            <w:tcW w:w="954" w:type="pct"/>
            <w:tcBorders>
              <w:top w:val="nil"/>
              <w:left w:val="nil"/>
              <w:bottom w:val="single" w:sz="4" w:space="0" w:color="auto"/>
              <w:right w:val="single" w:sz="4" w:space="0" w:color="auto"/>
            </w:tcBorders>
            <w:vAlign w:val="center"/>
          </w:tcPr>
          <w:p w14:paraId="1DE68063" w14:textId="77777777" w:rsidR="00852A02" w:rsidRDefault="00852A02" w:rsidP="00E6719C">
            <w:pPr>
              <w:keepNext/>
              <w:keepLines/>
              <w:spacing w:after="0"/>
              <w:jc w:val="center"/>
              <w:rPr>
                <w:ins w:id="463" w:author="Huawei" w:date="2024-08-27T16:42:00Z"/>
                <w:rFonts w:ascii="Arial" w:hAnsi="Arial" w:cs="Arial"/>
                <w:sz w:val="18"/>
                <w:szCs w:val="18"/>
              </w:rPr>
            </w:pPr>
            <w:ins w:id="464" w:author="Huawei" w:date="2024-08-27T16:42:00Z">
              <w:r>
                <w:rPr>
                  <w:rFonts w:ascii="Arial" w:hAnsi="Arial" w:cs="Arial"/>
                  <w:sz w:val="18"/>
                  <w:szCs w:val="18"/>
                </w:rPr>
                <w:t>1710</w:t>
              </w:r>
            </w:ins>
          </w:p>
        </w:tc>
        <w:tc>
          <w:tcPr>
            <w:tcW w:w="1205" w:type="pct"/>
            <w:tcBorders>
              <w:top w:val="nil"/>
              <w:left w:val="nil"/>
              <w:bottom w:val="single" w:sz="4" w:space="0" w:color="auto"/>
              <w:right w:val="single" w:sz="4" w:space="0" w:color="auto"/>
            </w:tcBorders>
            <w:vAlign w:val="center"/>
          </w:tcPr>
          <w:p w14:paraId="2ED81F9F" w14:textId="77777777" w:rsidR="00852A02" w:rsidRDefault="00852A02" w:rsidP="00E6719C">
            <w:pPr>
              <w:keepNext/>
              <w:keepLines/>
              <w:spacing w:after="0"/>
              <w:jc w:val="center"/>
              <w:rPr>
                <w:ins w:id="465" w:author="Huawei" w:date="2024-08-27T16:42:00Z"/>
                <w:rFonts w:ascii="Arial" w:hAnsi="Arial" w:cs="Arial"/>
                <w:sz w:val="18"/>
                <w:szCs w:val="18"/>
              </w:rPr>
            </w:pPr>
            <w:ins w:id="466" w:author="Huawei" w:date="2024-08-27T16:42:00Z">
              <w:r>
                <w:rPr>
                  <w:rFonts w:ascii="Arial" w:hAnsi="Arial" w:cs="Arial"/>
                  <w:sz w:val="18"/>
                  <w:szCs w:val="18"/>
                </w:rPr>
                <w:t>1785</w:t>
              </w:r>
            </w:ins>
          </w:p>
        </w:tc>
      </w:tr>
      <w:tr w:rsidR="00852A02" w14:paraId="667C0DAC" w14:textId="77777777" w:rsidTr="00E6719C">
        <w:trPr>
          <w:trHeight w:val="56"/>
          <w:ins w:id="467" w:author="Huawei" w:date="2024-08-27T16:42:00Z"/>
        </w:trPr>
        <w:tc>
          <w:tcPr>
            <w:tcW w:w="747" w:type="pct"/>
            <w:tcBorders>
              <w:top w:val="nil"/>
              <w:left w:val="single" w:sz="4" w:space="0" w:color="auto"/>
              <w:bottom w:val="single" w:sz="4" w:space="0" w:color="auto"/>
              <w:right w:val="single" w:sz="4" w:space="0" w:color="auto"/>
            </w:tcBorders>
            <w:vAlign w:val="center"/>
            <w:hideMark/>
          </w:tcPr>
          <w:p w14:paraId="5E25D33B" w14:textId="77777777" w:rsidR="00852A02" w:rsidRDefault="00852A02" w:rsidP="00E6719C">
            <w:pPr>
              <w:keepNext/>
              <w:keepLines/>
              <w:spacing w:after="0"/>
              <w:jc w:val="center"/>
              <w:rPr>
                <w:ins w:id="468" w:author="Huawei" w:date="2024-08-27T16:42:00Z"/>
                <w:rFonts w:ascii="Arial" w:hAnsi="Arial" w:cs="Arial"/>
                <w:b/>
                <w:bCs/>
                <w:sz w:val="18"/>
                <w:szCs w:val="18"/>
              </w:rPr>
            </w:pPr>
            <w:proofErr w:type="spellStart"/>
            <w:ins w:id="469" w:author="Huawei" w:date="2024-08-27T16:42:00Z">
              <w:r>
                <w:rPr>
                  <w:rFonts w:ascii="Arial" w:hAnsi="Arial" w:cs="Arial"/>
                  <w:b/>
                  <w:bCs/>
                  <w:sz w:val="18"/>
                  <w:szCs w:val="18"/>
                </w:rPr>
                <w:t>fDL</w:t>
              </w:r>
              <w:proofErr w:type="spellEnd"/>
              <w:r>
                <w:rPr>
                  <w:rFonts w:ascii="Arial" w:hAnsi="Arial" w:cs="Arial"/>
                  <w:b/>
                  <w:bCs/>
                  <w:sz w:val="18"/>
                  <w:szCs w:val="18"/>
                </w:rPr>
                <w:t xml:space="preserve"> (MHz)</w:t>
              </w:r>
            </w:ins>
          </w:p>
        </w:tc>
        <w:tc>
          <w:tcPr>
            <w:tcW w:w="943" w:type="pct"/>
            <w:tcBorders>
              <w:top w:val="single" w:sz="4" w:space="0" w:color="auto"/>
              <w:left w:val="single" w:sz="4" w:space="0" w:color="auto"/>
              <w:bottom w:val="single" w:sz="4" w:space="0" w:color="auto"/>
              <w:right w:val="single" w:sz="4" w:space="0" w:color="auto"/>
            </w:tcBorders>
            <w:vAlign w:val="center"/>
          </w:tcPr>
          <w:p w14:paraId="6C256ED3" w14:textId="77777777" w:rsidR="00852A02" w:rsidRDefault="00852A02" w:rsidP="00E6719C">
            <w:pPr>
              <w:keepNext/>
              <w:keepLines/>
              <w:spacing w:after="0"/>
              <w:jc w:val="center"/>
              <w:rPr>
                <w:ins w:id="470" w:author="Huawei" w:date="2024-08-27T16:42:00Z"/>
                <w:rFonts w:ascii="Arial" w:hAnsi="Arial" w:cs="Arial"/>
                <w:sz w:val="18"/>
                <w:szCs w:val="18"/>
              </w:rPr>
            </w:pPr>
            <w:ins w:id="471" w:author="Huawei" w:date="2024-08-27T16:42:00Z">
              <w:r>
                <w:rPr>
                  <w:rFonts w:ascii="Arial" w:hAnsi="Arial" w:cs="Arial"/>
                  <w:sz w:val="18"/>
                  <w:szCs w:val="18"/>
                </w:rPr>
                <w:t>3300</w:t>
              </w:r>
            </w:ins>
          </w:p>
        </w:tc>
        <w:tc>
          <w:tcPr>
            <w:tcW w:w="1151" w:type="pct"/>
            <w:tcBorders>
              <w:top w:val="single" w:sz="4" w:space="0" w:color="auto"/>
              <w:left w:val="single" w:sz="4" w:space="0" w:color="auto"/>
              <w:bottom w:val="single" w:sz="4" w:space="0" w:color="auto"/>
              <w:right w:val="single" w:sz="4" w:space="0" w:color="auto"/>
            </w:tcBorders>
            <w:vAlign w:val="center"/>
          </w:tcPr>
          <w:p w14:paraId="7319802C" w14:textId="77777777" w:rsidR="00852A02" w:rsidRDefault="00852A02" w:rsidP="00E6719C">
            <w:pPr>
              <w:keepNext/>
              <w:keepLines/>
              <w:spacing w:after="0"/>
              <w:jc w:val="center"/>
              <w:rPr>
                <w:ins w:id="472" w:author="Huawei" w:date="2024-08-27T16:42:00Z"/>
                <w:rFonts w:ascii="Arial" w:hAnsi="Arial" w:cs="Arial"/>
                <w:sz w:val="18"/>
                <w:szCs w:val="18"/>
              </w:rPr>
            </w:pPr>
            <w:ins w:id="473" w:author="Huawei" w:date="2024-08-27T16:42:00Z">
              <w:r>
                <w:rPr>
                  <w:rFonts w:ascii="Arial" w:hAnsi="Arial" w:cs="Arial"/>
                  <w:sz w:val="18"/>
                  <w:szCs w:val="18"/>
                </w:rPr>
                <w:t>3800</w:t>
              </w:r>
            </w:ins>
          </w:p>
        </w:tc>
        <w:tc>
          <w:tcPr>
            <w:tcW w:w="954" w:type="pct"/>
            <w:tcBorders>
              <w:top w:val="nil"/>
              <w:left w:val="nil"/>
              <w:bottom w:val="single" w:sz="4" w:space="0" w:color="auto"/>
              <w:right w:val="single" w:sz="4" w:space="0" w:color="auto"/>
            </w:tcBorders>
            <w:vAlign w:val="center"/>
          </w:tcPr>
          <w:p w14:paraId="34570B00" w14:textId="77777777" w:rsidR="00852A02" w:rsidRDefault="00852A02" w:rsidP="00E6719C">
            <w:pPr>
              <w:keepNext/>
              <w:keepLines/>
              <w:spacing w:after="0"/>
              <w:jc w:val="center"/>
              <w:rPr>
                <w:ins w:id="474" w:author="Huawei" w:date="2024-08-27T16:42:00Z"/>
                <w:rFonts w:ascii="Arial" w:hAnsi="Arial" w:cs="Arial"/>
                <w:sz w:val="18"/>
                <w:szCs w:val="18"/>
                <w:lang w:eastAsia="zh-CN"/>
              </w:rPr>
            </w:pPr>
            <w:ins w:id="475" w:author="Huawei" w:date="2024-08-27T16:42:00Z">
              <w:r>
                <w:rPr>
                  <w:rFonts w:ascii="Arial" w:hAnsi="Arial" w:cs="Arial" w:hint="eastAsia"/>
                  <w:sz w:val="18"/>
                  <w:szCs w:val="18"/>
                  <w:lang w:eastAsia="zh-CN"/>
                </w:rPr>
                <w:t>N</w:t>
              </w:r>
              <w:r>
                <w:rPr>
                  <w:rFonts w:ascii="Arial" w:hAnsi="Arial" w:cs="Arial"/>
                  <w:sz w:val="18"/>
                  <w:szCs w:val="18"/>
                  <w:lang w:eastAsia="zh-CN"/>
                </w:rPr>
                <w:t>A</w:t>
              </w:r>
            </w:ins>
          </w:p>
        </w:tc>
        <w:tc>
          <w:tcPr>
            <w:tcW w:w="1205" w:type="pct"/>
            <w:tcBorders>
              <w:top w:val="nil"/>
              <w:left w:val="nil"/>
              <w:bottom w:val="single" w:sz="4" w:space="0" w:color="auto"/>
              <w:right w:val="single" w:sz="4" w:space="0" w:color="auto"/>
            </w:tcBorders>
            <w:vAlign w:val="center"/>
          </w:tcPr>
          <w:p w14:paraId="0A4DD1F3" w14:textId="77777777" w:rsidR="00852A02" w:rsidRDefault="00852A02" w:rsidP="00E6719C">
            <w:pPr>
              <w:keepNext/>
              <w:keepLines/>
              <w:spacing w:after="0"/>
              <w:jc w:val="center"/>
              <w:rPr>
                <w:ins w:id="476" w:author="Huawei" w:date="2024-08-27T16:42:00Z"/>
                <w:rFonts w:ascii="Arial" w:hAnsi="Arial" w:cs="Arial"/>
                <w:sz w:val="18"/>
                <w:szCs w:val="18"/>
                <w:lang w:eastAsia="zh-CN"/>
              </w:rPr>
            </w:pPr>
            <w:ins w:id="477" w:author="Huawei" w:date="2024-08-27T16:42:00Z">
              <w:r>
                <w:rPr>
                  <w:rFonts w:ascii="Arial" w:hAnsi="Arial" w:cs="Arial" w:hint="eastAsia"/>
                  <w:sz w:val="18"/>
                  <w:szCs w:val="18"/>
                  <w:lang w:eastAsia="zh-CN"/>
                </w:rPr>
                <w:t>N</w:t>
              </w:r>
              <w:r>
                <w:rPr>
                  <w:rFonts w:ascii="Arial" w:hAnsi="Arial" w:cs="Arial"/>
                  <w:sz w:val="18"/>
                  <w:szCs w:val="18"/>
                  <w:lang w:eastAsia="zh-CN"/>
                </w:rPr>
                <w:t>A</w:t>
              </w:r>
            </w:ins>
          </w:p>
        </w:tc>
      </w:tr>
      <w:tr w:rsidR="00852A02" w14:paraId="07619503" w14:textId="77777777" w:rsidTr="00E6719C">
        <w:trPr>
          <w:trHeight w:val="56"/>
          <w:ins w:id="478" w:author="Huawei" w:date="2024-08-27T16:42:00Z"/>
        </w:trPr>
        <w:tc>
          <w:tcPr>
            <w:tcW w:w="747" w:type="pct"/>
            <w:vMerge w:val="restart"/>
            <w:tcBorders>
              <w:top w:val="nil"/>
              <w:left w:val="single" w:sz="4" w:space="0" w:color="auto"/>
              <w:bottom w:val="single" w:sz="4" w:space="0" w:color="auto"/>
              <w:right w:val="single" w:sz="4" w:space="0" w:color="auto"/>
            </w:tcBorders>
            <w:vAlign w:val="center"/>
            <w:hideMark/>
          </w:tcPr>
          <w:p w14:paraId="40257ABE" w14:textId="77777777" w:rsidR="00852A02" w:rsidRDefault="00852A02" w:rsidP="00E6719C">
            <w:pPr>
              <w:keepNext/>
              <w:keepLines/>
              <w:spacing w:after="0"/>
              <w:jc w:val="center"/>
              <w:rPr>
                <w:ins w:id="479" w:author="Huawei" w:date="2024-08-27T16:42:00Z"/>
                <w:rFonts w:ascii="Arial" w:hAnsi="Arial" w:cs="Arial"/>
                <w:b/>
                <w:bCs/>
                <w:sz w:val="18"/>
                <w:szCs w:val="18"/>
              </w:rPr>
            </w:pPr>
            <w:ins w:id="480" w:author="Huawei" w:date="2024-08-27T16:42:00Z">
              <w:r>
                <w:rPr>
                  <w:rFonts w:ascii="Arial" w:hAnsi="Arial" w:cs="Arial"/>
                  <w:b/>
                  <w:bCs/>
                  <w:sz w:val="18"/>
                  <w:szCs w:val="18"/>
                  <w:lang w:val="en-US" w:eastAsia="zh-CN"/>
                </w:rPr>
                <w:t xml:space="preserve">UL </w:t>
              </w:r>
              <w:r>
                <w:rPr>
                  <w:rFonts w:ascii="Arial" w:hAnsi="Arial" w:cs="Arial"/>
                  <w:b/>
                  <w:bCs/>
                  <w:sz w:val="18"/>
                  <w:szCs w:val="18"/>
                </w:rPr>
                <w:t>CBW (MHz)</w:t>
              </w:r>
              <w:r>
                <w:rPr>
                  <w:rFonts w:ascii="Arial" w:hAnsi="Arial" w:cs="Arial"/>
                  <w:b/>
                  <w:bCs/>
                  <w:sz w:val="18"/>
                  <w:szCs w:val="18"/>
                  <w:vertAlign w:val="superscript"/>
                </w:rPr>
                <w:t>2</w:t>
              </w:r>
            </w:ins>
          </w:p>
        </w:tc>
        <w:tc>
          <w:tcPr>
            <w:tcW w:w="943" w:type="pct"/>
            <w:tcBorders>
              <w:top w:val="nil"/>
              <w:left w:val="nil"/>
              <w:bottom w:val="single" w:sz="4" w:space="0" w:color="auto"/>
              <w:right w:val="single" w:sz="4" w:space="0" w:color="auto"/>
            </w:tcBorders>
            <w:vAlign w:val="center"/>
            <w:hideMark/>
          </w:tcPr>
          <w:p w14:paraId="78E29D24" w14:textId="77777777" w:rsidR="00852A02" w:rsidRDefault="00852A02" w:rsidP="00E6719C">
            <w:pPr>
              <w:keepNext/>
              <w:keepLines/>
              <w:spacing w:after="0"/>
              <w:jc w:val="center"/>
              <w:rPr>
                <w:ins w:id="481" w:author="Huawei" w:date="2024-08-27T16:42:00Z"/>
                <w:rFonts w:ascii="Arial" w:hAnsi="Arial" w:cs="Arial"/>
                <w:sz w:val="18"/>
                <w:szCs w:val="18"/>
                <w:lang w:val="en-US" w:eastAsia="zh-CN"/>
              </w:rPr>
            </w:pPr>
            <w:ins w:id="482" w:author="Huawei" w:date="2024-08-27T16:42:00Z">
              <w:r>
                <w:rPr>
                  <w:rFonts w:ascii="Arial" w:hAnsi="Arial" w:cs="Arial"/>
                  <w:sz w:val="18"/>
                  <w:szCs w:val="18"/>
                  <w:lang w:val="en-US" w:eastAsia="zh-CN"/>
                </w:rPr>
                <w:t>Minimum CBW</w:t>
              </w:r>
            </w:ins>
          </w:p>
        </w:tc>
        <w:tc>
          <w:tcPr>
            <w:tcW w:w="1151" w:type="pct"/>
            <w:tcBorders>
              <w:top w:val="nil"/>
              <w:left w:val="nil"/>
              <w:bottom w:val="single" w:sz="4" w:space="0" w:color="auto"/>
              <w:right w:val="single" w:sz="4" w:space="0" w:color="auto"/>
            </w:tcBorders>
            <w:vAlign w:val="center"/>
            <w:hideMark/>
          </w:tcPr>
          <w:p w14:paraId="28B37148" w14:textId="77777777" w:rsidR="00852A02" w:rsidRDefault="00852A02" w:rsidP="00E6719C">
            <w:pPr>
              <w:keepNext/>
              <w:keepLines/>
              <w:spacing w:after="0"/>
              <w:jc w:val="center"/>
              <w:rPr>
                <w:ins w:id="483" w:author="Huawei" w:date="2024-08-27T16:42:00Z"/>
                <w:rFonts w:ascii="Arial" w:hAnsi="Arial" w:cs="Arial"/>
                <w:sz w:val="18"/>
                <w:szCs w:val="18"/>
                <w:lang w:val="en-US" w:eastAsia="zh-CN"/>
              </w:rPr>
            </w:pPr>
            <w:ins w:id="484" w:author="Huawei" w:date="2024-08-27T16:42:00Z">
              <w:r>
                <w:rPr>
                  <w:rFonts w:ascii="Arial" w:hAnsi="Arial" w:cs="Arial"/>
                  <w:sz w:val="18"/>
                  <w:szCs w:val="18"/>
                  <w:lang w:val="en-US" w:eastAsia="zh-CN"/>
                </w:rPr>
                <w:t>Maximum CBW</w:t>
              </w:r>
            </w:ins>
          </w:p>
        </w:tc>
        <w:tc>
          <w:tcPr>
            <w:tcW w:w="954" w:type="pct"/>
            <w:tcBorders>
              <w:top w:val="nil"/>
              <w:left w:val="nil"/>
              <w:bottom w:val="single" w:sz="4" w:space="0" w:color="auto"/>
              <w:right w:val="single" w:sz="4" w:space="0" w:color="auto"/>
            </w:tcBorders>
            <w:vAlign w:val="center"/>
            <w:hideMark/>
          </w:tcPr>
          <w:p w14:paraId="070D8CBC" w14:textId="77777777" w:rsidR="00852A02" w:rsidRDefault="00852A02" w:rsidP="00E6719C">
            <w:pPr>
              <w:keepNext/>
              <w:keepLines/>
              <w:spacing w:after="0"/>
              <w:jc w:val="center"/>
              <w:rPr>
                <w:ins w:id="485" w:author="Huawei" w:date="2024-08-27T16:42:00Z"/>
                <w:rFonts w:ascii="Arial" w:hAnsi="Arial" w:cs="Arial"/>
                <w:sz w:val="18"/>
                <w:szCs w:val="18"/>
              </w:rPr>
            </w:pPr>
            <w:ins w:id="486" w:author="Huawei" w:date="2024-08-27T16:42:00Z">
              <w:r>
                <w:rPr>
                  <w:rFonts w:ascii="Arial" w:hAnsi="Arial" w:cs="Arial"/>
                  <w:sz w:val="18"/>
                  <w:szCs w:val="18"/>
                  <w:lang w:val="en-US" w:eastAsia="zh-CN"/>
                </w:rPr>
                <w:t>Minimum CBW</w:t>
              </w:r>
            </w:ins>
          </w:p>
        </w:tc>
        <w:tc>
          <w:tcPr>
            <w:tcW w:w="1205" w:type="pct"/>
            <w:tcBorders>
              <w:top w:val="nil"/>
              <w:left w:val="nil"/>
              <w:bottom w:val="single" w:sz="4" w:space="0" w:color="auto"/>
              <w:right w:val="single" w:sz="4" w:space="0" w:color="auto"/>
            </w:tcBorders>
            <w:vAlign w:val="center"/>
            <w:hideMark/>
          </w:tcPr>
          <w:p w14:paraId="2DDCB6E7" w14:textId="77777777" w:rsidR="00852A02" w:rsidRDefault="00852A02" w:rsidP="00E6719C">
            <w:pPr>
              <w:keepNext/>
              <w:keepLines/>
              <w:spacing w:after="0"/>
              <w:jc w:val="center"/>
              <w:rPr>
                <w:ins w:id="487" w:author="Huawei" w:date="2024-08-27T16:42:00Z"/>
                <w:rFonts w:ascii="Arial" w:hAnsi="Arial" w:cs="Arial"/>
                <w:sz w:val="18"/>
                <w:szCs w:val="18"/>
              </w:rPr>
            </w:pPr>
            <w:ins w:id="488" w:author="Huawei" w:date="2024-08-27T16:42:00Z">
              <w:r>
                <w:rPr>
                  <w:rFonts w:ascii="Arial" w:hAnsi="Arial" w:cs="Arial"/>
                  <w:sz w:val="18"/>
                  <w:szCs w:val="18"/>
                  <w:lang w:val="en-US" w:eastAsia="zh-CN"/>
                </w:rPr>
                <w:t>Maximum CBW</w:t>
              </w:r>
            </w:ins>
          </w:p>
        </w:tc>
      </w:tr>
      <w:tr w:rsidR="00852A02" w14:paraId="4502C6A5" w14:textId="77777777" w:rsidTr="00E6719C">
        <w:trPr>
          <w:trHeight w:val="56"/>
          <w:ins w:id="489" w:author="Huawei" w:date="2024-08-27T16:42:00Z"/>
        </w:trPr>
        <w:tc>
          <w:tcPr>
            <w:tcW w:w="747" w:type="pct"/>
            <w:vMerge/>
            <w:tcBorders>
              <w:top w:val="nil"/>
              <w:left w:val="single" w:sz="4" w:space="0" w:color="auto"/>
              <w:bottom w:val="single" w:sz="4" w:space="0" w:color="auto"/>
              <w:right w:val="single" w:sz="4" w:space="0" w:color="auto"/>
            </w:tcBorders>
            <w:vAlign w:val="center"/>
            <w:hideMark/>
          </w:tcPr>
          <w:p w14:paraId="459E4671" w14:textId="77777777" w:rsidR="00852A02" w:rsidRDefault="00852A02" w:rsidP="00E6719C">
            <w:pPr>
              <w:spacing w:after="0"/>
              <w:rPr>
                <w:ins w:id="490" w:author="Huawei" w:date="2024-08-27T16:42:00Z"/>
                <w:rFonts w:ascii="Arial" w:hAnsi="Arial" w:cs="Arial"/>
                <w:b/>
                <w:bCs/>
                <w:sz w:val="18"/>
                <w:szCs w:val="18"/>
              </w:rPr>
            </w:pPr>
          </w:p>
        </w:tc>
        <w:tc>
          <w:tcPr>
            <w:tcW w:w="943" w:type="pct"/>
            <w:tcBorders>
              <w:top w:val="nil"/>
              <w:left w:val="nil"/>
              <w:bottom w:val="single" w:sz="4" w:space="0" w:color="auto"/>
              <w:right w:val="single" w:sz="4" w:space="0" w:color="auto"/>
            </w:tcBorders>
            <w:vAlign w:val="center"/>
          </w:tcPr>
          <w:p w14:paraId="64013949" w14:textId="77777777" w:rsidR="00852A02" w:rsidRDefault="00852A02" w:rsidP="00E6719C">
            <w:pPr>
              <w:keepNext/>
              <w:keepLines/>
              <w:spacing w:after="0"/>
              <w:jc w:val="center"/>
              <w:rPr>
                <w:ins w:id="491" w:author="Huawei" w:date="2024-08-27T16:42:00Z"/>
                <w:rFonts w:ascii="Arial" w:hAnsi="Arial" w:cs="Arial"/>
                <w:sz w:val="18"/>
                <w:szCs w:val="18"/>
              </w:rPr>
            </w:pPr>
            <w:ins w:id="492" w:author="Huawei" w:date="2024-08-27T16:42:00Z">
              <w:r>
                <w:rPr>
                  <w:rFonts w:ascii="Arial" w:hAnsi="Arial" w:cs="Arial"/>
                  <w:sz w:val="18"/>
                  <w:szCs w:val="18"/>
                </w:rPr>
                <w:t>10</w:t>
              </w:r>
            </w:ins>
          </w:p>
        </w:tc>
        <w:tc>
          <w:tcPr>
            <w:tcW w:w="1151" w:type="pct"/>
            <w:tcBorders>
              <w:top w:val="nil"/>
              <w:left w:val="nil"/>
              <w:bottom w:val="single" w:sz="4" w:space="0" w:color="auto"/>
              <w:right w:val="single" w:sz="4" w:space="0" w:color="auto"/>
            </w:tcBorders>
            <w:vAlign w:val="center"/>
          </w:tcPr>
          <w:p w14:paraId="1DFF965D" w14:textId="77777777" w:rsidR="00852A02" w:rsidRDefault="00852A02" w:rsidP="00E6719C">
            <w:pPr>
              <w:keepNext/>
              <w:keepLines/>
              <w:spacing w:after="0"/>
              <w:jc w:val="center"/>
              <w:rPr>
                <w:ins w:id="493" w:author="Huawei" w:date="2024-08-27T16:42:00Z"/>
                <w:rFonts w:ascii="Arial" w:hAnsi="Arial" w:cs="Arial"/>
                <w:sz w:val="18"/>
                <w:szCs w:val="18"/>
              </w:rPr>
            </w:pPr>
            <w:ins w:id="494" w:author="Huawei" w:date="2024-08-27T16:42:00Z">
              <w:r>
                <w:rPr>
                  <w:rFonts w:ascii="Arial" w:hAnsi="Arial" w:cs="Arial"/>
                  <w:sz w:val="18"/>
                  <w:szCs w:val="18"/>
                </w:rPr>
                <w:t>100</w:t>
              </w:r>
            </w:ins>
          </w:p>
        </w:tc>
        <w:tc>
          <w:tcPr>
            <w:tcW w:w="954" w:type="pct"/>
            <w:tcBorders>
              <w:top w:val="nil"/>
              <w:left w:val="nil"/>
              <w:bottom w:val="single" w:sz="4" w:space="0" w:color="auto"/>
              <w:right w:val="single" w:sz="4" w:space="0" w:color="auto"/>
            </w:tcBorders>
            <w:vAlign w:val="center"/>
          </w:tcPr>
          <w:p w14:paraId="71383663" w14:textId="77777777" w:rsidR="00852A02" w:rsidRDefault="00852A02" w:rsidP="00E6719C">
            <w:pPr>
              <w:keepNext/>
              <w:keepLines/>
              <w:spacing w:after="0"/>
              <w:jc w:val="center"/>
              <w:rPr>
                <w:ins w:id="495" w:author="Huawei" w:date="2024-08-27T16:42:00Z"/>
                <w:rFonts w:ascii="Arial" w:hAnsi="Arial" w:cs="Arial"/>
                <w:sz w:val="18"/>
                <w:szCs w:val="18"/>
              </w:rPr>
            </w:pPr>
            <w:ins w:id="496" w:author="Huawei" w:date="2024-08-27T16:42:00Z">
              <w:r>
                <w:rPr>
                  <w:rFonts w:ascii="Arial" w:hAnsi="Arial" w:cs="Arial"/>
                  <w:sz w:val="18"/>
                  <w:szCs w:val="18"/>
                </w:rPr>
                <w:t>5</w:t>
              </w:r>
            </w:ins>
          </w:p>
        </w:tc>
        <w:tc>
          <w:tcPr>
            <w:tcW w:w="1205" w:type="pct"/>
            <w:tcBorders>
              <w:top w:val="nil"/>
              <w:left w:val="nil"/>
              <w:bottom w:val="single" w:sz="4" w:space="0" w:color="auto"/>
              <w:right w:val="single" w:sz="4" w:space="0" w:color="auto"/>
            </w:tcBorders>
            <w:vAlign w:val="center"/>
          </w:tcPr>
          <w:p w14:paraId="148B748B" w14:textId="77777777" w:rsidR="00852A02" w:rsidRDefault="00852A02" w:rsidP="00E6719C">
            <w:pPr>
              <w:keepNext/>
              <w:keepLines/>
              <w:spacing w:after="0"/>
              <w:jc w:val="center"/>
              <w:rPr>
                <w:ins w:id="497" w:author="Huawei" w:date="2024-08-27T16:42:00Z"/>
                <w:rFonts w:ascii="Arial" w:hAnsi="Arial" w:cs="Arial"/>
                <w:sz w:val="18"/>
                <w:szCs w:val="18"/>
              </w:rPr>
            </w:pPr>
            <w:ins w:id="498" w:author="Huawei" w:date="2024-08-27T16:42:00Z">
              <w:r>
                <w:rPr>
                  <w:rFonts w:ascii="Arial" w:hAnsi="Arial" w:cs="Arial"/>
                  <w:sz w:val="18"/>
                  <w:szCs w:val="18"/>
                </w:rPr>
                <w:t>50</w:t>
              </w:r>
            </w:ins>
          </w:p>
        </w:tc>
      </w:tr>
      <w:tr w:rsidR="00852A02" w14:paraId="02085A8E" w14:textId="77777777" w:rsidTr="00E6719C">
        <w:trPr>
          <w:trHeight w:val="56"/>
          <w:ins w:id="499" w:author="Huawei" w:date="2024-08-27T16:42:00Z"/>
        </w:trPr>
        <w:tc>
          <w:tcPr>
            <w:tcW w:w="747" w:type="pct"/>
            <w:tcBorders>
              <w:top w:val="nil"/>
              <w:left w:val="single" w:sz="4" w:space="0" w:color="auto"/>
              <w:bottom w:val="single" w:sz="4" w:space="0" w:color="auto"/>
              <w:right w:val="single" w:sz="4" w:space="0" w:color="auto"/>
            </w:tcBorders>
            <w:vAlign w:val="center"/>
            <w:hideMark/>
          </w:tcPr>
          <w:p w14:paraId="168B9317" w14:textId="77777777" w:rsidR="00852A02" w:rsidRDefault="00852A02" w:rsidP="00E6719C">
            <w:pPr>
              <w:keepNext/>
              <w:keepLines/>
              <w:spacing w:after="0"/>
              <w:jc w:val="center"/>
              <w:rPr>
                <w:ins w:id="500" w:author="Huawei" w:date="2024-08-27T16:42:00Z"/>
                <w:rFonts w:ascii="Arial" w:hAnsi="Arial" w:cs="Arial"/>
                <w:b/>
                <w:bCs/>
                <w:sz w:val="18"/>
                <w:szCs w:val="18"/>
              </w:rPr>
            </w:pPr>
            <w:ins w:id="501" w:author="Huawei" w:date="2024-08-27T16:42:00Z">
              <w:r>
                <w:rPr>
                  <w:rFonts w:ascii="Arial" w:hAnsi="Arial" w:cs="Arial"/>
                  <w:b/>
                  <w:bCs/>
                  <w:sz w:val="18"/>
                  <w:szCs w:val="18"/>
                </w:rPr>
                <w:lastRenderedPageBreak/>
                <w:t>ACLR1 range</w:t>
              </w:r>
            </w:ins>
          </w:p>
        </w:tc>
        <w:tc>
          <w:tcPr>
            <w:tcW w:w="943" w:type="pct"/>
            <w:tcBorders>
              <w:top w:val="nil"/>
              <w:left w:val="nil"/>
              <w:bottom w:val="single" w:sz="4" w:space="0" w:color="auto"/>
              <w:right w:val="single" w:sz="4" w:space="0" w:color="auto"/>
            </w:tcBorders>
            <w:vAlign w:val="center"/>
            <w:hideMark/>
          </w:tcPr>
          <w:p w14:paraId="0396A975" w14:textId="77777777" w:rsidR="00852A02" w:rsidRDefault="00852A02" w:rsidP="00E6719C">
            <w:pPr>
              <w:keepNext/>
              <w:keepLines/>
              <w:spacing w:after="0"/>
              <w:jc w:val="center"/>
              <w:rPr>
                <w:ins w:id="502" w:author="Huawei" w:date="2024-08-27T16:42:00Z"/>
                <w:rFonts w:ascii="Arial" w:hAnsi="Arial" w:cs="Arial"/>
                <w:sz w:val="18"/>
                <w:szCs w:val="18"/>
              </w:rPr>
            </w:pPr>
            <w:proofErr w:type="spellStart"/>
            <w:ins w:id="503" w:author="Huawei" w:date="2024-08-27T16:42:00Z">
              <w:r>
                <w:rPr>
                  <w:rFonts w:ascii="Arial" w:hAnsi="Arial" w:cs="Arial"/>
                  <w:sz w:val="18"/>
                  <w:szCs w:val="18"/>
                </w:rPr>
                <w:t>fxULlow-maxULCBWx</w:t>
              </w:r>
              <w:proofErr w:type="spellEnd"/>
            </w:ins>
          </w:p>
        </w:tc>
        <w:tc>
          <w:tcPr>
            <w:tcW w:w="1151" w:type="pct"/>
            <w:tcBorders>
              <w:top w:val="nil"/>
              <w:left w:val="nil"/>
              <w:bottom w:val="single" w:sz="4" w:space="0" w:color="auto"/>
              <w:right w:val="single" w:sz="4" w:space="0" w:color="auto"/>
            </w:tcBorders>
            <w:hideMark/>
          </w:tcPr>
          <w:p w14:paraId="45EFA7A6" w14:textId="77777777" w:rsidR="00852A02" w:rsidRDefault="00852A02" w:rsidP="00E6719C">
            <w:pPr>
              <w:keepNext/>
              <w:keepLines/>
              <w:spacing w:after="0"/>
              <w:jc w:val="center"/>
              <w:rPr>
                <w:ins w:id="504" w:author="Huawei" w:date="2024-08-27T16:42:00Z"/>
                <w:rFonts w:ascii="Arial" w:hAnsi="Arial" w:cs="Arial"/>
                <w:sz w:val="18"/>
                <w:szCs w:val="18"/>
              </w:rPr>
            </w:pPr>
            <w:proofErr w:type="spellStart"/>
            <w:ins w:id="505" w:author="Huawei" w:date="2024-08-27T16:42:00Z">
              <w:r>
                <w:rPr>
                  <w:rFonts w:ascii="Arial" w:hAnsi="Arial" w:cs="Arial"/>
                  <w:sz w:val="18"/>
                  <w:szCs w:val="18"/>
                </w:rPr>
                <w:t>fxULhigh+maxULCBWx</w:t>
              </w:r>
              <w:proofErr w:type="spellEnd"/>
            </w:ins>
          </w:p>
        </w:tc>
        <w:tc>
          <w:tcPr>
            <w:tcW w:w="954" w:type="pct"/>
            <w:tcBorders>
              <w:top w:val="nil"/>
              <w:left w:val="nil"/>
              <w:bottom w:val="single" w:sz="4" w:space="0" w:color="auto"/>
              <w:right w:val="single" w:sz="4" w:space="0" w:color="auto"/>
            </w:tcBorders>
            <w:hideMark/>
          </w:tcPr>
          <w:p w14:paraId="15FF6359" w14:textId="77777777" w:rsidR="00852A02" w:rsidRDefault="00852A02" w:rsidP="00E6719C">
            <w:pPr>
              <w:keepNext/>
              <w:keepLines/>
              <w:spacing w:after="0"/>
              <w:jc w:val="center"/>
              <w:rPr>
                <w:ins w:id="506" w:author="Huawei" w:date="2024-08-27T16:42:00Z"/>
                <w:rFonts w:ascii="Arial" w:hAnsi="Arial" w:cs="Arial"/>
                <w:sz w:val="18"/>
                <w:szCs w:val="18"/>
              </w:rPr>
            </w:pPr>
            <w:proofErr w:type="spellStart"/>
            <w:ins w:id="507" w:author="Huawei" w:date="2024-08-27T16:42:00Z">
              <w:r>
                <w:rPr>
                  <w:rFonts w:ascii="Arial" w:hAnsi="Arial" w:cs="Arial"/>
                  <w:sz w:val="18"/>
                  <w:szCs w:val="18"/>
                </w:rPr>
                <w:t>fyULlow-maxULCBWy</w:t>
              </w:r>
              <w:proofErr w:type="spellEnd"/>
            </w:ins>
          </w:p>
        </w:tc>
        <w:tc>
          <w:tcPr>
            <w:tcW w:w="1205" w:type="pct"/>
            <w:tcBorders>
              <w:top w:val="nil"/>
              <w:left w:val="nil"/>
              <w:bottom w:val="single" w:sz="4" w:space="0" w:color="auto"/>
              <w:right w:val="single" w:sz="4" w:space="0" w:color="auto"/>
            </w:tcBorders>
            <w:vAlign w:val="center"/>
            <w:hideMark/>
          </w:tcPr>
          <w:p w14:paraId="01931139" w14:textId="77777777" w:rsidR="00852A02" w:rsidRDefault="00852A02" w:rsidP="00E6719C">
            <w:pPr>
              <w:keepNext/>
              <w:keepLines/>
              <w:spacing w:after="0"/>
              <w:jc w:val="center"/>
              <w:rPr>
                <w:ins w:id="508" w:author="Huawei" w:date="2024-08-27T16:42:00Z"/>
                <w:rFonts w:ascii="Arial" w:hAnsi="Arial" w:cs="Arial"/>
                <w:sz w:val="18"/>
                <w:szCs w:val="18"/>
              </w:rPr>
            </w:pPr>
            <w:proofErr w:type="spellStart"/>
            <w:ins w:id="509" w:author="Huawei" w:date="2024-08-27T16:42:00Z">
              <w:r>
                <w:rPr>
                  <w:rFonts w:ascii="Arial" w:hAnsi="Arial" w:cs="Arial"/>
                  <w:sz w:val="18"/>
                  <w:szCs w:val="18"/>
                </w:rPr>
                <w:t>fyULhigh+maxULCBWy</w:t>
              </w:r>
              <w:proofErr w:type="spellEnd"/>
            </w:ins>
          </w:p>
        </w:tc>
      </w:tr>
      <w:tr w:rsidR="00852A02" w14:paraId="59383775" w14:textId="77777777" w:rsidTr="00E6719C">
        <w:trPr>
          <w:trHeight w:val="56"/>
          <w:ins w:id="510" w:author="Huawei" w:date="2024-08-27T16:42:00Z"/>
        </w:trPr>
        <w:tc>
          <w:tcPr>
            <w:tcW w:w="747" w:type="pct"/>
            <w:tcBorders>
              <w:top w:val="nil"/>
              <w:left w:val="single" w:sz="4" w:space="0" w:color="auto"/>
              <w:bottom w:val="single" w:sz="4" w:space="0" w:color="auto"/>
              <w:right w:val="single" w:sz="4" w:space="0" w:color="auto"/>
            </w:tcBorders>
            <w:vAlign w:val="center"/>
            <w:hideMark/>
          </w:tcPr>
          <w:p w14:paraId="15869876" w14:textId="77777777" w:rsidR="00852A02" w:rsidRDefault="00852A02" w:rsidP="00E6719C">
            <w:pPr>
              <w:keepNext/>
              <w:keepLines/>
              <w:spacing w:after="0"/>
              <w:jc w:val="center"/>
              <w:rPr>
                <w:ins w:id="511" w:author="Huawei" w:date="2024-08-27T16:42:00Z"/>
                <w:rFonts w:ascii="Arial" w:hAnsi="Arial" w:cs="Arial"/>
                <w:b/>
                <w:bCs/>
                <w:sz w:val="18"/>
                <w:szCs w:val="18"/>
              </w:rPr>
            </w:pPr>
            <w:ins w:id="512" w:author="Huawei" w:date="2024-08-27T16:42:00Z">
              <w:r>
                <w:rPr>
                  <w:rFonts w:ascii="Arial" w:hAnsi="Arial" w:cs="Arial"/>
                  <w:b/>
                  <w:bCs/>
                  <w:sz w:val="18"/>
                  <w:szCs w:val="18"/>
                </w:rPr>
                <w:t>ACLR1 (MHz)</w:t>
              </w:r>
            </w:ins>
          </w:p>
        </w:tc>
        <w:tc>
          <w:tcPr>
            <w:tcW w:w="943" w:type="pct"/>
            <w:tcBorders>
              <w:top w:val="nil"/>
              <w:left w:val="nil"/>
              <w:bottom w:val="single" w:sz="4" w:space="0" w:color="auto"/>
              <w:right w:val="single" w:sz="4" w:space="0" w:color="auto"/>
            </w:tcBorders>
            <w:vAlign w:val="center"/>
          </w:tcPr>
          <w:p w14:paraId="67939F8C" w14:textId="77777777" w:rsidR="00852A02" w:rsidRDefault="00852A02" w:rsidP="00E6719C">
            <w:pPr>
              <w:keepNext/>
              <w:keepLines/>
              <w:spacing w:after="0"/>
              <w:jc w:val="center"/>
              <w:rPr>
                <w:ins w:id="513" w:author="Huawei" w:date="2024-08-27T16:42:00Z"/>
                <w:rFonts w:ascii="Arial" w:hAnsi="Arial" w:cs="Arial"/>
                <w:sz w:val="18"/>
                <w:szCs w:val="18"/>
              </w:rPr>
            </w:pPr>
            <w:ins w:id="514" w:author="Huawei" w:date="2024-08-27T16:42:00Z">
              <w:r>
                <w:rPr>
                  <w:rFonts w:ascii="Arial" w:hAnsi="Arial" w:cs="Arial"/>
                  <w:sz w:val="18"/>
                  <w:szCs w:val="18"/>
                </w:rPr>
                <w:t>3200</w:t>
              </w:r>
            </w:ins>
          </w:p>
        </w:tc>
        <w:tc>
          <w:tcPr>
            <w:tcW w:w="1151" w:type="pct"/>
            <w:tcBorders>
              <w:top w:val="nil"/>
              <w:left w:val="nil"/>
              <w:bottom w:val="single" w:sz="4" w:space="0" w:color="auto"/>
              <w:right w:val="single" w:sz="4" w:space="0" w:color="auto"/>
            </w:tcBorders>
            <w:vAlign w:val="center"/>
          </w:tcPr>
          <w:p w14:paraId="255CA3A7" w14:textId="77777777" w:rsidR="00852A02" w:rsidRDefault="00852A02" w:rsidP="00E6719C">
            <w:pPr>
              <w:keepNext/>
              <w:keepLines/>
              <w:spacing w:after="0"/>
              <w:jc w:val="center"/>
              <w:rPr>
                <w:ins w:id="515" w:author="Huawei" w:date="2024-08-27T16:42:00Z"/>
                <w:rFonts w:ascii="Arial" w:hAnsi="Arial" w:cs="Arial"/>
                <w:sz w:val="18"/>
                <w:szCs w:val="18"/>
              </w:rPr>
            </w:pPr>
            <w:ins w:id="516" w:author="Huawei" w:date="2024-08-27T16:42:00Z">
              <w:r>
                <w:rPr>
                  <w:rFonts w:ascii="Arial" w:hAnsi="Arial" w:cs="Arial"/>
                  <w:sz w:val="18"/>
                  <w:szCs w:val="18"/>
                </w:rPr>
                <w:t>3900</w:t>
              </w:r>
            </w:ins>
          </w:p>
        </w:tc>
        <w:tc>
          <w:tcPr>
            <w:tcW w:w="954" w:type="pct"/>
            <w:tcBorders>
              <w:top w:val="single" w:sz="4" w:space="0" w:color="auto"/>
              <w:left w:val="single" w:sz="4" w:space="0" w:color="auto"/>
              <w:bottom w:val="single" w:sz="4" w:space="0" w:color="auto"/>
              <w:right w:val="single" w:sz="4" w:space="0" w:color="auto"/>
            </w:tcBorders>
            <w:vAlign w:val="center"/>
          </w:tcPr>
          <w:p w14:paraId="6DFEFB1B" w14:textId="77777777" w:rsidR="00852A02" w:rsidRDefault="00852A02" w:rsidP="00E6719C">
            <w:pPr>
              <w:keepNext/>
              <w:keepLines/>
              <w:spacing w:after="0"/>
              <w:jc w:val="center"/>
              <w:rPr>
                <w:ins w:id="517" w:author="Huawei" w:date="2024-08-27T16:42:00Z"/>
                <w:rFonts w:ascii="Arial" w:hAnsi="Arial" w:cs="Arial"/>
                <w:sz w:val="18"/>
                <w:szCs w:val="18"/>
              </w:rPr>
            </w:pPr>
            <w:ins w:id="518" w:author="Huawei" w:date="2024-08-27T16:42:00Z">
              <w:r>
                <w:rPr>
                  <w:rFonts w:ascii="Arial" w:hAnsi="Arial" w:cs="Arial"/>
                  <w:sz w:val="18"/>
                  <w:szCs w:val="18"/>
                </w:rPr>
                <w:t>1660</w:t>
              </w:r>
            </w:ins>
          </w:p>
        </w:tc>
        <w:tc>
          <w:tcPr>
            <w:tcW w:w="1205" w:type="pct"/>
            <w:tcBorders>
              <w:top w:val="single" w:sz="4" w:space="0" w:color="auto"/>
              <w:left w:val="single" w:sz="4" w:space="0" w:color="auto"/>
              <w:bottom w:val="single" w:sz="4" w:space="0" w:color="auto"/>
              <w:right w:val="single" w:sz="4" w:space="0" w:color="auto"/>
            </w:tcBorders>
            <w:vAlign w:val="center"/>
          </w:tcPr>
          <w:p w14:paraId="69F438E9" w14:textId="77777777" w:rsidR="00852A02" w:rsidRDefault="00852A02" w:rsidP="00E6719C">
            <w:pPr>
              <w:keepNext/>
              <w:keepLines/>
              <w:spacing w:after="0"/>
              <w:jc w:val="center"/>
              <w:rPr>
                <w:ins w:id="519" w:author="Huawei" w:date="2024-08-27T16:42:00Z"/>
                <w:rFonts w:ascii="Arial" w:hAnsi="Arial" w:cs="Arial"/>
                <w:sz w:val="18"/>
                <w:szCs w:val="18"/>
              </w:rPr>
            </w:pPr>
            <w:ins w:id="520" w:author="Huawei" w:date="2024-08-27T16:42:00Z">
              <w:r>
                <w:rPr>
                  <w:rFonts w:ascii="Arial" w:hAnsi="Arial" w:cs="Arial"/>
                  <w:sz w:val="18"/>
                  <w:szCs w:val="18"/>
                </w:rPr>
                <w:t>1835</w:t>
              </w:r>
            </w:ins>
          </w:p>
        </w:tc>
      </w:tr>
      <w:tr w:rsidR="00852A02" w14:paraId="2B0CC7F6" w14:textId="77777777" w:rsidTr="00E6719C">
        <w:trPr>
          <w:trHeight w:val="56"/>
          <w:ins w:id="521" w:author="Huawei" w:date="2024-08-27T16:42:00Z"/>
        </w:trPr>
        <w:tc>
          <w:tcPr>
            <w:tcW w:w="747" w:type="pct"/>
            <w:tcBorders>
              <w:top w:val="nil"/>
              <w:left w:val="single" w:sz="4" w:space="0" w:color="auto"/>
              <w:bottom w:val="single" w:sz="4" w:space="0" w:color="auto"/>
              <w:right w:val="single" w:sz="4" w:space="0" w:color="auto"/>
            </w:tcBorders>
            <w:vAlign w:val="center"/>
            <w:hideMark/>
          </w:tcPr>
          <w:p w14:paraId="5CB46429" w14:textId="77777777" w:rsidR="00852A02" w:rsidRDefault="00852A02" w:rsidP="00E6719C">
            <w:pPr>
              <w:keepNext/>
              <w:keepLines/>
              <w:spacing w:after="0"/>
              <w:jc w:val="center"/>
              <w:rPr>
                <w:ins w:id="522" w:author="Huawei" w:date="2024-08-27T16:42:00Z"/>
                <w:rFonts w:ascii="Arial" w:hAnsi="Arial" w:cs="Arial"/>
                <w:b/>
                <w:bCs/>
                <w:sz w:val="18"/>
                <w:szCs w:val="18"/>
              </w:rPr>
            </w:pPr>
            <w:ins w:id="523" w:author="Huawei" w:date="2024-08-27T16:42:00Z">
              <w:r>
                <w:rPr>
                  <w:rFonts w:ascii="Arial" w:hAnsi="Arial" w:cs="Arial"/>
                  <w:b/>
                  <w:bCs/>
                  <w:sz w:val="18"/>
                  <w:szCs w:val="18"/>
                </w:rPr>
                <w:t>ACLR2 range</w:t>
              </w:r>
            </w:ins>
          </w:p>
        </w:tc>
        <w:tc>
          <w:tcPr>
            <w:tcW w:w="943" w:type="pct"/>
            <w:tcBorders>
              <w:top w:val="nil"/>
              <w:left w:val="nil"/>
              <w:bottom w:val="single" w:sz="4" w:space="0" w:color="auto"/>
              <w:right w:val="single" w:sz="4" w:space="0" w:color="auto"/>
            </w:tcBorders>
            <w:vAlign w:val="center"/>
            <w:hideMark/>
          </w:tcPr>
          <w:p w14:paraId="0F735EE0" w14:textId="77777777" w:rsidR="00852A02" w:rsidRDefault="00852A02" w:rsidP="00E6719C">
            <w:pPr>
              <w:keepNext/>
              <w:keepLines/>
              <w:spacing w:after="0"/>
              <w:jc w:val="center"/>
              <w:rPr>
                <w:ins w:id="524" w:author="Huawei" w:date="2024-08-27T16:42:00Z"/>
                <w:rFonts w:ascii="Arial" w:hAnsi="Arial" w:cs="Arial"/>
                <w:sz w:val="18"/>
                <w:szCs w:val="18"/>
              </w:rPr>
            </w:pPr>
            <w:ins w:id="525" w:author="Huawei" w:date="2024-08-27T16:42:00Z">
              <w:r>
                <w:rPr>
                  <w:rFonts w:ascii="Arial" w:hAnsi="Arial" w:cs="Arial"/>
                  <w:sz w:val="18"/>
                  <w:szCs w:val="18"/>
                </w:rPr>
                <w:t>fxULlow-2*</w:t>
              </w:r>
              <w:proofErr w:type="spellStart"/>
              <w:r>
                <w:rPr>
                  <w:rFonts w:ascii="Arial" w:hAnsi="Arial" w:cs="Arial"/>
                  <w:sz w:val="18"/>
                  <w:szCs w:val="18"/>
                </w:rPr>
                <w:t>maxULCBWx</w:t>
              </w:r>
              <w:proofErr w:type="spellEnd"/>
            </w:ins>
          </w:p>
        </w:tc>
        <w:tc>
          <w:tcPr>
            <w:tcW w:w="1151" w:type="pct"/>
            <w:tcBorders>
              <w:top w:val="nil"/>
              <w:left w:val="nil"/>
              <w:bottom w:val="single" w:sz="4" w:space="0" w:color="auto"/>
              <w:right w:val="single" w:sz="4" w:space="0" w:color="auto"/>
            </w:tcBorders>
            <w:hideMark/>
          </w:tcPr>
          <w:p w14:paraId="580B7304" w14:textId="77777777" w:rsidR="00852A02" w:rsidRDefault="00852A02" w:rsidP="00E6719C">
            <w:pPr>
              <w:keepNext/>
              <w:keepLines/>
              <w:spacing w:after="0"/>
              <w:jc w:val="center"/>
              <w:rPr>
                <w:ins w:id="526" w:author="Huawei" w:date="2024-08-27T16:42:00Z"/>
                <w:rFonts w:ascii="Arial" w:hAnsi="Arial" w:cs="Arial"/>
                <w:sz w:val="18"/>
                <w:szCs w:val="18"/>
              </w:rPr>
            </w:pPr>
            <w:ins w:id="527" w:author="Huawei" w:date="2024-08-27T16:42:00Z">
              <w:r>
                <w:rPr>
                  <w:rFonts w:ascii="Arial" w:hAnsi="Arial" w:cs="Arial"/>
                  <w:sz w:val="18"/>
                  <w:szCs w:val="18"/>
                </w:rPr>
                <w:t>fxULhigh+2*</w:t>
              </w:r>
              <w:proofErr w:type="spellStart"/>
              <w:r>
                <w:rPr>
                  <w:rFonts w:ascii="Arial" w:hAnsi="Arial" w:cs="Arial"/>
                  <w:sz w:val="18"/>
                  <w:szCs w:val="18"/>
                </w:rPr>
                <w:t>maxULCBWx</w:t>
              </w:r>
              <w:proofErr w:type="spellEnd"/>
            </w:ins>
          </w:p>
        </w:tc>
        <w:tc>
          <w:tcPr>
            <w:tcW w:w="954" w:type="pct"/>
            <w:tcBorders>
              <w:top w:val="single" w:sz="4" w:space="0" w:color="auto"/>
              <w:left w:val="single" w:sz="4" w:space="0" w:color="auto"/>
              <w:bottom w:val="single" w:sz="4" w:space="0" w:color="auto"/>
              <w:right w:val="single" w:sz="4" w:space="0" w:color="auto"/>
            </w:tcBorders>
            <w:hideMark/>
          </w:tcPr>
          <w:p w14:paraId="4A4850C5" w14:textId="77777777" w:rsidR="00852A02" w:rsidRDefault="00852A02" w:rsidP="00E6719C">
            <w:pPr>
              <w:keepNext/>
              <w:keepLines/>
              <w:spacing w:after="0"/>
              <w:jc w:val="center"/>
              <w:rPr>
                <w:ins w:id="528" w:author="Huawei" w:date="2024-08-27T16:42:00Z"/>
                <w:rFonts w:ascii="Arial" w:hAnsi="Arial" w:cs="Arial"/>
                <w:sz w:val="18"/>
                <w:szCs w:val="18"/>
              </w:rPr>
            </w:pPr>
            <w:ins w:id="529" w:author="Huawei" w:date="2024-08-27T16:42:00Z">
              <w:r>
                <w:rPr>
                  <w:rFonts w:ascii="Arial" w:hAnsi="Arial" w:cs="Arial"/>
                  <w:sz w:val="18"/>
                  <w:szCs w:val="18"/>
                </w:rPr>
                <w:t>fyULlow-2*</w:t>
              </w:r>
              <w:proofErr w:type="spellStart"/>
              <w:r>
                <w:rPr>
                  <w:rFonts w:ascii="Arial" w:hAnsi="Arial" w:cs="Arial"/>
                  <w:sz w:val="18"/>
                  <w:szCs w:val="18"/>
                </w:rPr>
                <w:t>maxULCBWy</w:t>
              </w:r>
              <w:proofErr w:type="spellEnd"/>
            </w:ins>
          </w:p>
        </w:tc>
        <w:tc>
          <w:tcPr>
            <w:tcW w:w="1205" w:type="pct"/>
            <w:tcBorders>
              <w:top w:val="single" w:sz="4" w:space="0" w:color="auto"/>
              <w:left w:val="single" w:sz="4" w:space="0" w:color="auto"/>
              <w:bottom w:val="single" w:sz="4" w:space="0" w:color="auto"/>
              <w:right w:val="single" w:sz="4" w:space="0" w:color="auto"/>
            </w:tcBorders>
            <w:vAlign w:val="center"/>
            <w:hideMark/>
          </w:tcPr>
          <w:p w14:paraId="534F7A1F" w14:textId="77777777" w:rsidR="00852A02" w:rsidRDefault="00852A02" w:rsidP="00E6719C">
            <w:pPr>
              <w:keepNext/>
              <w:keepLines/>
              <w:spacing w:after="0"/>
              <w:jc w:val="center"/>
              <w:rPr>
                <w:ins w:id="530" w:author="Huawei" w:date="2024-08-27T16:42:00Z"/>
                <w:rFonts w:ascii="Arial" w:hAnsi="Arial" w:cs="Arial"/>
                <w:sz w:val="18"/>
                <w:szCs w:val="18"/>
                <w:highlight w:val="red"/>
              </w:rPr>
            </w:pPr>
            <w:ins w:id="531" w:author="Huawei" w:date="2024-08-27T16:42:00Z">
              <w:r>
                <w:rPr>
                  <w:rFonts w:ascii="Arial" w:hAnsi="Arial" w:cs="Arial"/>
                  <w:sz w:val="18"/>
                  <w:szCs w:val="18"/>
                </w:rPr>
                <w:t>fyULhigh+2*</w:t>
              </w:r>
              <w:proofErr w:type="spellStart"/>
              <w:r>
                <w:rPr>
                  <w:rFonts w:ascii="Arial" w:hAnsi="Arial" w:cs="Arial"/>
                  <w:sz w:val="18"/>
                  <w:szCs w:val="18"/>
                </w:rPr>
                <w:t>maxULCBWy</w:t>
              </w:r>
              <w:proofErr w:type="spellEnd"/>
            </w:ins>
          </w:p>
        </w:tc>
      </w:tr>
      <w:tr w:rsidR="00852A02" w14:paraId="7C9700F0" w14:textId="77777777" w:rsidTr="00E6719C">
        <w:trPr>
          <w:trHeight w:val="56"/>
          <w:ins w:id="532" w:author="Huawei" w:date="2024-08-27T16:42:00Z"/>
        </w:trPr>
        <w:tc>
          <w:tcPr>
            <w:tcW w:w="747" w:type="pct"/>
            <w:tcBorders>
              <w:top w:val="nil"/>
              <w:left w:val="single" w:sz="4" w:space="0" w:color="auto"/>
              <w:bottom w:val="single" w:sz="4" w:space="0" w:color="auto"/>
              <w:right w:val="single" w:sz="4" w:space="0" w:color="auto"/>
            </w:tcBorders>
            <w:vAlign w:val="center"/>
            <w:hideMark/>
          </w:tcPr>
          <w:p w14:paraId="245FF3E6" w14:textId="77777777" w:rsidR="00852A02" w:rsidRDefault="00852A02" w:rsidP="00E6719C">
            <w:pPr>
              <w:keepNext/>
              <w:keepLines/>
              <w:spacing w:after="0"/>
              <w:jc w:val="center"/>
              <w:rPr>
                <w:ins w:id="533" w:author="Huawei" w:date="2024-08-27T16:42:00Z"/>
                <w:rFonts w:ascii="Arial" w:hAnsi="Arial" w:cs="Arial"/>
                <w:b/>
                <w:bCs/>
                <w:sz w:val="18"/>
                <w:szCs w:val="18"/>
              </w:rPr>
            </w:pPr>
            <w:ins w:id="534" w:author="Huawei" w:date="2024-08-27T16:42:00Z">
              <w:r>
                <w:rPr>
                  <w:rFonts w:ascii="Arial" w:hAnsi="Arial" w:cs="Arial"/>
                  <w:b/>
                  <w:bCs/>
                  <w:sz w:val="18"/>
                  <w:szCs w:val="18"/>
                </w:rPr>
                <w:t>ACLR2 (MHz)</w:t>
              </w:r>
            </w:ins>
          </w:p>
        </w:tc>
        <w:tc>
          <w:tcPr>
            <w:tcW w:w="943" w:type="pct"/>
            <w:tcBorders>
              <w:top w:val="nil"/>
              <w:left w:val="nil"/>
              <w:bottom w:val="single" w:sz="4" w:space="0" w:color="auto"/>
              <w:right w:val="single" w:sz="4" w:space="0" w:color="auto"/>
            </w:tcBorders>
            <w:vAlign w:val="center"/>
          </w:tcPr>
          <w:p w14:paraId="101C75A1" w14:textId="77777777" w:rsidR="00852A02" w:rsidRDefault="00852A02" w:rsidP="00E6719C">
            <w:pPr>
              <w:keepNext/>
              <w:keepLines/>
              <w:spacing w:after="0"/>
              <w:jc w:val="center"/>
              <w:rPr>
                <w:ins w:id="535" w:author="Huawei" w:date="2024-08-27T16:42:00Z"/>
                <w:rFonts w:ascii="Arial" w:hAnsi="Arial" w:cs="Arial"/>
                <w:sz w:val="18"/>
                <w:szCs w:val="18"/>
              </w:rPr>
            </w:pPr>
            <w:ins w:id="536" w:author="Huawei" w:date="2024-08-27T16:42:00Z">
              <w:r>
                <w:rPr>
                  <w:rFonts w:ascii="Arial" w:hAnsi="Arial" w:cs="Arial"/>
                  <w:sz w:val="18"/>
                  <w:szCs w:val="18"/>
                </w:rPr>
                <w:t>3100</w:t>
              </w:r>
            </w:ins>
          </w:p>
        </w:tc>
        <w:tc>
          <w:tcPr>
            <w:tcW w:w="1151" w:type="pct"/>
            <w:tcBorders>
              <w:top w:val="nil"/>
              <w:left w:val="nil"/>
              <w:bottom w:val="single" w:sz="4" w:space="0" w:color="auto"/>
              <w:right w:val="single" w:sz="4" w:space="0" w:color="auto"/>
            </w:tcBorders>
            <w:vAlign w:val="center"/>
          </w:tcPr>
          <w:p w14:paraId="2ED9685F" w14:textId="77777777" w:rsidR="00852A02" w:rsidRDefault="00852A02" w:rsidP="00E6719C">
            <w:pPr>
              <w:keepNext/>
              <w:keepLines/>
              <w:spacing w:after="0"/>
              <w:jc w:val="center"/>
              <w:rPr>
                <w:ins w:id="537" w:author="Huawei" w:date="2024-08-27T16:42:00Z"/>
                <w:rFonts w:ascii="Arial" w:hAnsi="Arial" w:cs="Arial"/>
                <w:sz w:val="18"/>
                <w:szCs w:val="18"/>
              </w:rPr>
            </w:pPr>
            <w:ins w:id="538" w:author="Huawei" w:date="2024-08-27T16:42:00Z">
              <w:r>
                <w:rPr>
                  <w:rFonts w:ascii="Arial" w:hAnsi="Arial" w:cs="Arial"/>
                  <w:sz w:val="18"/>
                  <w:szCs w:val="18"/>
                </w:rPr>
                <w:t>4000</w:t>
              </w:r>
            </w:ins>
          </w:p>
        </w:tc>
        <w:tc>
          <w:tcPr>
            <w:tcW w:w="954" w:type="pct"/>
            <w:tcBorders>
              <w:top w:val="single" w:sz="4" w:space="0" w:color="auto"/>
              <w:left w:val="single" w:sz="4" w:space="0" w:color="auto"/>
              <w:bottom w:val="single" w:sz="4" w:space="0" w:color="auto"/>
              <w:right w:val="single" w:sz="4" w:space="0" w:color="auto"/>
            </w:tcBorders>
            <w:vAlign w:val="center"/>
          </w:tcPr>
          <w:p w14:paraId="6585D7E8" w14:textId="77777777" w:rsidR="00852A02" w:rsidRDefault="00852A02" w:rsidP="00E6719C">
            <w:pPr>
              <w:keepNext/>
              <w:keepLines/>
              <w:spacing w:after="0"/>
              <w:jc w:val="center"/>
              <w:rPr>
                <w:ins w:id="539" w:author="Huawei" w:date="2024-08-27T16:42:00Z"/>
                <w:rFonts w:ascii="Arial" w:hAnsi="Arial" w:cs="Arial"/>
                <w:sz w:val="18"/>
                <w:szCs w:val="18"/>
              </w:rPr>
            </w:pPr>
            <w:ins w:id="540" w:author="Huawei" w:date="2024-08-27T16:42:00Z">
              <w:r>
                <w:rPr>
                  <w:rFonts w:ascii="Arial" w:hAnsi="Arial" w:cs="Arial"/>
                  <w:sz w:val="18"/>
                  <w:szCs w:val="18"/>
                </w:rPr>
                <w:t>1610</w:t>
              </w:r>
            </w:ins>
          </w:p>
        </w:tc>
        <w:tc>
          <w:tcPr>
            <w:tcW w:w="1205" w:type="pct"/>
            <w:tcBorders>
              <w:top w:val="single" w:sz="4" w:space="0" w:color="auto"/>
              <w:left w:val="single" w:sz="4" w:space="0" w:color="auto"/>
              <w:bottom w:val="single" w:sz="4" w:space="0" w:color="auto"/>
              <w:right w:val="single" w:sz="4" w:space="0" w:color="auto"/>
            </w:tcBorders>
            <w:vAlign w:val="center"/>
          </w:tcPr>
          <w:p w14:paraId="5AB8BF7D" w14:textId="77777777" w:rsidR="00852A02" w:rsidRDefault="00852A02" w:rsidP="00E6719C">
            <w:pPr>
              <w:keepNext/>
              <w:keepLines/>
              <w:spacing w:after="0"/>
              <w:jc w:val="center"/>
              <w:rPr>
                <w:ins w:id="541" w:author="Huawei" w:date="2024-08-27T16:42:00Z"/>
                <w:rFonts w:ascii="Arial" w:hAnsi="Arial" w:cs="Arial"/>
                <w:sz w:val="18"/>
                <w:szCs w:val="18"/>
                <w:highlight w:val="red"/>
              </w:rPr>
            </w:pPr>
            <w:ins w:id="542" w:author="Huawei" w:date="2024-08-27T16:42:00Z">
              <w:r>
                <w:rPr>
                  <w:rFonts w:ascii="Arial" w:hAnsi="Arial" w:cs="Arial"/>
                  <w:sz w:val="18"/>
                  <w:szCs w:val="18"/>
                </w:rPr>
                <w:t>1885</w:t>
              </w:r>
            </w:ins>
          </w:p>
        </w:tc>
      </w:tr>
      <w:tr w:rsidR="00852A02" w14:paraId="4C2E0726" w14:textId="77777777" w:rsidTr="00E6719C">
        <w:trPr>
          <w:trHeight w:val="56"/>
          <w:ins w:id="543" w:author="Huawei" w:date="2024-08-27T16:42:00Z"/>
        </w:trPr>
        <w:tc>
          <w:tcPr>
            <w:tcW w:w="747" w:type="pct"/>
            <w:tcBorders>
              <w:top w:val="nil"/>
              <w:left w:val="single" w:sz="4" w:space="0" w:color="auto"/>
              <w:bottom w:val="single" w:sz="4" w:space="0" w:color="auto"/>
              <w:right w:val="single" w:sz="4" w:space="0" w:color="auto"/>
            </w:tcBorders>
            <w:vAlign w:val="center"/>
            <w:hideMark/>
          </w:tcPr>
          <w:p w14:paraId="480BF1EB" w14:textId="77777777" w:rsidR="00852A02" w:rsidRDefault="00852A02" w:rsidP="00E6719C">
            <w:pPr>
              <w:keepNext/>
              <w:keepLines/>
              <w:spacing w:after="0"/>
              <w:jc w:val="center"/>
              <w:rPr>
                <w:ins w:id="544" w:author="Huawei" w:date="2024-08-27T16:42:00Z"/>
                <w:rFonts w:ascii="Arial" w:hAnsi="Arial" w:cs="Arial"/>
                <w:b/>
                <w:bCs/>
                <w:sz w:val="18"/>
                <w:szCs w:val="18"/>
              </w:rPr>
            </w:pPr>
            <w:ins w:id="545" w:author="Huawei" w:date="2024-08-27T16:42:00Z">
              <w:r>
                <w:rPr>
                  <w:rFonts w:ascii="Arial" w:hAnsi="Arial" w:cs="Arial"/>
                  <w:b/>
                  <w:bCs/>
                  <w:sz w:val="18"/>
                  <w:szCs w:val="18"/>
                </w:rPr>
                <w:t>ACLR3 range</w:t>
              </w:r>
            </w:ins>
          </w:p>
        </w:tc>
        <w:tc>
          <w:tcPr>
            <w:tcW w:w="943" w:type="pct"/>
            <w:tcBorders>
              <w:top w:val="nil"/>
              <w:left w:val="nil"/>
              <w:bottom w:val="single" w:sz="4" w:space="0" w:color="auto"/>
              <w:right w:val="single" w:sz="4" w:space="0" w:color="auto"/>
            </w:tcBorders>
            <w:vAlign w:val="center"/>
            <w:hideMark/>
          </w:tcPr>
          <w:p w14:paraId="0D4CB298" w14:textId="77777777" w:rsidR="00852A02" w:rsidRDefault="00852A02" w:rsidP="00E6719C">
            <w:pPr>
              <w:keepNext/>
              <w:keepLines/>
              <w:spacing w:after="0"/>
              <w:jc w:val="center"/>
              <w:rPr>
                <w:ins w:id="546" w:author="Huawei" w:date="2024-08-27T16:42:00Z"/>
                <w:rFonts w:ascii="Arial" w:hAnsi="Arial" w:cs="Arial"/>
                <w:sz w:val="18"/>
                <w:szCs w:val="18"/>
              </w:rPr>
            </w:pPr>
            <w:ins w:id="547" w:author="Huawei" w:date="2024-08-27T16:42:00Z">
              <w:r>
                <w:rPr>
                  <w:rFonts w:ascii="Arial" w:hAnsi="Arial" w:cs="Arial"/>
                  <w:sz w:val="18"/>
                  <w:szCs w:val="18"/>
                </w:rPr>
                <w:t>fxULlow-3*</w:t>
              </w:r>
              <w:proofErr w:type="spellStart"/>
              <w:r>
                <w:rPr>
                  <w:rFonts w:ascii="Arial" w:hAnsi="Arial" w:cs="Arial"/>
                  <w:sz w:val="18"/>
                  <w:szCs w:val="18"/>
                </w:rPr>
                <w:t>maxULCBWx</w:t>
              </w:r>
              <w:proofErr w:type="spellEnd"/>
            </w:ins>
          </w:p>
        </w:tc>
        <w:tc>
          <w:tcPr>
            <w:tcW w:w="1151" w:type="pct"/>
            <w:tcBorders>
              <w:top w:val="nil"/>
              <w:left w:val="nil"/>
              <w:bottom w:val="single" w:sz="4" w:space="0" w:color="auto"/>
              <w:right w:val="single" w:sz="4" w:space="0" w:color="auto"/>
            </w:tcBorders>
            <w:hideMark/>
          </w:tcPr>
          <w:p w14:paraId="526C2C1D" w14:textId="77777777" w:rsidR="00852A02" w:rsidRDefault="00852A02" w:rsidP="00E6719C">
            <w:pPr>
              <w:keepNext/>
              <w:keepLines/>
              <w:spacing w:after="0"/>
              <w:jc w:val="center"/>
              <w:rPr>
                <w:ins w:id="548" w:author="Huawei" w:date="2024-08-27T16:42:00Z"/>
                <w:rFonts w:ascii="Arial" w:hAnsi="Arial" w:cs="Arial"/>
                <w:sz w:val="18"/>
                <w:szCs w:val="18"/>
              </w:rPr>
            </w:pPr>
            <w:ins w:id="549" w:author="Huawei" w:date="2024-08-27T16:42:00Z">
              <w:r>
                <w:rPr>
                  <w:rFonts w:ascii="Arial" w:hAnsi="Arial" w:cs="Arial"/>
                  <w:sz w:val="18"/>
                  <w:szCs w:val="18"/>
                </w:rPr>
                <w:t>fxULhigh+3*</w:t>
              </w:r>
              <w:proofErr w:type="spellStart"/>
              <w:r>
                <w:rPr>
                  <w:rFonts w:ascii="Arial" w:hAnsi="Arial" w:cs="Arial"/>
                  <w:sz w:val="18"/>
                  <w:szCs w:val="18"/>
                </w:rPr>
                <w:t>maxULCBWx</w:t>
              </w:r>
              <w:proofErr w:type="spellEnd"/>
            </w:ins>
          </w:p>
        </w:tc>
        <w:tc>
          <w:tcPr>
            <w:tcW w:w="954" w:type="pct"/>
            <w:tcBorders>
              <w:top w:val="single" w:sz="4" w:space="0" w:color="auto"/>
              <w:left w:val="single" w:sz="4" w:space="0" w:color="auto"/>
              <w:bottom w:val="single" w:sz="4" w:space="0" w:color="auto"/>
              <w:right w:val="single" w:sz="4" w:space="0" w:color="auto"/>
            </w:tcBorders>
            <w:hideMark/>
          </w:tcPr>
          <w:p w14:paraId="1AE52589" w14:textId="77777777" w:rsidR="00852A02" w:rsidRDefault="00852A02" w:rsidP="00E6719C">
            <w:pPr>
              <w:keepNext/>
              <w:keepLines/>
              <w:spacing w:after="0"/>
              <w:jc w:val="center"/>
              <w:rPr>
                <w:ins w:id="550" w:author="Huawei" w:date="2024-08-27T16:42:00Z"/>
                <w:rFonts w:ascii="Arial" w:hAnsi="Arial" w:cs="Arial"/>
                <w:sz w:val="18"/>
                <w:szCs w:val="18"/>
              </w:rPr>
            </w:pPr>
            <w:ins w:id="551" w:author="Huawei" w:date="2024-08-27T16:42:00Z">
              <w:r>
                <w:rPr>
                  <w:rFonts w:ascii="Arial" w:hAnsi="Arial" w:cs="Arial"/>
                  <w:sz w:val="18"/>
                  <w:szCs w:val="18"/>
                </w:rPr>
                <w:t>fyULlow-3*</w:t>
              </w:r>
              <w:proofErr w:type="spellStart"/>
              <w:r>
                <w:rPr>
                  <w:rFonts w:ascii="Arial" w:hAnsi="Arial" w:cs="Arial"/>
                  <w:sz w:val="18"/>
                  <w:szCs w:val="18"/>
                </w:rPr>
                <w:t>maxULCBWy</w:t>
              </w:r>
              <w:proofErr w:type="spellEnd"/>
            </w:ins>
          </w:p>
        </w:tc>
        <w:tc>
          <w:tcPr>
            <w:tcW w:w="1205" w:type="pct"/>
            <w:tcBorders>
              <w:top w:val="single" w:sz="4" w:space="0" w:color="auto"/>
              <w:left w:val="single" w:sz="4" w:space="0" w:color="auto"/>
              <w:bottom w:val="single" w:sz="4" w:space="0" w:color="auto"/>
              <w:right w:val="single" w:sz="4" w:space="0" w:color="auto"/>
            </w:tcBorders>
            <w:vAlign w:val="center"/>
            <w:hideMark/>
          </w:tcPr>
          <w:p w14:paraId="63DDB9CE" w14:textId="77777777" w:rsidR="00852A02" w:rsidRDefault="00852A02" w:rsidP="00E6719C">
            <w:pPr>
              <w:keepNext/>
              <w:keepLines/>
              <w:spacing w:after="0"/>
              <w:jc w:val="center"/>
              <w:rPr>
                <w:ins w:id="552" w:author="Huawei" w:date="2024-08-27T16:42:00Z"/>
                <w:rFonts w:ascii="Arial" w:hAnsi="Arial" w:cs="Arial"/>
                <w:sz w:val="18"/>
                <w:szCs w:val="18"/>
                <w:highlight w:val="red"/>
              </w:rPr>
            </w:pPr>
            <w:ins w:id="553" w:author="Huawei" w:date="2024-08-27T16:42:00Z">
              <w:r>
                <w:rPr>
                  <w:rFonts w:ascii="Arial" w:hAnsi="Arial" w:cs="Arial"/>
                  <w:sz w:val="18"/>
                  <w:szCs w:val="18"/>
                </w:rPr>
                <w:t>fyULhigh+3*</w:t>
              </w:r>
              <w:proofErr w:type="spellStart"/>
              <w:r>
                <w:rPr>
                  <w:rFonts w:ascii="Arial" w:hAnsi="Arial" w:cs="Arial"/>
                  <w:sz w:val="18"/>
                  <w:szCs w:val="18"/>
                </w:rPr>
                <w:t>maxULCBWy</w:t>
              </w:r>
              <w:proofErr w:type="spellEnd"/>
            </w:ins>
          </w:p>
        </w:tc>
      </w:tr>
      <w:tr w:rsidR="00852A02" w14:paraId="3BDC02A8" w14:textId="77777777" w:rsidTr="00E6719C">
        <w:trPr>
          <w:trHeight w:val="56"/>
          <w:ins w:id="554" w:author="Huawei" w:date="2024-08-27T16:42:00Z"/>
        </w:trPr>
        <w:tc>
          <w:tcPr>
            <w:tcW w:w="747" w:type="pct"/>
            <w:tcBorders>
              <w:top w:val="nil"/>
              <w:left w:val="single" w:sz="4" w:space="0" w:color="auto"/>
              <w:bottom w:val="single" w:sz="4" w:space="0" w:color="auto"/>
              <w:right w:val="single" w:sz="4" w:space="0" w:color="auto"/>
            </w:tcBorders>
            <w:vAlign w:val="center"/>
            <w:hideMark/>
          </w:tcPr>
          <w:p w14:paraId="1CD52B8D" w14:textId="77777777" w:rsidR="00852A02" w:rsidRDefault="00852A02" w:rsidP="00E6719C">
            <w:pPr>
              <w:keepNext/>
              <w:keepLines/>
              <w:spacing w:after="0"/>
              <w:jc w:val="center"/>
              <w:rPr>
                <w:ins w:id="555" w:author="Huawei" w:date="2024-08-27T16:42:00Z"/>
                <w:rFonts w:ascii="Arial" w:hAnsi="Arial" w:cs="Arial"/>
                <w:b/>
                <w:bCs/>
                <w:sz w:val="18"/>
                <w:szCs w:val="18"/>
              </w:rPr>
            </w:pPr>
            <w:ins w:id="556" w:author="Huawei" w:date="2024-08-27T16:42:00Z">
              <w:r>
                <w:rPr>
                  <w:rFonts w:ascii="Arial" w:hAnsi="Arial" w:cs="Arial"/>
                  <w:b/>
                  <w:bCs/>
                  <w:sz w:val="18"/>
                  <w:szCs w:val="18"/>
                </w:rPr>
                <w:t>ACLR3 (MHz)</w:t>
              </w:r>
            </w:ins>
          </w:p>
        </w:tc>
        <w:tc>
          <w:tcPr>
            <w:tcW w:w="943" w:type="pct"/>
            <w:tcBorders>
              <w:top w:val="nil"/>
              <w:left w:val="nil"/>
              <w:bottom w:val="single" w:sz="4" w:space="0" w:color="auto"/>
              <w:right w:val="single" w:sz="4" w:space="0" w:color="auto"/>
            </w:tcBorders>
            <w:vAlign w:val="center"/>
          </w:tcPr>
          <w:p w14:paraId="38F48588" w14:textId="77777777" w:rsidR="00852A02" w:rsidRDefault="00852A02" w:rsidP="00E6719C">
            <w:pPr>
              <w:keepNext/>
              <w:keepLines/>
              <w:spacing w:after="0"/>
              <w:jc w:val="center"/>
              <w:rPr>
                <w:ins w:id="557" w:author="Huawei" w:date="2024-08-27T16:42:00Z"/>
                <w:rFonts w:ascii="Arial" w:hAnsi="Arial" w:cs="Arial"/>
                <w:sz w:val="18"/>
                <w:szCs w:val="18"/>
              </w:rPr>
            </w:pPr>
            <w:ins w:id="558" w:author="Huawei" w:date="2024-08-27T16:42:00Z">
              <w:r>
                <w:rPr>
                  <w:rFonts w:ascii="Arial" w:hAnsi="Arial" w:cs="Arial"/>
                  <w:sz w:val="18"/>
                  <w:szCs w:val="18"/>
                </w:rPr>
                <w:t>3000</w:t>
              </w:r>
            </w:ins>
          </w:p>
        </w:tc>
        <w:tc>
          <w:tcPr>
            <w:tcW w:w="1151" w:type="pct"/>
            <w:tcBorders>
              <w:top w:val="nil"/>
              <w:left w:val="nil"/>
              <w:bottom w:val="single" w:sz="4" w:space="0" w:color="auto"/>
              <w:right w:val="single" w:sz="4" w:space="0" w:color="auto"/>
            </w:tcBorders>
            <w:vAlign w:val="center"/>
          </w:tcPr>
          <w:p w14:paraId="17B38CEC" w14:textId="77777777" w:rsidR="00852A02" w:rsidRDefault="00852A02" w:rsidP="00E6719C">
            <w:pPr>
              <w:keepNext/>
              <w:keepLines/>
              <w:spacing w:after="0"/>
              <w:jc w:val="center"/>
              <w:rPr>
                <w:ins w:id="559" w:author="Huawei" w:date="2024-08-27T16:42:00Z"/>
                <w:rFonts w:ascii="Arial" w:hAnsi="Arial" w:cs="Arial"/>
                <w:sz w:val="18"/>
                <w:szCs w:val="18"/>
              </w:rPr>
            </w:pPr>
            <w:ins w:id="560" w:author="Huawei" w:date="2024-08-27T16:42:00Z">
              <w:r>
                <w:rPr>
                  <w:rFonts w:ascii="Arial" w:hAnsi="Arial" w:cs="Arial"/>
                  <w:sz w:val="18"/>
                  <w:szCs w:val="18"/>
                </w:rPr>
                <w:t>4100</w:t>
              </w:r>
            </w:ins>
          </w:p>
        </w:tc>
        <w:tc>
          <w:tcPr>
            <w:tcW w:w="954" w:type="pct"/>
            <w:tcBorders>
              <w:top w:val="single" w:sz="4" w:space="0" w:color="auto"/>
              <w:left w:val="single" w:sz="4" w:space="0" w:color="auto"/>
              <w:bottom w:val="single" w:sz="4" w:space="0" w:color="auto"/>
              <w:right w:val="single" w:sz="4" w:space="0" w:color="auto"/>
            </w:tcBorders>
            <w:vAlign w:val="center"/>
          </w:tcPr>
          <w:p w14:paraId="5E31FD65" w14:textId="77777777" w:rsidR="00852A02" w:rsidRDefault="00852A02" w:rsidP="00E6719C">
            <w:pPr>
              <w:keepNext/>
              <w:keepLines/>
              <w:spacing w:after="0"/>
              <w:jc w:val="center"/>
              <w:rPr>
                <w:ins w:id="561" w:author="Huawei" w:date="2024-08-27T16:42:00Z"/>
                <w:rFonts w:ascii="Arial" w:hAnsi="Arial" w:cs="Arial"/>
                <w:sz w:val="18"/>
                <w:szCs w:val="18"/>
              </w:rPr>
            </w:pPr>
            <w:ins w:id="562" w:author="Huawei" w:date="2024-08-27T16:42:00Z">
              <w:r>
                <w:rPr>
                  <w:rFonts w:ascii="Arial" w:hAnsi="Arial" w:cs="Arial"/>
                  <w:sz w:val="18"/>
                  <w:szCs w:val="18"/>
                </w:rPr>
                <w:t>1560</w:t>
              </w:r>
            </w:ins>
          </w:p>
        </w:tc>
        <w:tc>
          <w:tcPr>
            <w:tcW w:w="1205" w:type="pct"/>
            <w:tcBorders>
              <w:top w:val="single" w:sz="4" w:space="0" w:color="auto"/>
              <w:left w:val="single" w:sz="4" w:space="0" w:color="auto"/>
              <w:bottom w:val="single" w:sz="4" w:space="0" w:color="auto"/>
              <w:right w:val="single" w:sz="4" w:space="0" w:color="auto"/>
            </w:tcBorders>
            <w:vAlign w:val="center"/>
          </w:tcPr>
          <w:p w14:paraId="3ED2E65B" w14:textId="77777777" w:rsidR="00852A02" w:rsidRDefault="00852A02" w:rsidP="00E6719C">
            <w:pPr>
              <w:keepNext/>
              <w:keepLines/>
              <w:spacing w:after="0"/>
              <w:jc w:val="center"/>
              <w:rPr>
                <w:ins w:id="563" w:author="Huawei" w:date="2024-08-27T16:42:00Z"/>
                <w:rFonts w:ascii="Arial" w:hAnsi="Arial" w:cs="Arial"/>
                <w:sz w:val="18"/>
                <w:szCs w:val="18"/>
                <w:highlight w:val="red"/>
              </w:rPr>
            </w:pPr>
            <w:ins w:id="564" w:author="Huawei" w:date="2024-08-27T16:42:00Z">
              <w:r>
                <w:rPr>
                  <w:rFonts w:ascii="Arial" w:hAnsi="Arial" w:cs="Arial"/>
                  <w:sz w:val="18"/>
                  <w:szCs w:val="18"/>
                </w:rPr>
                <w:t>1935</w:t>
              </w:r>
            </w:ins>
          </w:p>
        </w:tc>
      </w:tr>
      <w:tr w:rsidR="00852A02" w14:paraId="0C6582F7" w14:textId="77777777" w:rsidTr="00E6719C">
        <w:trPr>
          <w:trHeight w:val="56"/>
          <w:ins w:id="565" w:author="Huawei" w:date="2024-08-27T16:42:00Z"/>
        </w:trPr>
        <w:tc>
          <w:tcPr>
            <w:tcW w:w="747" w:type="pct"/>
            <w:tcBorders>
              <w:top w:val="nil"/>
              <w:left w:val="single" w:sz="4" w:space="0" w:color="auto"/>
              <w:bottom w:val="single" w:sz="4" w:space="0" w:color="auto"/>
              <w:right w:val="single" w:sz="4" w:space="0" w:color="auto"/>
            </w:tcBorders>
            <w:vAlign w:val="center"/>
            <w:hideMark/>
          </w:tcPr>
          <w:p w14:paraId="025EB975" w14:textId="77777777" w:rsidR="00852A02" w:rsidRDefault="00852A02" w:rsidP="00E6719C">
            <w:pPr>
              <w:keepNext/>
              <w:keepLines/>
              <w:spacing w:after="0"/>
              <w:jc w:val="center"/>
              <w:rPr>
                <w:ins w:id="566" w:author="Huawei" w:date="2024-08-27T16:42:00Z"/>
                <w:rFonts w:ascii="Arial" w:hAnsi="Arial" w:cs="Arial"/>
                <w:b/>
                <w:bCs/>
                <w:sz w:val="18"/>
                <w:szCs w:val="18"/>
              </w:rPr>
            </w:pPr>
            <w:ins w:id="567" w:author="Huawei" w:date="2024-08-27T16:42:00Z">
              <w:r>
                <w:rPr>
                  <w:rFonts w:ascii="Arial" w:hAnsi="Arial" w:cs="Arial"/>
                  <w:b/>
                  <w:bCs/>
                  <w:sz w:val="18"/>
                  <w:szCs w:val="18"/>
                </w:rPr>
                <w:t>ACLR4 range</w:t>
              </w:r>
            </w:ins>
          </w:p>
        </w:tc>
        <w:tc>
          <w:tcPr>
            <w:tcW w:w="943" w:type="pct"/>
            <w:tcBorders>
              <w:top w:val="nil"/>
              <w:left w:val="nil"/>
              <w:bottom w:val="single" w:sz="4" w:space="0" w:color="auto"/>
              <w:right w:val="single" w:sz="4" w:space="0" w:color="auto"/>
            </w:tcBorders>
            <w:vAlign w:val="center"/>
            <w:hideMark/>
          </w:tcPr>
          <w:p w14:paraId="06FD697E" w14:textId="77777777" w:rsidR="00852A02" w:rsidRDefault="00852A02" w:rsidP="00E6719C">
            <w:pPr>
              <w:keepNext/>
              <w:keepLines/>
              <w:spacing w:after="0"/>
              <w:jc w:val="center"/>
              <w:rPr>
                <w:ins w:id="568" w:author="Huawei" w:date="2024-08-27T16:42:00Z"/>
                <w:rFonts w:ascii="Arial" w:hAnsi="Arial" w:cs="Arial"/>
                <w:sz w:val="18"/>
                <w:szCs w:val="18"/>
              </w:rPr>
            </w:pPr>
            <w:ins w:id="569" w:author="Huawei" w:date="2024-08-27T16:42:00Z">
              <w:r>
                <w:rPr>
                  <w:rFonts w:ascii="Arial" w:hAnsi="Arial" w:cs="Arial"/>
                  <w:sz w:val="18"/>
                  <w:szCs w:val="18"/>
                </w:rPr>
                <w:t>fxULlow-4*</w:t>
              </w:r>
              <w:proofErr w:type="spellStart"/>
              <w:r>
                <w:rPr>
                  <w:rFonts w:ascii="Arial" w:hAnsi="Arial" w:cs="Arial"/>
                  <w:sz w:val="18"/>
                  <w:szCs w:val="18"/>
                </w:rPr>
                <w:t>maxULCBWx</w:t>
              </w:r>
              <w:proofErr w:type="spellEnd"/>
            </w:ins>
          </w:p>
        </w:tc>
        <w:tc>
          <w:tcPr>
            <w:tcW w:w="1151" w:type="pct"/>
            <w:tcBorders>
              <w:top w:val="nil"/>
              <w:left w:val="nil"/>
              <w:bottom w:val="single" w:sz="4" w:space="0" w:color="auto"/>
              <w:right w:val="single" w:sz="4" w:space="0" w:color="auto"/>
            </w:tcBorders>
            <w:hideMark/>
          </w:tcPr>
          <w:p w14:paraId="42C4ABCA" w14:textId="77777777" w:rsidR="00852A02" w:rsidRDefault="00852A02" w:rsidP="00E6719C">
            <w:pPr>
              <w:keepNext/>
              <w:keepLines/>
              <w:spacing w:after="0"/>
              <w:jc w:val="center"/>
              <w:rPr>
                <w:ins w:id="570" w:author="Huawei" w:date="2024-08-27T16:42:00Z"/>
                <w:rFonts w:ascii="Arial" w:hAnsi="Arial" w:cs="Arial"/>
                <w:sz w:val="18"/>
                <w:szCs w:val="18"/>
              </w:rPr>
            </w:pPr>
            <w:ins w:id="571" w:author="Huawei" w:date="2024-08-27T16:42:00Z">
              <w:r>
                <w:rPr>
                  <w:rFonts w:ascii="Arial" w:hAnsi="Arial" w:cs="Arial"/>
                  <w:sz w:val="18"/>
                  <w:szCs w:val="18"/>
                </w:rPr>
                <w:t>fxULhigh+4*</w:t>
              </w:r>
              <w:proofErr w:type="spellStart"/>
              <w:r>
                <w:rPr>
                  <w:rFonts w:ascii="Arial" w:hAnsi="Arial" w:cs="Arial"/>
                  <w:sz w:val="18"/>
                  <w:szCs w:val="18"/>
                </w:rPr>
                <w:t>maxULCBWx</w:t>
              </w:r>
              <w:proofErr w:type="spellEnd"/>
            </w:ins>
          </w:p>
        </w:tc>
        <w:tc>
          <w:tcPr>
            <w:tcW w:w="954" w:type="pct"/>
            <w:tcBorders>
              <w:top w:val="single" w:sz="4" w:space="0" w:color="auto"/>
              <w:left w:val="single" w:sz="4" w:space="0" w:color="auto"/>
              <w:bottom w:val="single" w:sz="4" w:space="0" w:color="auto"/>
              <w:right w:val="single" w:sz="4" w:space="0" w:color="auto"/>
            </w:tcBorders>
            <w:hideMark/>
          </w:tcPr>
          <w:p w14:paraId="0DFF4AE1" w14:textId="77777777" w:rsidR="00852A02" w:rsidRDefault="00852A02" w:rsidP="00E6719C">
            <w:pPr>
              <w:keepNext/>
              <w:keepLines/>
              <w:spacing w:after="0"/>
              <w:jc w:val="center"/>
              <w:rPr>
                <w:ins w:id="572" w:author="Huawei" w:date="2024-08-27T16:42:00Z"/>
                <w:rFonts w:ascii="Arial" w:hAnsi="Arial" w:cs="Arial"/>
                <w:sz w:val="18"/>
                <w:szCs w:val="18"/>
              </w:rPr>
            </w:pPr>
            <w:ins w:id="573" w:author="Huawei" w:date="2024-08-27T16:42:00Z">
              <w:r>
                <w:rPr>
                  <w:rFonts w:ascii="Arial" w:hAnsi="Arial" w:cs="Arial"/>
                  <w:sz w:val="18"/>
                  <w:szCs w:val="18"/>
                </w:rPr>
                <w:t>fyULlow-4*</w:t>
              </w:r>
              <w:proofErr w:type="spellStart"/>
              <w:r>
                <w:rPr>
                  <w:rFonts w:ascii="Arial" w:hAnsi="Arial" w:cs="Arial"/>
                  <w:sz w:val="18"/>
                  <w:szCs w:val="18"/>
                </w:rPr>
                <w:t>maxULCBWy</w:t>
              </w:r>
              <w:proofErr w:type="spellEnd"/>
            </w:ins>
          </w:p>
        </w:tc>
        <w:tc>
          <w:tcPr>
            <w:tcW w:w="1205" w:type="pct"/>
            <w:tcBorders>
              <w:top w:val="single" w:sz="4" w:space="0" w:color="auto"/>
              <w:left w:val="single" w:sz="4" w:space="0" w:color="auto"/>
              <w:bottom w:val="single" w:sz="4" w:space="0" w:color="auto"/>
              <w:right w:val="single" w:sz="4" w:space="0" w:color="auto"/>
            </w:tcBorders>
            <w:vAlign w:val="center"/>
            <w:hideMark/>
          </w:tcPr>
          <w:p w14:paraId="15E85084" w14:textId="77777777" w:rsidR="00852A02" w:rsidRDefault="00852A02" w:rsidP="00E6719C">
            <w:pPr>
              <w:keepNext/>
              <w:keepLines/>
              <w:spacing w:after="0"/>
              <w:jc w:val="center"/>
              <w:rPr>
                <w:ins w:id="574" w:author="Huawei" w:date="2024-08-27T16:42:00Z"/>
                <w:rFonts w:ascii="Arial" w:hAnsi="Arial" w:cs="Arial"/>
                <w:sz w:val="18"/>
                <w:szCs w:val="18"/>
                <w:highlight w:val="red"/>
              </w:rPr>
            </w:pPr>
            <w:ins w:id="575" w:author="Huawei" w:date="2024-08-27T16:42:00Z">
              <w:r>
                <w:rPr>
                  <w:rFonts w:ascii="Arial" w:hAnsi="Arial" w:cs="Arial"/>
                  <w:sz w:val="18"/>
                  <w:szCs w:val="18"/>
                </w:rPr>
                <w:t>fyULhigh+4*</w:t>
              </w:r>
              <w:proofErr w:type="spellStart"/>
              <w:r>
                <w:rPr>
                  <w:rFonts w:ascii="Arial" w:hAnsi="Arial" w:cs="Arial"/>
                  <w:sz w:val="18"/>
                  <w:szCs w:val="18"/>
                </w:rPr>
                <w:t>maxULCBWy</w:t>
              </w:r>
              <w:proofErr w:type="spellEnd"/>
            </w:ins>
          </w:p>
        </w:tc>
      </w:tr>
      <w:tr w:rsidR="00852A02" w14:paraId="27043489" w14:textId="77777777" w:rsidTr="00E6719C">
        <w:trPr>
          <w:trHeight w:val="56"/>
          <w:ins w:id="576" w:author="Huawei" w:date="2024-08-27T16:42:00Z"/>
        </w:trPr>
        <w:tc>
          <w:tcPr>
            <w:tcW w:w="747" w:type="pct"/>
            <w:tcBorders>
              <w:top w:val="nil"/>
              <w:left w:val="single" w:sz="4" w:space="0" w:color="auto"/>
              <w:bottom w:val="single" w:sz="4" w:space="0" w:color="auto"/>
              <w:right w:val="single" w:sz="4" w:space="0" w:color="auto"/>
            </w:tcBorders>
            <w:vAlign w:val="center"/>
            <w:hideMark/>
          </w:tcPr>
          <w:p w14:paraId="2D5DFB40" w14:textId="77777777" w:rsidR="00852A02" w:rsidRDefault="00852A02" w:rsidP="00E6719C">
            <w:pPr>
              <w:keepNext/>
              <w:keepLines/>
              <w:spacing w:after="0"/>
              <w:jc w:val="center"/>
              <w:rPr>
                <w:ins w:id="577" w:author="Huawei" w:date="2024-08-27T16:42:00Z"/>
                <w:rFonts w:ascii="Arial" w:hAnsi="Arial" w:cs="Arial"/>
                <w:b/>
                <w:bCs/>
                <w:sz w:val="18"/>
                <w:szCs w:val="18"/>
              </w:rPr>
            </w:pPr>
            <w:ins w:id="578" w:author="Huawei" w:date="2024-08-27T16:42:00Z">
              <w:r>
                <w:rPr>
                  <w:rFonts w:ascii="Arial" w:hAnsi="Arial" w:cs="Arial"/>
                  <w:b/>
                  <w:bCs/>
                  <w:sz w:val="18"/>
                  <w:szCs w:val="18"/>
                </w:rPr>
                <w:t>ACLR4 (MHz)</w:t>
              </w:r>
            </w:ins>
          </w:p>
        </w:tc>
        <w:tc>
          <w:tcPr>
            <w:tcW w:w="943" w:type="pct"/>
            <w:tcBorders>
              <w:top w:val="nil"/>
              <w:left w:val="nil"/>
              <w:bottom w:val="single" w:sz="4" w:space="0" w:color="auto"/>
              <w:right w:val="single" w:sz="4" w:space="0" w:color="auto"/>
            </w:tcBorders>
            <w:vAlign w:val="center"/>
          </w:tcPr>
          <w:p w14:paraId="097C7E9A" w14:textId="77777777" w:rsidR="00852A02" w:rsidRDefault="00852A02" w:rsidP="00E6719C">
            <w:pPr>
              <w:keepNext/>
              <w:keepLines/>
              <w:spacing w:after="0"/>
              <w:jc w:val="center"/>
              <w:rPr>
                <w:ins w:id="579" w:author="Huawei" w:date="2024-08-27T16:42:00Z"/>
                <w:rFonts w:ascii="Arial" w:hAnsi="Arial" w:cs="Arial"/>
                <w:sz w:val="18"/>
                <w:szCs w:val="18"/>
              </w:rPr>
            </w:pPr>
            <w:ins w:id="580" w:author="Huawei" w:date="2024-08-27T16:42:00Z">
              <w:r>
                <w:rPr>
                  <w:rFonts w:ascii="Arial" w:hAnsi="Arial" w:cs="Arial"/>
                  <w:sz w:val="18"/>
                  <w:szCs w:val="18"/>
                </w:rPr>
                <w:t>2900</w:t>
              </w:r>
            </w:ins>
          </w:p>
        </w:tc>
        <w:tc>
          <w:tcPr>
            <w:tcW w:w="1151" w:type="pct"/>
            <w:tcBorders>
              <w:top w:val="nil"/>
              <w:left w:val="nil"/>
              <w:bottom w:val="single" w:sz="4" w:space="0" w:color="auto"/>
              <w:right w:val="single" w:sz="4" w:space="0" w:color="auto"/>
            </w:tcBorders>
            <w:vAlign w:val="center"/>
          </w:tcPr>
          <w:p w14:paraId="08117DD7" w14:textId="77777777" w:rsidR="00852A02" w:rsidRDefault="00852A02" w:rsidP="00E6719C">
            <w:pPr>
              <w:keepNext/>
              <w:keepLines/>
              <w:spacing w:after="0"/>
              <w:jc w:val="center"/>
              <w:rPr>
                <w:ins w:id="581" w:author="Huawei" w:date="2024-08-27T16:42:00Z"/>
                <w:rFonts w:ascii="Arial" w:hAnsi="Arial" w:cs="Arial"/>
                <w:sz w:val="18"/>
                <w:szCs w:val="18"/>
              </w:rPr>
            </w:pPr>
            <w:ins w:id="582" w:author="Huawei" w:date="2024-08-27T16:42:00Z">
              <w:r>
                <w:rPr>
                  <w:rFonts w:ascii="Arial" w:hAnsi="Arial" w:cs="Arial"/>
                  <w:sz w:val="18"/>
                  <w:szCs w:val="18"/>
                </w:rPr>
                <w:t>4200</w:t>
              </w:r>
            </w:ins>
          </w:p>
        </w:tc>
        <w:tc>
          <w:tcPr>
            <w:tcW w:w="954" w:type="pct"/>
            <w:tcBorders>
              <w:top w:val="single" w:sz="4" w:space="0" w:color="auto"/>
              <w:left w:val="single" w:sz="4" w:space="0" w:color="auto"/>
              <w:bottom w:val="single" w:sz="4" w:space="0" w:color="auto"/>
              <w:right w:val="single" w:sz="4" w:space="0" w:color="auto"/>
            </w:tcBorders>
            <w:vAlign w:val="center"/>
          </w:tcPr>
          <w:p w14:paraId="221554CF" w14:textId="77777777" w:rsidR="00852A02" w:rsidRDefault="00852A02" w:rsidP="00E6719C">
            <w:pPr>
              <w:keepNext/>
              <w:keepLines/>
              <w:spacing w:after="0"/>
              <w:jc w:val="center"/>
              <w:rPr>
                <w:ins w:id="583" w:author="Huawei" w:date="2024-08-27T16:42:00Z"/>
                <w:rFonts w:ascii="Arial" w:hAnsi="Arial" w:cs="Arial"/>
                <w:sz w:val="18"/>
                <w:szCs w:val="18"/>
              </w:rPr>
            </w:pPr>
            <w:ins w:id="584" w:author="Huawei" w:date="2024-08-27T16:42:00Z">
              <w:r>
                <w:rPr>
                  <w:rFonts w:ascii="Arial" w:hAnsi="Arial" w:cs="Arial"/>
                  <w:sz w:val="18"/>
                  <w:szCs w:val="18"/>
                </w:rPr>
                <w:t>1510</w:t>
              </w:r>
            </w:ins>
          </w:p>
        </w:tc>
        <w:tc>
          <w:tcPr>
            <w:tcW w:w="1205" w:type="pct"/>
            <w:tcBorders>
              <w:top w:val="single" w:sz="4" w:space="0" w:color="auto"/>
              <w:left w:val="single" w:sz="4" w:space="0" w:color="auto"/>
              <w:bottom w:val="single" w:sz="4" w:space="0" w:color="auto"/>
              <w:right w:val="single" w:sz="4" w:space="0" w:color="auto"/>
            </w:tcBorders>
            <w:vAlign w:val="center"/>
          </w:tcPr>
          <w:p w14:paraId="2763496A" w14:textId="77777777" w:rsidR="00852A02" w:rsidRDefault="00852A02" w:rsidP="00E6719C">
            <w:pPr>
              <w:keepNext/>
              <w:keepLines/>
              <w:spacing w:after="0"/>
              <w:jc w:val="center"/>
              <w:rPr>
                <w:ins w:id="585" w:author="Huawei" w:date="2024-08-27T16:42:00Z"/>
                <w:rFonts w:ascii="Arial" w:hAnsi="Arial" w:cs="Arial"/>
                <w:sz w:val="18"/>
                <w:szCs w:val="18"/>
                <w:highlight w:val="red"/>
              </w:rPr>
            </w:pPr>
            <w:ins w:id="586" w:author="Huawei" w:date="2024-08-27T16:42:00Z">
              <w:r>
                <w:rPr>
                  <w:rFonts w:ascii="Arial" w:hAnsi="Arial" w:cs="Arial"/>
                  <w:sz w:val="18"/>
                  <w:szCs w:val="18"/>
                </w:rPr>
                <w:t>1985</w:t>
              </w:r>
            </w:ins>
          </w:p>
        </w:tc>
      </w:tr>
      <w:tr w:rsidR="00852A02" w14:paraId="06FCC96B" w14:textId="77777777" w:rsidTr="00E6719C">
        <w:trPr>
          <w:trHeight w:val="56"/>
          <w:ins w:id="587" w:author="Huawei" w:date="2024-08-27T16:42:00Z"/>
        </w:trPr>
        <w:tc>
          <w:tcPr>
            <w:tcW w:w="747" w:type="pct"/>
            <w:tcBorders>
              <w:top w:val="nil"/>
              <w:left w:val="single" w:sz="4" w:space="0" w:color="auto"/>
              <w:bottom w:val="single" w:sz="4" w:space="0" w:color="auto"/>
              <w:right w:val="single" w:sz="4" w:space="0" w:color="auto"/>
            </w:tcBorders>
            <w:vAlign w:val="center"/>
            <w:hideMark/>
          </w:tcPr>
          <w:p w14:paraId="67603B1E" w14:textId="77777777" w:rsidR="00852A02" w:rsidRDefault="00852A02" w:rsidP="00E6719C">
            <w:pPr>
              <w:keepNext/>
              <w:keepLines/>
              <w:spacing w:after="0"/>
              <w:jc w:val="center"/>
              <w:rPr>
                <w:ins w:id="588" w:author="Huawei" w:date="2024-08-27T16:42:00Z"/>
                <w:rFonts w:ascii="Arial" w:hAnsi="Arial" w:cs="Arial"/>
                <w:b/>
                <w:bCs/>
                <w:sz w:val="18"/>
                <w:szCs w:val="18"/>
              </w:rPr>
            </w:pPr>
            <w:ins w:id="589" w:author="Huawei" w:date="2024-08-27T16:42:00Z">
              <w:r>
                <w:rPr>
                  <w:rFonts w:ascii="Arial" w:hAnsi="Arial" w:cs="Arial"/>
                  <w:b/>
                  <w:bCs/>
                  <w:sz w:val="18"/>
                  <w:szCs w:val="18"/>
                </w:rPr>
                <w:t>ACLR5 range</w:t>
              </w:r>
              <w:r>
                <w:rPr>
                  <w:rFonts w:ascii="Arial" w:hAnsi="Arial" w:cs="Arial"/>
                  <w:b/>
                  <w:bCs/>
                  <w:sz w:val="18"/>
                  <w:szCs w:val="18"/>
                  <w:vertAlign w:val="superscript"/>
                </w:rPr>
                <w:t>1</w:t>
              </w:r>
            </w:ins>
          </w:p>
        </w:tc>
        <w:tc>
          <w:tcPr>
            <w:tcW w:w="943" w:type="pct"/>
            <w:tcBorders>
              <w:top w:val="nil"/>
              <w:left w:val="nil"/>
              <w:bottom w:val="single" w:sz="4" w:space="0" w:color="auto"/>
              <w:right w:val="single" w:sz="4" w:space="0" w:color="auto"/>
            </w:tcBorders>
            <w:vAlign w:val="center"/>
            <w:hideMark/>
          </w:tcPr>
          <w:p w14:paraId="71C8D572" w14:textId="77777777" w:rsidR="00852A02" w:rsidRDefault="00852A02" w:rsidP="00E6719C">
            <w:pPr>
              <w:keepNext/>
              <w:keepLines/>
              <w:spacing w:after="0"/>
              <w:jc w:val="center"/>
              <w:rPr>
                <w:ins w:id="590" w:author="Huawei" w:date="2024-08-27T16:42:00Z"/>
                <w:rFonts w:ascii="Arial" w:hAnsi="Arial" w:cs="Arial"/>
                <w:sz w:val="18"/>
                <w:szCs w:val="18"/>
              </w:rPr>
            </w:pPr>
            <w:ins w:id="591" w:author="Huawei" w:date="2024-08-27T16:42:00Z">
              <w:r>
                <w:rPr>
                  <w:rFonts w:ascii="Arial" w:hAnsi="Arial" w:cs="Arial"/>
                  <w:sz w:val="18"/>
                  <w:szCs w:val="18"/>
                </w:rPr>
                <w:t>fxULlow-5*</w:t>
              </w:r>
              <w:proofErr w:type="spellStart"/>
              <w:r>
                <w:rPr>
                  <w:rFonts w:ascii="Arial" w:hAnsi="Arial" w:cs="Arial"/>
                  <w:sz w:val="18"/>
                  <w:szCs w:val="18"/>
                </w:rPr>
                <w:t>maxULCBWx</w:t>
              </w:r>
              <w:proofErr w:type="spellEnd"/>
            </w:ins>
          </w:p>
        </w:tc>
        <w:tc>
          <w:tcPr>
            <w:tcW w:w="1151" w:type="pct"/>
            <w:tcBorders>
              <w:top w:val="nil"/>
              <w:left w:val="nil"/>
              <w:bottom w:val="single" w:sz="4" w:space="0" w:color="auto"/>
              <w:right w:val="single" w:sz="4" w:space="0" w:color="auto"/>
            </w:tcBorders>
            <w:hideMark/>
          </w:tcPr>
          <w:p w14:paraId="40B177AA" w14:textId="77777777" w:rsidR="00852A02" w:rsidRDefault="00852A02" w:rsidP="00E6719C">
            <w:pPr>
              <w:keepNext/>
              <w:keepLines/>
              <w:spacing w:after="0"/>
              <w:jc w:val="center"/>
              <w:rPr>
                <w:ins w:id="592" w:author="Huawei" w:date="2024-08-27T16:42:00Z"/>
                <w:rFonts w:ascii="Arial" w:hAnsi="Arial" w:cs="Arial"/>
                <w:sz w:val="18"/>
                <w:szCs w:val="18"/>
              </w:rPr>
            </w:pPr>
            <w:ins w:id="593" w:author="Huawei" w:date="2024-08-27T16:42:00Z">
              <w:r>
                <w:rPr>
                  <w:rFonts w:ascii="Arial" w:hAnsi="Arial" w:cs="Arial"/>
                  <w:sz w:val="18"/>
                  <w:szCs w:val="18"/>
                </w:rPr>
                <w:t>fxULhigh+5*</w:t>
              </w:r>
              <w:proofErr w:type="spellStart"/>
              <w:r>
                <w:rPr>
                  <w:rFonts w:ascii="Arial" w:hAnsi="Arial" w:cs="Arial"/>
                  <w:sz w:val="18"/>
                  <w:szCs w:val="18"/>
                </w:rPr>
                <w:t>maxULCBWx</w:t>
              </w:r>
              <w:proofErr w:type="spellEnd"/>
            </w:ins>
          </w:p>
        </w:tc>
        <w:tc>
          <w:tcPr>
            <w:tcW w:w="954" w:type="pct"/>
            <w:tcBorders>
              <w:top w:val="single" w:sz="4" w:space="0" w:color="auto"/>
              <w:left w:val="single" w:sz="4" w:space="0" w:color="auto"/>
              <w:bottom w:val="single" w:sz="4" w:space="0" w:color="auto"/>
              <w:right w:val="single" w:sz="4" w:space="0" w:color="auto"/>
            </w:tcBorders>
            <w:hideMark/>
          </w:tcPr>
          <w:p w14:paraId="73489B55" w14:textId="77777777" w:rsidR="00852A02" w:rsidRDefault="00852A02" w:rsidP="00E6719C">
            <w:pPr>
              <w:keepNext/>
              <w:keepLines/>
              <w:spacing w:after="0"/>
              <w:jc w:val="center"/>
              <w:rPr>
                <w:ins w:id="594" w:author="Huawei" w:date="2024-08-27T16:42:00Z"/>
                <w:rFonts w:ascii="Arial" w:hAnsi="Arial" w:cs="Arial"/>
                <w:sz w:val="18"/>
                <w:szCs w:val="18"/>
              </w:rPr>
            </w:pPr>
            <w:ins w:id="595" w:author="Huawei" w:date="2024-08-27T16:42:00Z">
              <w:r>
                <w:rPr>
                  <w:rFonts w:ascii="Arial" w:hAnsi="Arial" w:cs="Arial"/>
                  <w:sz w:val="18"/>
                  <w:szCs w:val="18"/>
                </w:rPr>
                <w:t>fyULlow-5*</w:t>
              </w:r>
              <w:proofErr w:type="spellStart"/>
              <w:r>
                <w:rPr>
                  <w:rFonts w:ascii="Arial" w:hAnsi="Arial" w:cs="Arial"/>
                  <w:sz w:val="18"/>
                  <w:szCs w:val="18"/>
                </w:rPr>
                <w:t>maxULCBWy</w:t>
              </w:r>
              <w:proofErr w:type="spellEnd"/>
            </w:ins>
          </w:p>
        </w:tc>
        <w:tc>
          <w:tcPr>
            <w:tcW w:w="1205" w:type="pct"/>
            <w:tcBorders>
              <w:top w:val="single" w:sz="4" w:space="0" w:color="auto"/>
              <w:left w:val="single" w:sz="4" w:space="0" w:color="auto"/>
              <w:bottom w:val="single" w:sz="4" w:space="0" w:color="auto"/>
              <w:right w:val="single" w:sz="4" w:space="0" w:color="auto"/>
            </w:tcBorders>
            <w:vAlign w:val="center"/>
            <w:hideMark/>
          </w:tcPr>
          <w:p w14:paraId="437BFF45" w14:textId="77777777" w:rsidR="00852A02" w:rsidRDefault="00852A02" w:rsidP="00E6719C">
            <w:pPr>
              <w:keepNext/>
              <w:keepLines/>
              <w:spacing w:after="0"/>
              <w:jc w:val="center"/>
              <w:rPr>
                <w:ins w:id="596" w:author="Huawei" w:date="2024-08-27T16:42:00Z"/>
                <w:rFonts w:ascii="Arial" w:hAnsi="Arial" w:cs="Arial"/>
                <w:sz w:val="18"/>
                <w:szCs w:val="18"/>
                <w:highlight w:val="red"/>
              </w:rPr>
            </w:pPr>
            <w:ins w:id="597" w:author="Huawei" w:date="2024-08-27T16:42:00Z">
              <w:r>
                <w:rPr>
                  <w:rFonts w:ascii="Arial" w:hAnsi="Arial" w:cs="Arial"/>
                  <w:sz w:val="18"/>
                  <w:szCs w:val="18"/>
                </w:rPr>
                <w:t>fyULhigh+5*</w:t>
              </w:r>
              <w:proofErr w:type="spellStart"/>
              <w:r>
                <w:rPr>
                  <w:rFonts w:ascii="Arial" w:hAnsi="Arial" w:cs="Arial"/>
                  <w:sz w:val="18"/>
                  <w:szCs w:val="18"/>
                </w:rPr>
                <w:t>maxULCBWy</w:t>
              </w:r>
              <w:proofErr w:type="spellEnd"/>
            </w:ins>
          </w:p>
        </w:tc>
      </w:tr>
      <w:tr w:rsidR="00852A02" w14:paraId="6EDF2446" w14:textId="77777777" w:rsidTr="00E6719C">
        <w:trPr>
          <w:trHeight w:val="56"/>
          <w:ins w:id="598" w:author="Huawei" w:date="2024-08-27T16:42:00Z"/>
        </w:trPr>
        <w:tc>
          <w:tcPr>
            <w:tcW w:w="747" w:type="pct"/>
            <w:tcBorders>
              <w:top w:val="nil"/>
              <w:left w:val="single" w:sz="4" w:space="0" w:color="auto"/>
              <w:bottom w:val="single" w:sz="4" w:space="0" w:color="auto"/>
              <w:right w:val="single" w:sz="4" w:space="0" w:color="auto"/>
            </w:tcBorders>
            <w:vAlign w:val="center"/>
            <w:hideMark/>
          </w:tcPr>
          <w:p w14:paraId="2AC7CF0F" w14:textId="77777777" w:rsidR="00852A02" w:rsidRDefault="00852A02" w:rsidP="00E6719C">
            <w:pPr>
              <w:keepNext/>
              <w:keepLines/>
              <w:spacing w:after="0"/>
              <w:jc w:val="center"/>
              <w:rPr>
                <w:ins w:id="599" w:author="Huawei" w:date="2024-08-27T16:42:00Z"/>
                <w:rFonts w:ascii="Arial" w:hAnsi="Arial" w:cs="Arial"/>
                <w:b/>
                <w:bCs/>
                <w:sz w:val="18"/>
                <w:szCs w:val="18"/>
              </w:rPr>
            </w:pPr>
            <w:ins w:id="600" w:author="Huawei" w:date="2024-08-27T16:42:00Z">
              <w:r>
                <w:rPr>
                  <w:rFonts w:ascii="Arial" w:hAnsi="Arial" w:cs="Arial"/>
                  <w:b/>
                  <w:bCs/>
                  <w:sz w:val="18"/>
                  <w:szCs w:val="18"/>
                </w:rPr>
                <w:t>ACLR5 (MHz)</w:t>
              </w:r>
            </w:ins>
          </w:p>
        </w:tc>
        <w:tc>
          <w:tcPr>
            <w:tcW w:w="943" w:type="pct"/>
            <w:tcBorders>
              <w:top w:val="nil"/>
              <w:left w:val="nil"/>
              <w:bottom w:val="single" w:sz="4" w:space="0" w:color="auto"/>
              <w:right w:val="single" w:sz="4" w:space="0" w:color="auto"/>
            </w:tcBorders>
            <w:vAlign w:val="center"/>
          </w:tcPr>
          <w:p w14:paraId="4E5F4D56" w14:textId="77777777" w:rsidR="00852A02" w:rsidRDefault="00852A02" w:rsidP="00E6719C">
            <w:pPr>
              <w:keepNext/>
              <w:keepLines/>
              <w:spacing w:after="0"/>
              <w:jc w:val="center"/>
              <w:rPr>
                <w:ins w:id="601" w:author="Huawei" w:date="2024-08-27T16:42:00Z"/>
                <w:rFonts w:ascii="Arial" w:hAnsi="Arial" w:cs="Arial"/>
                <w:sz w:val="18"/>
                <w:szCs w:val="18"/>
              </w:rPr>
            </w:pPr>
            <w:ins w:id="602" w:author="Huawei" w:date="2024-08-27T16:42:00Z">
              <w:r>
                <w:rPr>
                  <w:rFonts w:ascii="Arial" w:hAnsi="Arial" w:cs="Arial"/>
                  <w:sz w:val="18"/>
                  <w:szCs w:val="18"/>
                </w:rPr>
                <w:t>2800</w:t>
              </w:r>
            </w:ins>
          </w:p>
        </w:tc>
        <w:tc>
          <w:tcPr>
            <w:tcW w:w="1151" w:type="pct"/>
            <w:tcBorders>
              <w:top w:val="nil"/>
              <w:left w:val="nil"/>
              <w:bottom w:val="single" w:sz="4" w:space="0" w:color="auto"/>
              <w:right w:val="single" w:sz="4" w:space="0" w:color="auto"/>
            </w:tcBorders>
            <w:vAlign w:val="center"/>
          </w:tcPr>
          <w:p w14:paraId="3926C2BF" w14:textId="77777777" w:rsidR="00852A02" w:rsidRDefault="00852A02" w:rsidP="00E6719C">
            <w:pPr>
              <w:keepNext/>
              <w:keepLines/>
              <w:spacing w:after="0"/>
              <w:jc w:val="center"/>
              <w:rPr>
                <w:ins w:id="603" w:author="Huawei" w:date="2024-08-27T16:42:00Z"/>
                <w:rFonts w:ascii="Arial" w:hAnsi="Arial" w:cs="Arial"/>
                <w:sz w:val="18"/>
                <w:szCs w:val="18"/>
              </w:rPr>
            </w:pPr>
            <w:ins w:id="604" w:author="Huawei" w:date="2024-08-27T16:42:00Z">
              <w:r>
                <w:rPr>
                  <w:rFonts w:ascii="Arial" w:hAnsi="Arial" w:cs="Arial"/>
                  <w:sz w:val="18"/>
                  <w:szCs w:val="18"/>
                </w:rPr>
                <w:t>4300</w:t>
              </w:r>
            </w:ins>
          </w:p>
        </w:tc>
        <w:tc>
          <w:tcPr>
            <w:tcW w:w="954" w:type="pct"/>
            <w:tcBorders>
              <w:top w:val="single" w:sz="4" w:space="0" w:color="auto"/>
              <w:left w:val="single" w:sz="4" w:space="0" w:color="auto"/>
              <w:bottom w:val="single" w:sz="4" w:space="0" w:color="auto"/>
              <w:right w:val="single" w:sz="4" w:space="0" w:color="auto"/>
            </w:tcBorders>
            <w:vAlign w:val="center"/>
          </w:tcPr>
          <w:p w14:paraId="1F09DF72" w14:textId="77777777" w:rsidR="00852A02" w:rsidRDefault="00852A02" w:rsidP="00E6719C">
            <w:pPr>
              <w:keepNext/>
              <w:keepLines/>
              <w:spacing w:after="0"/>
              <w:jc w:val="center"/>
              <w:rPr>
                <w:ins w:id="605" w:author="Huawei" w:date="2024-08-27T16:42:00Z"/>
                <w:rFonts w:ascii="Arial" w:hAnsi="Arial" w:cs="Arial"/>
                <w:sz w:val="18"/>
                <w:szCs w:val="18"/>
              </w:rPr>
            </w:pPr>
            <w:ins w:id="606" w:author="Huawei" w:date="2024-08-27T16:42:00Z">
              <w:r>
                <w:rPr>
                  <w:rFonts w:ascii="Arial" w:hAnsi="Arial" w:cs="Arial"/>
                  <w:sz w:val="18"/>
                  <w:szCs w:val="18"/>
                </w:rPr>
                <w:t>1460</w:t>
              </w:r>
            </w:ins>
          </w:p>
        </w:tc>
        <w:tc>
          <w:tcPr>
            <w:tcW w:w="1205" w:type="pct"/>
            <w:tcBorders>
              <w:top w:val="single" w:sz="4" w:space="0" w:color="auto"/>
              <w:left w:val="single" w:sz="4" w:space="0" w:color="auto"/>
              <w:bottom w:val="single" w:sz="4" w:space="0" w:color="auto"/>
              <w:right w:val="single" w:sz="4" w:space="0" w:color="auto"/>
            </w:tcBorders>
            <w:vAlign w:val="center"/>
          </w:tcPr>
          <w:p w14:paraId="58CDEBE2" w14:textId="77777777" w:rsidR="00852A02" w:rsidRDefault="00852A02" w:rsidP="00E6719C">
            <w:pPr>
              <w:keepNext/>
              <w:keepLines/>
              <w:spacing w:after="0"/>
              <w:jc w:val="center"/>
              <w:rPr>
                <w:ins w:id="607" w:author="Huawei" w:date="2024-08-27T16:42:00Z"/>
                <w:rFonts w:ascii="Arial" w:hAnsi="Arial" w:cs="Arial"/>
                <w:sz w:val="18"/>
                <w:szCs w:val="18"/>
                <w:highlight w:val="red"/>
              </w:rPr>
            </w:pPr>
            <w:ins w:id="608" w:author="Huawei" w:date="2024-08-27T16:42:00Z">
              <w:r>
                <w:rPr>
                  <w:rFonts w:ascii="Arial" w:hAnsi="Arial" w:cs="Arial"/>
                  <w:sz w:val="18"/>
                  <w:szCs w:val="18"/>
                </w:rPr>
                <w:t>2035</w:t>
              </w:r>
            </w:ins>
          </w:p>
        </w:tc>
      </w:tr>
      <w:tr w:rsidR="00852A02" w14:paraId="7126CBA2" w14:textId="77777777" w:rsidTr="00E6719C">
        <w:trPr>
          <w:trHeight w:val="56"/>
          <w:ins w:id="609" w:author="Huawei" w:date="2024-08-27T16:42:00Z"/>
        </w:trPr>
        <w:tc>
          <w:tcPr>
            <w:tcW w:w="747" w:type="pct"/>
            <w:tcBorders>
              <w:top w:val="nil"/>
              <w:left w:val="single" w:sz="4" w:space="0" w:color="auto"/>
              <w:bottom w:val="single" w:sz="4" w:space="0" w:color="auto"/>
              <w:right w:val="single" w:sz="4" w:space="0" w:color="auto"/>
            </w:tcBorders>
            <w:vAlign w:val="center"/>
            <w:hideMark/>
          </w:tcPr>
          <w:p w14:paraId="017F9635" w14:textId="77777777" w:rsidR="00852A02" w:rsidRDefault="00852A02" w:rsidP="00E6719C">
            <w:pPr>
              <w:keepNext/>
              <w:keepLines/>
              <w:spacing w:after="0"/>
              <w:jc w:val="center"/>
              <w:rPr>
                <w:ins w:id="610" w:author="Huawei" w:date="2024-08-27T16:42:00Z"/>
                <w:rFonts w:ascii="Arial" w:hAnsi="Arial" w:cs="Arial"/>
                <w:b/>
                <w:bCs/>
                <w:sz w:val="18"/>
                <w:szCs w:val="18"/>
              </w:rPr>
            </w:pPr>
            <w:ins w:id="611" w:author="Huawei" w:date="2024-08-27T16:42:00Z">
              <w:r>
                <w:rPr>
                  <w:rFonts w:ascii="Arial" w:hAnsi="Arial" w:cs="Arial"/>
                  <w:b/>
                  <w:bCs/>
                  <w:sz w:val="18"/>
                  <w:szCs w:val="18"/>
                </w:rPr>
                <w:t>Analysis</w:t>
              </w:r>
            </w:ins>
          </w:p>
        </w:tc>
        <w:tc>
          <w:tcPr>
            <w:tcW w:w="2094" w:type="pct"/>
            <w:gridSpan w:val="2"/>
            <w:tcBorders>
              <w:top w:val="single" w:sz="4" w:space="0" w:color="auto"/>
              <w:left w:val="nil"/>
              <w:bottom w:val="single" w:sz="4" w:space="0" w:color="auto"/>
              <w:right w:val="single" w:sz="4" w:space="0" w:color="000000"/>
            </w:tcBorders>
            <w:vAlign w:val="center"/>
          </w:tcPr>
          <w:p w14:paraId="16B21DA3" w14:textId="77777777" w:rsidR="00852A02" w:rsidRPr="00654A08" w:rsidRDefault="00852A02" w:rsidP="00E6719C">
            <w:pPr>
              <w:keepNext/>
              <w:keepLines/>
              <w:spacing w:after="0"/>
              <w:rPr>
                <w:ins w:id="612" w:author="Huawei" w:date="2024-08-27T16:42:00Z"/>
                <w:rFonts w:ascii="Arial" w:hAnsi="Arial" w:cs="Arial"/>
                <w:b/>
                <w:sz w:val="18"/>
                <w:szCs w:val="18"/>
                <w:lang w:eastAsia="zh-CN"/>
              </w:rPr>
            </w:pPr>
            <w:ins w:id="613" w:author="Huawei" w:date="2024-08-27T16:42:00Z">
              <w:r w:rsidRPr="00654A08">
                <w:rPr>
                  <w:rFonts w:ascii="Arial" w:hAnsi="Arial" w:cs="Arial" w:hint="eastAsia"/>
                  <w:b/>
                  <w:sz w:val="18"/>
                  <w:szCs w:val="18"/>
                  <w:lang w:eastAsia="zh-CN"/>
                </w:rPr>
                <w:t>T</w:t>
              </w:r>
              <w:r w:rsidRPr="00654A08">
                <w:rPr>
                  <w:rFonts w:ascii="Arial" w:hAnsi="Arial" w:cs="Arial"/>
                  <w:b/>
                  <w:sz w:val="18"/>
                  <w:szCs w:val="18"/>
                  <w:lang w:eastAsia="zh-CN"/>
                </w:rPr>
                <w:t xml:space="preserve">here is no </w:t>
              </w:r>
              <w:proofErr w:type="gramStart"/>
              <w:r w:rsidRPr="00654A08">
                <w:rPr>
                  <w:rFonts w:ascii="Arial" w:hAnsi="Arial" w:cs="Arial"/>
                  <w:b/>
                  <w:sz w:val="18"/>
                  <w:szCs w:val="18"/>
                  <w:lang w:eastAsia="zh-CN"/>
                </w:rPr>
                <w:t>cross band</w:t>
              </w:r>
              <w:proofErr w:type="gramEnd"/>
              <w:r w:rsidRPr="00654A08">
                <w:rPr>
                  <w:rFonts w:ascii="Arial" w:hAnsi="Arial" w:cs="Arial"/>
                  <w:b/>
                  <w:sz w:val="18"/>
                  <w:szCs w:val="18"/>
                  <w:lang w:eastAsia="zh-CN"/>
                </w:rPr>
                <w:t xml:space="preserve"> isolation issue for this combo when UL band is band n78.</w:t>
              </w:r>
            </w:ins>
          </w:p>
        </w:tc>
        <w:tc>
          <w:tcPr>
            <w:tcW w:w="2159" w:type="pct"/>
            <w:gridSpan w:val="2"/>
            <w:tcBorders>
              <w:top w:val="single" w:sz="4" w:space="0" w:color="auto"/>
              <w:left w:val="nil"/>
              <w:bottom w:val="single" w:sz="4" w:space="0" w:color="auto"/>
              <w:right w:val="single" w:sz="4" w:space="0" w:color="000000"/>
            </w:tcBorders>
            <w:vAlign w:val="center"/>
          </w:tcPr>
          <w:p w14:paraId="4A27BA67" w14:textId="77777777" w:rsidR="00852A02" w:rsidRDefault="00852A02" w:rsidP="00E6719C">
            <w:pPr>
              <w:keepNext/>
              <w:keepLines/>
              <w:spacing w:after="0"/>
              <w:rPr>
                <w:ins w:id="614" w:author="Huawei" w:date="2024-08-27T16:42:00Z"/>
                <w:rFonts w:ascii="Arial" w:hAnsi="Arial" w:cs="Arial"/>
                <w:sz w:val="18"/>
                <w:szCs w:val="18"/>
              </w:rPr>
            </w:pPr>
            <w:ins w:id="615" w:author="Huawei" w:date="2024-08-27T16:42:00Z">
              <w:r w:rsidRPr="00654A08">
                <w:rPr>
                  <w:rFonts w:ascii="Arial" w:hAnsi="Arial" w:cs="Arial" w:hint="eastAsia"/>
                  <w:b/>
                  <w:sz w:val="18"/>
                  <w:szCs w:val="18"/>
                  <w:lang w:eastAsia="zh-CN"/>
                </w:rPr>
                <w:t>T</w:t>
              </w:r>
              <w:r w:rsidRPr="00654A08">
                <w:rPr>
                  <w:rFonts w:ascii="Arial" w:hAnsi="Arial" w:cs="Arial"/>
                  <w:b/>
                  <w:sz w:val="18"/>
                  <w:szCs w:val="18"/>
                  <w:lang w:eastAsia="zh-CN"/>
                </w:rPr>
                <w:t xml:space="preserve">here is no </w:t>
              </w:r>
              <w:proofErr w:type="gramStart"/>
              <w:r w:rsidRPr="00654A08">
                <w:rPr>
                  <w:rFonts w:ascii="Arial" w:hAnsi="Arial" w:cs="Arial"/>
                  <w:b/>
                  <w:sz w:val="18"/>
                  <w:szCs w:val="18"/>
                  <w:lang w:eastAsia="zh-CN"/>
                </w:rPr>
                <w:t>cross band</w:t>
              </w:r>
              <w:proofErr w:type="gramEnd"/>
              <w:r w:rsidRPr="00654A08">
                <w:rPr>
                  <w:rFonts w:ascii="Arial" w:hAnsi="Arial" w:cs="Arial"/>
                  <w:b/>
                  <w:sz w:val="18"/>
                  <w:szCs w:val="18"/>
                  <w:lang w:eastAsia="zh-CN"/>
                </w:rPr>
                <w:t xml:space="preserve"> isolation issue for this combo when UL band is band n</w:t>
              </w:r>
              <w:r>
                <w:rPr>
                  <w:rFonts w:ascii="Arial" w:hAnsi="Arial" w:cs="Arial"/>
                  <w:b/>
                  <w:sz w:val="18"/>
                  <w:szCs w:val="18"/>
                  <w:lang w:eastAsia="zh-CN"/>
                </w:rPr>
                <w:t>80</w:t>
              </w:r>
              <w:r w:rsidRPr="00654A08">
                <w:rPr>
                  <w:rFonts w:ascii="Arial" w:hAnsi="Arial" w:cs="Arial"/>
                  <w:b/>
                  <w:sz w:val="18"/>
                  <w:szCs w:val="18"/>
                  <w:lang w:eastAsia="zh-CN"/>
                </w:rPr>
                <w:t>.</w:t>
              </w:r>
            </w:ins>
          </w:p>
        </w:tc>
      </w:tr>
      <w:tr w:rsidR="00852A02" w14:paraId="264322E5" w14:textId="77777777" w:rsidTr="00E6719C">
        <w:trPr>
          <w:trHeight w:val="1871"/>
          <w:ins w:id="616" w:author="Huawei" w:date="2024-08-27T16:42:00Z"/>
        </w:trPr>
        <w:tc>
          <w:tcPr>
            <w:tcW w:w="5000" w:type="pct"/>
            <w:gridSpan w:val="5"/>
            <w:tcBorders>
              <w:top w:val="nil"/>
              <w:left w:val="single" w:sz="4" w:space="0" w:color="auto"/>
              <w:bottom w:val="single" w:sz="4" w:space="0" w:color="auto"/>
              <w:right w:val="single" w:sz="4" w:space="0" w:color="000000"/>
            </w:tcBorders>
            <w:vAlign w:val="center"/>
            <w:hideMark/>
          </w:tcPr>
          <w:p w14:paraId="785EEFA6" w14:textId="77777777" w:rsidR="00852A02" w:rsidRDefault="00852A02" w:rsidP="00E6719C">
            <w:pPr>
              <w:keepNext/>
              <w:keepLines/>
              <w:overflowPunct w:val="0"/>
              <w:autoSpaceDE w:val="0"/>
              <w:autoSpaceDN w:val="0"/>
              <w:adjustRightInd w:val="0"/>
              <w:spacing w:after="0"/>
              <w:ind w:left="851" w:hanging="851"/>
              <w:textAlignment w:val="baseline"/>
              <w:rPr>
                <w:ins w:id="617" w:author="Huawei" w:date="2024-08-27T16:42:00Z"/>
                <w:rFonts w:ascii="Arial" w:eastAsia="Times New Roman" w:hAnsi="Arial" w:cs="Arial"/>
                <w:sz w:val="18"/>
                <w:szCs w:val="18"/>
                <w:lang w:eastAsia="en-GB"/>
              </w:rPr>
            </w:pPr>
            <w:ins w:id="618" w:author="Huawei" w:date="2024-08-27T16:42:00Z">
              <w:r>
                <w:rPr>
                  <w:rFonts w:ascii="Arial" w:eastAsia="Times New Roman" w:hAnsi="Arial"/>
                  <w:sz w:val="18"/>
                  <w:lang w:eastAsia="en-GB"/>
                </w:rPr>
                <w:t xml:space="preserve">Note 1: </w:t>
              </w:r>
              <w:r>
                <w:rPr>
                  <w:rFonts w:ascii="Arial" w:eastAsia="Times New Roman" w:hAnsi="Arial" w:cs="Arial"/>
                  <w:sz w:val="18"/>
                  <w:szCs w:val="18"/>
                  <w:lang w:eastAsia="en-GB"/>
                </w:rPr>
                <w:t>Even if there is no overlap up to ACLR5, MSD beyond the ACLR5 range should be evaluated further if:</w:t>
              </w:r>
            </w:ins>
          </w:p>
          <w:p w14:paraId="6D1C9F6C" w14:textId="77777777" w:rsidR="00852A02" w:rsidRDefault="00852A02" w:rsidP="00852A02">
            <w:pPr>
              <w:keepNext/>
              <w:keepLines/>
              <w:numPr>
                <w:ilvl w:val="0"/>
                <w:numId w:val="15"/>
              </w:numPr>
              <w:overflowPunct w:val="0"/>
              <w:autoSpaceDE w:val="0"/>
              <w:autoSpaceDN w:val="0"/>
              <w:adjustRightInd w:val="0"/>
              <w:spacing w:after="0"/>
              <w:textAlignment w:val="baseline"/>
              <w:rPr>
                <w:ins w:id="619" w:author="Huawei" w:date="2024-08-27T16:42:00Z"/>
                <w:rFonts w:ascii="Arial" w:eastAsia="Times New Roman" w:hAnsi="Arial" w:cs="Arial"/>
                <w:sz w:val="18"/>
                <w:szCs w:val="18"/>
                <w:lang w:eastAsia="en-GB"/>
              </w:rPr>
            </w:pPr>
            <w:ins w:id="620" w:author="Huawei" w:date="2024-08-27T16:42:00Z">
              <w:r>
                <w:rPr>
                  <w:rFonts w:ascii="Arial" w:eastAsia="Times New Roman" w:hAnsi="Arial" w:cs="Arial"/>
                  <w:sz w:val="18"/>
                  <w:szCs w:val="18"/>
                  <w:lang w:eastAsia="en-GB"/>
                </w:rPr>
                <w:t xml:space="preserve">The UL aggressor band and DL aggressor band are part of the same or adjacent band group as described in </w:t>
              </w:r>
              <w:r>
                <w:rPr>
                  <w:rFonts w:ascii="Arial" w:hAnsi="Arial" w:cs="Arial"/>
                  <w:sz w:val="18"/>
                  <w:szCs w:val="18"/>
                  <w:lang w:val="en-US" w:eastAsia="zh-CN"/>
                </w:rPr>
                <w:t>table A.1.</w:t>
              </w:r>
            </w:ins>
          </w:p>
          <w:p w14:paraId="7E1CF6A1" w14:textId="77777777" w:rsidR="00852A02" w:rsidRDefault="00852A02" w:rsidP="00852A02">
            <w:pPr>
              <w:keepNext/>
              <w:keepLines/>
              <w:numPr>
                <w:ilvl w:val="0"/>
                <w:numId w:val="15"/>
              </w:numPr>
              <w:overflowPunct w:val="0"/>
              <w:autoSpaceDE w:val="0"/>
              <w:autoSpaceDN w:val="0"/>
              <w:adjustRightInd w:val="0"/>
              <w:spacing w:after="0"/>
              <w:textAlignment w:val="baseline"/>
              <w:rPr>
                <w:ins w:id="621" w:author="Huawei" w:date="2024-08-27T16:42:00Z"/>
                <w:rFonts w:ascii="Arial" w:eastAsia="Times New Roman" w:hAnsi="Arial" w:cs="Arial"/>
                <w:sz w:val="18"/>
                <w:szCs w:val="18"/>
                <w:lang w:eastAsia="en-GB"/>
              </w:rPr>
            </w:pPr>
            <w:ins w:id="622" w:author="Huawei" w:date="2024-08-27T16:42:00Z">
              <w:r>
                <w:rPr>
                  <w:rFonts w:ascii="Arial" w:eastAsia="Times New Roman" w:hAnsi="Arial" w:cs="Arial"/>
                  <w:sz w:val="18"/>
                  <w:szCs w:val="18"/>
                  <w:lang w:eastAsia="en-GB"/>
                </w:rPr>
                <w:t xml:space="preserve">If the DL band is above the UL band, it’s lower frequency edge must be below the UL lowest </w:t>
              </w:r>
              <w:r>
                <w:rPr>
                  <w:rFonts w:ascii="Arial" w:hAnsi="Arial" w:cs="Arial"/>
                  <w:sz w:val="18"/>
                  <w:szCs w:val="18"/>
                  <w:lang w:val="en-US" w:eastAsia="zh-CN"/>
                </w:rPr>
                <w:t xml:space="preserve">2nd </w:t>
              </w:r>
              <w:r>
                <w:rPr>
                  <w:rFonts w:ascii="Arial" w:eastAsia="Times New Roman" w:hAnsi="Arial" w:cs="Arial"/>
                  <w:sz w:val="18"/>
                  <w:szCs w:val="18"/>
                  <w:lang w:eastAsia="en-GB"/>
                </w:rPr>
                <w:t>harmonic frequency</w:t>
              </w:r>
            </w:ins>
          </w:p>
          <w:p w14:paraId="382E7D31" w14:textId="77777777" w:rsidR="00852A02" w:rsidRDefault="00852A02" w:rsidP="00852A02">
            <w:pPr>
              <w:keepNext/>
              <w:keepLines/>
              <w:numPr>
                <w:ilvl w:val="0"/>
                <w:numId w:val="15"/>
              </w:numPr>
              <w:overflowPunct w:val="0"/>
              <w:autoSpaceDE w:val="0"/>
              <w:autoSpaceDN w:val="0"/>
              <w:adjustRightInd w:val="0"/>
              <w:spacing w:after="0"/>
              <w:textAlignment w:val="baseline"/>
              <w:rPr>
                <w:ins w:id="623" w:author="Huawei" w:date="2024-08-27T16:42:00Z"/>
                <w:rFonts w:ascii="Arial" w:eastAsia="Times New Roman" w:hAnsi="Arial" w:cs="Arial"/>
                <w:sz w:val="18"/>
                <w:szCs w:val="18"/>
                <w:lang w:eastAsia="en-GB"/>
              </w:rPr>
            </w:pPr>
            <w:ins w:id="624" w:author="Huawei" w:date="2024-08-27T16:42:00Z">
              <w:r>
                <w:rPr>
                  <w:rFonts w:ascii="Arial" w:eastAsia="Times New Roman" w:hAnsi="Arial" w:cs="Arial"/>
                  <w:sz w:val="18"/>
                  <w:szCs w:val="18"/>
                  <w:lang w:eastAsia="en-GB"/>
                </w:rPr>
                <w:t>As an indicative threshold, if &gt;45dB UL rejection at the DL band frequency can be guaranteed, assuming a -130dBm/Hz TX noise floor level, the transmitter noise floor related MSD should be negligible</w:t>
              </w:r>
            </w:ins>
          </w:p>
          <w:p w14:paraId="6A85A0A2" w14:textId="77777777" w:rsidR="00852A02" w:rsidRDefault="00852A02" w:rsidP="00E6719C">
            <w:pPr>
              <w:pStyle w:val="TAN"/>
              <w:rPr>
                <w:ins w:id="625" w:author="Huawei" w:date="2024-08-27T16:42:00Z"/>
                <w:rFonts w:eastAsia="Times New Roman"/>
                <w:lang w:eastAsia="en-GB"/>
              </w:rPr>
            </w:pPr>
            <w:ins w:id="626" w:author="Huawei" w:date="2024-08-27T16:42:00Z">
              <w:r>
                <w:rPr>
                  <w:rFonts w:eastAsia="Times New Roman"/>
                  <w:lang w:eastAsia="en-GB"/>
                </w:rPr>
                <w:t xml:space="preserve">Note 2: The maximum UL channel bandwidth of the BCS (noted </w:t>
              </w:r>
              <w:proofErr w:type="spellStart"/>
              <w:r>
                <w:rPr>
                  <w:rFonts w:eastAsia="Times New Roman"/>
                  <w:lang w:eastAsia="en-GB"/>
                </w:rPr>
                <w:t>maxULCBW</w:t>
              </w:r>
              <w:proofErr w:type="spellEnd"/>
              <w:r>
                <w:rPr>
                  <w:rFonts w:eastAsia="Times New Roman"/>
                  <w:lang w:eastAsia="en-GB"/>
                </w:rPr>
                <w:t>) is used to calculate the band ACLR ranges</w:t>
              </w:r>
            </w:ins>
          </w:p>
          <w:p w14:paraId="23704CE8" w14:textId="77777777" w:rsidR="00852A02" w:rsidRDefault="00852A02" w:rsidP="00E6719C">
            <w:pPr>
              <w:pStyle w:val="TAN"/>
              <w:rPr>
                <w:ins w:id="627" w:author="Huawei" w:date="2024-08-27T16:42:00Z"/>
                <w:rFonts w:cs="Arial"/>
                <w:szCs w:val="18"/>
              </w:rPr>
            </w:pPr>
            <w:ins w:id="628" w:author="Huawei" w:date="2024-08-27T16:42:00Z">
              <w:r>
                <w:rPr>
                  <w:rFonts w:eastAsia="Times New Roman"/>
                  <w:lang w:eastAsia="en-GB"/>
                </w:rPr>
                <w:t xml:space="preserve">while the minimum DL channel bandwidth of the BCS (noted </w:t>
              </w:r>
              <w:proofErr w:type="spellStart"/>
              <w:r>
                <w:rPr>
                  <w:rFonts w:eastAsia="Times New Roman"/>
                  <w:lang w:eastAsia="en-GB"/>
                </w:rPr>
                <w:t>minDLCBW</w:t>
              </w:r>
              <w:proofErr w:type="spellEnd"/>
              <w:r>
                <w:rPr>
                  <w:rFonts w:eastAsia="Times New Roman"/>
                  <w:lang w:eastAsia="en-GB"/>
                </w:rPr>
                <w:t>) is used for the DL band victim channel bandwidth.</w:t>
              </w:r>
            </w:ins>
          </w:p>
        </w:tc>
      </w:tr>
    </w:tbl>
    <w:p w14:paraId="789E7105" w14:textId="77777777" w:rsidR="00852A02" w:rsidRDefault="00852A02" w:rsidP="00852A02">
      <w:pPr>
        <w:rPr>
          <w:ins w:id="629" w:author="Huawei" w:date="2024-08-27T16:42:00Z"/>
          <w:lang w:eastAsia="zh-CN"/>
        </w:rPr>
      </w:pPr>
    </w:p>
    <w:p w14:paraId="7162D81B" w14:textId="71EEE9FC" w:rsidR="00852A02" w:rsidRDefault="00852A02" w:rsidP="00852A02">
      <w:pPr>
        <w:pStyle w:val="31"/>
        <w:rPr>
          <w:ins w:id="630" w:author="Huawei" w:date="2024-08-27T16:42:00Z"/>
          <w:rFonts w:eastAsia="Symbol"/>
          <w:lang w:eastAsia="ja-JP"/>
        </w:rPr>
      </w:pPr>
      <w:ins w:id="631" w:author="Huawei" w:date="2024-08-27T16:42:00Z">
        <w:r>
          <w:t>5.1.</w:t>
        </w:r>
        <w:r>
          <w:rPr>
            <w:rFonts w:hint="eastAsia"/>
            <w:lang w:eastAsia="zh-CN"/>
          </w:rPr>
          <w:t>5</w:t>
        </w:r>
        <w:r w:rsidRPr="00F00C5E">
          <w:rPr>
            <w:rFonts w:ascii="Courier New" w:hAnsi="Courier New"/>
            <w:sz w:val="22"/>
            <w:szCs w:val="22"/>
            <w:lang w:eastAsia="sv-SE"/>
          </w:rPr>
          <w:tab/>
        </w:r>
        <w:r w:rsidRPr="00284A36">
          <w:rPr>
            <w:rFonts w:eastAsia="MS Mincho"/>
            <w:lang w:eastAsia="ja-JP"/>
          </w:rPr>
          <w:t>REFSENS requirements</w:t>
        </w:r>
      </w:ins>
    </w:p>
    <w:p w14:paraId="7809776B" w14:textId="77777777" w:rsidR="00852A02" w:rsidRPr="002B68ED" w:rsidRDefault="00852A02" w:rsidP="00852A02">
      <w:pPr>
        <w:rPr>
          <w:ins w:id="632" w:author="Huawei" w:date="2024-08-27T16:42:00Z"/>
          <w:rFonts w:eastAsia="Symbol"/>
          <w:lang w:val="en-US" w:eastAsia="zh-CN"/>
        </w:rPr>
      </w:pPr>
      <w:ins w:id="633" w:author="Huawei" w:date="2024-08-27T16:42:00Z">
        <w:r>
          <w:rPr>
            <w:rFonts w:eastAsia="Symbol" w:hint="eastAsia"/>
            <w:lang w:val="en-US" w:eastAsia="zh-CN"/>
          </w:rPr>
          <w:t>T</w:t>
        </w:r>
        <w:r>
          <w:rPr>
            <w:rFonts w:eastAsia="Symbol"/>
            <w:lang w:val="en-US" w:eastAsia="zh-CN"/>
          </w:rPr>
          <w:t>he 2</w:t>
        </w:r>
        <w:r w:rsidRPr="00654A08">
          <w:rPr>
            <w:rFonts w:eastAsia="Symbol"/>
            <w:vertAlign w:val="superscript"/>
            <w:lang w:val="en-US" w:eastAsia="zh-CN"/>
          </w:rPr>
          <w:t>nd</w:t>
        </w:r>
        <w:r>
          <w:rPr>
            <w:rFonts w:eastAsia="Symbol"/>
            <w:lang w:val="en-US" w:eastAsia="zh-CN"/>
          </w:rPr>
          <w:t xml:space="preserve"> harmonic MSD requirements for DL band n78 affected by UL band n80 have been specified in the spec.</w:t>
        </w:r>
      </w:ins>
    </w:p>
    <w:p w14:paraId="1E374E91" w14:textId="323AAA1A" w:rsidR="00852A02" w:rsidRDefault="00852A02" w:rsidP="00852A02">
      <w:pPr>
        <w:pStyle w:val="31"/>
        <w:rPr>
          <w:ins w:id="634" w:author="Huawei" w:date="2024-08-27T16:42:00Z"/>
        </w:rPr>
      </w:pPr>
      <w:ins w:id="635" w:author="Huawei" w:date="2024-08-27T16:42:00Z">
        <w:r>
          <w:t>5.1</w:t>
        </w:r>
        <w:r w:rsidRPr="00F51697">
          <w:t>.</w:t>
        </w:r>
        <w:r>
          <w:rPr>
            <w:rFonts w:hint="eastAsia"/>
            <w:lang w:eastAsia="zh-CN"/>
          </w:rPr>
          <w:t>6</w:t>
        </w:r>
        <w:r w:rsidRPr="00F51697">
          <w:rPr>
            <w:lang w:eastAsia="sv-SE"/>
          </w:rPr>
          <w:tab/>
        </w:r>
        <w:r w:rsidRPr="00F51697">
          <w:t>∆T</w:t>
        </w:r>
        <w:r w:rsidRPr="00F51697">
          <w:rPr>
            <w:vertAlign w:val="subscript"/>
          </w:rPr>
          <w:t>IB</w:t>
        </w:r>
        <w:r w:rsidRPr="00F51697">
          <w:t xml:space="preserve"> and ∆R</w:t>
        </w:r>
        <w:r w:rsidRPr="00F51697">
          <w:rPr>
            <w:vertAlign w:val="subscript"/>
          </w:rPr>
          <w:t>IB</w:t>
        </w:r>
        <w:r w:rsidRPr="00F51697">
          <w:t xml:space="preserve"> values</w:t>
        </w:r>
      </w:ins>
    </w:p>
    <w:p w14:paraId="4ACDCC8B" w14:textId="01FBE07D" w:rsidR="00852A02" w:rsidRDefault="00852A02" w:rsidP="00852A02">
      <w:pPr>
        <w:widowControl w:val="0"/>
        <w:spacing w:before="120" w:after="120"/>
        <w:jc w:val="center"/>
        <w:rPr>
          <w:ins w:id="636" w:author="Huawei" w:date="2024-08-27T16:42:00Z"/>
          <w:rFonts w:ascii="Arial" w:hAnsi="Arial" w:cs="Arial"/>
          <w:b/>
          <w:kern w:val="2"/>
          <w:szCs w:val="24"/>
          <w:lang w:val="en-US" w:eastAsia="zh-CN"/>
        </w:rPr>
      </w:pPr>
      <w:ins w:id="637" w:author="Huawei" w:date="2024-08-27T16:42:00Z">
        <w:r>
          <w:rPr>
            <w:rFonts w:ascii="Arial" w:hAnsi="Arial" w:cs="Arial"/>
            <w:b/>
            <w:kern w:val="2"/>
            <w:szCs w:val="24"/>
            <w:lang w:val="en-US" w:eastAsia="zh-CN"/>
          </w:rPr>
          <w:t xml:space="preserve">Table 5.1.6-1: </w:t>
        </w:r>
        <w:proofErr w:type="spellStart"/>
        <w:r>
          <w:rPr>
            <w:rFonts w:ascii="Arial" w:hAnsi="Arial" w:cs="Arial"/>
            <w:b/>
            <w:kern w:val="2"/>
            <w:szCs w:val="24"/>
            <w:lang w:val="en-US" w:eastAsia="zh-CN"/>
          </w:rPr>
          <w:t>Δ</w:t>
        </w:r>
        <w:proofErr w:type="gramStart"/>
        <w:r>
          <w:rPr>
            <w:rFonts w:ascii="Arial" w:hAnsi="Arial" w:cs="Arial"/>
            <w:b/>
            <w:kern w:val="2"/>
            <w:szCs w:val="24"/>
            <w:lang w:val="en-US" w:eastAsia="zh-CN"/>
          </w:rPr>
          <w:t>T</w:t>
        </w:r>
        <w:r>
          <w:rPr>
            <w:rFonts w:ascii="Arial" w:hAnsi="Arial" w:cs="Arial"/>
            <w:b/>
            <w:kern w:val="2"/>
            <w:szCs w:val="24"/>
            <w:vertAlign w:val="subscript"/>
            <w:lang w:val="en-US" w:eastAsia="zh-CN"/>
          </w:rPr>
          <w:t>IB,c</w:t>
        </w:r>
        <w:proofErr w:type="spellEnd"/>
        <w:proofErr w:type="gramEnd"/>
        <w:r>
          <w:rPr>
            <w:rFonts w:ascii="Arial" w:hAnsi="Arial" w:cs="Arial"/>
            <w:b/>
            <w:kern w:val="2"/>
            <w:szCs w:val="24"/>
            <w:lang w:val="en-US" w:eastAsia="zh-CN"/>
          </w:rPr>
          <w:t xml:space="preserve"> due to SUL band combination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476"/>
        <w:gridCol w:w="1476"/>
        <w:gridCol w:w="1476"/>
        <w:gridCol w:w="1476"/>
      </w:tblGrid>
      <w:tr w:rsidR="00852A02" w14:paraId="7EF89F11" w14:textId="77777777" w:rsidTr="00E6719C">
        <w:trPr>
          <w:jc w:val="center"/>
          <w:ins w:id="638" w:author="Huawei" w:date="2024-08-27T16:42:00Z"/>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2CCF5B" w14:textId="77777777" w:rsidR="00852A02" w:rsidRDefault="00852A02" w:rsidP="00E6719C">
            <w:pPr>
              <w:pStyle w:val="TAH"/>
              <w:spacing w:line="259" w:lineRule="auto"/>
              <w:rPr>
                <w:ins w:id="639" w:author="Huawei" w:date="2024-08-27T16:42:00Z"/>
              </w:rPr>
            </w:pPr>
            <w:ins w:id="640" w:author="Huawei" w:date="2024-08-27T16:42:00Z">
              <w:r>
                <w:t>SUL Band combination</w:t>
              </w:r>
            </w:ins>
          </w:p>
        </w:tc>
        <w:tc>
          <w:tcPr>
            <w:tcW w:w="5904"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1BAE40" w14:textId="77777777" w:rsidR="00852A02" w:rsidRDefault="00852A02" w:rsidP="00E6719C">
            <w:pPr>
              <w:pStyle w:val="TAH"/>
              <w:spacing w:line="259" w:lineRule="auto"/>
              <w:rPr>
                <w:ins w:id="641" w:author="Huawei" w:date="2024-08-27T16:42:00Z"/>
              </w:rPr>
            </w:pPr>
            <w:proofErr w:type="spellStart"/>
            <w:ins w:id="642" w:author="Huawei" w:date="2024-08-27T16:42:00Z">
              <w:r>
                <w:rPr>
                  <w:color w:val="000000" w:themeColor="text1"/>
                </w:rPr>
                <w:t>Δ</w:t>
              </w:r>
              <w:proofErr w:type="gramStart"/>
              <w:r>
                <w:rPr>
                  <w:color w:val="000000" w:themeColor="text1"/>
                </w:rPr>
                <w:t>T</w:t>
              </w:r>
              <w:r>
                <w:rPr>
                  <w:color w:val="000000" w:themeColor="text1"/>
                  <w:vertAlign w:val="subscript"/>
                </w:rPr>
                <w:t>IB,c</w:t>
              </w:r>
              <w:proofErr w:type="spellEnd"/>
              <w:proofErr w:type="gramEnd"/>
              <w:r>
                <w:rPr>
                  <w:color w:val="000000" w:themeColor="text1"/>
                </w:rPr>
                <w:t xml:space="preserve"> for NR bands (dB)</w:t>
              </w:r>
              <w:r>
                <w:rPr>
                  <w:color w:val="000000" w:themeColor="text1"/>
                  <w:vertAlign w:val="superscript"/>
                </w:rPr>
                <w:t>*</w:t>
              </w:r>
            </w:ins>
          </w:p>
        </w:tc>
      </w:tr>
      <w:tr w:rsidR="00852A02" w14:paraId="7EA4D138" w14:textId="77777777" w:rsidTr="00E6719C">
        <w:trPr>
          <w:jc w:val="center"/>
          <w:ins w:id="643" w:author="Huawei" w:date="2024-08-27T16:42:00Z"/>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22FB5CDE" w14:textId="77777777" w:rsidR="00852A02" w:rsidRDefault="00852A02" w:rsidP="00E6719C">
            <w:pPr>
              <w:spacing w:after="0"/>
              <w:rPr>
                <w:ins w:id="644" w:author="Huawei" w:date="2024-08-27T16:42:00Z"/>
                <w:rFonts w:ascii="Arial" w:hAnsi="Arial"/>
                <w:b/>
                <w:sz w:val="18"/>
                <w:lang w:eastAsia="en-GB"/>
              </w:rPr>
            </w:pPr>
          </w:p>
        </w:tc>
        <w:tc>
          <w:tcPr>
            <w:tcW w:w="5904"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2676B5" w14:textId="77777777" w:rsidR="00852A02" w:rsidRDefault="00852A02" w:rsidP="00E6719C">
            <w:pPr>
              <w:pStyle w:val="TAH"/>
              <w:spacing w:line="259" w:lineRule="auto"/>
              <w:rPr>
                <w:ins w:id="645" w:author="Huawei" w:date="2024-08-27T16:42:00Z"/>
              </w:rPr>
            </w:pPr>
            <w:ins w:id="646" w:author="Huawei" w:date="2024-08-27T16:42:00Z">
              <w:r>
                <w:rPr>
                  <w:color w:val="000000" w:themeColor="text1"/>
                </w:rPr>
                <w:t>Component band in order of bands in configuration</w:t>
              </w:r>
              <w:r>
                <w:rPr>
                  <w:color w:val="000000" w:themeColor="text1"/>
                  <w:vertAlign w:val="superscript"/>
                </w:rPr>
                <w:t>**</w:t>
              </w:r>
            </w:ins>
          </w:p>
        </w:tc>
      </w:tr>
      <w:tr w:rsidR="00852A02" w14:paraId="43CCA054" w14:textId="77777777" w:rsidTr="00E6719C">
        <w:trPr>
          <w:jc w:val="center"/>
          <w:ins w:id="647" w:author="Huawei" w:date="2024-08-27T16:42:00Z"/>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FB5EE3" w14:textId="77777777" w:rsidR="00852A02" w:rsidRDefault="00852A02" w:rsidP="00E6719C">
            <w:pPr>
              <w:pStyle w:val="TAC"/>
              <w:spacing w:line="259" w:lineRule="auto"/>
              <w:rPr>
                <w:ins w:id="648" w:author="Huawei" w:date="2024-08-27T16:42:00Z"/>
                <w:lang w:val="en-US" w:eastAsia="zh-CN"/>
              </w:rPr>
            </w:pPr>
            <w:ins w:id="649" w:author="Huawei" w:date="2024-08-27T16:42:00Z">
              <w:r w:rsidRPr="008D0443">
                <w:rPr>
                  <w:rFonts w:cs="Arial"/>
                  <w:lang w:eastAsia="zh-CN"/>
                </w:rPr>
                <w:t>CA_n1-n3_n78-n80</w:t>
              </w:r>
            </w:ins>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D73E296" w14:textId="77777777" w:rsidR="00852A02" w:rsidRDefault="00852A02" w:rsidP="00E6719C">
            <w:pPr>
              <w:pStyle w:val="TAC"/>
              <w:spacing w:line="259" w:lineRule="auto"/>
              <w:rPr>
                <w:ins w:id="650" w:author="Huawei" w:date="2024-08-27T16:42:00Z"/>
                <w:lang w:val="en-US" w:eastAsia="zh-CN"/>
              </w:rPr>
            </w:pPr>
            <w:ins w:id="651" w:author="Huawei" w:date="2024-08-27T16:42:00Z">
              <w:r>
                <w:rPr>
                  <w:rFonts w:hint="eastAsia"/>
                  <w:lang w:val="en-US" w:eastAsia="zh-CN"/>
                </w:rPr>
                <w:t>0</w:t>
              </w:r>
              <w:r>
                <w:rPr>
                  <w:lang w:val="en-US"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tcPr>
          <w:p w14:paraId="51C87034" w14:textId="77777777" w:rsidR="00852A02" w:rsidRDefault="00852A02" w:rsidP="00E6719C">
            <w:pPr>
              <w:pStyle w:val="TAC"/>
              <w:spacing w:line="259" w:lineRule="auto"/>
              <w:rPr>
                <w:ins w:id="652" w:author="Huawei" w:date="2024-08-27T16:42:00Z"/>
                <w:lang w:val="en-US" w:eastAsia="zh-CN"/>
              </w:rPr>
            </w:pPr>
            <w:ins w:id="653" w:author="Huawei" w:date="2024-08-27T16:42:00Z">
              <w:r>
                <w:rPr>
                  <w:rFonts w:hint="eastAsia"/>
                  <w:lang w:val="en-US" w:eastAsia="zh-CN"/>
                </w:rPr>
                <w:t>0</w:t>
              </w:r>
              <w:r>
                <w:rPr>
                  <w:lang w:val="en-US" w:eastAsia="zh-CN"/>
                </w:rPr>
                <w:t>.6</w:t>
              </w:r>
            </w:ins>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1856152" w14:textId="77777777" w:rsidR="00852A02" w:rsidRDefault="00852A02" w:rsidP="00E6719C">
            <w:pPr>
              <w:pStyle w:val="TAC"/>
              <w:spacing w:line="259" w:lineRule="auto"/>
              <w:rPr>
                <w:ins w:id="654" w:author="Huawei" w:date="2024-08-27T16:42:00Z"/>
                <w:lang w:val="en-US" w:eastAsia="zh-CN"/>
              </w:rPr>
            </w:pPr>
            <w:ins w:id="655" w:author="Huawei" w:date="2024-08-27T16:42:00Z">
              <w:r>
                <w:rPr>
                  <w:rFonts w:hint="eastAsia"/>
                  <w:lang w:val="en-US" w:eastAsia="zh-CN"/>
                </w:rPr>
                <w:t>0</w:t>
              </w:r>
              <w:r>
                <w:rPr>
                  <w:lang w:val="en-US" w:eastAsia="zh-CN"/>
                </w:rPr>
                <w:t>.8</w:t>
              </w:r>
            </w:ins>
          </w:p>
        </w:tc>
        <w:tc>
          <w:tcPr>
            <w:tcW w:w="1476" w:type="dxa"/>
            <w:tcBorders>
              <w:top w:val="single" w:sz="4" w:space="0" w:color="auto"/>
              <w:left w:val="single" w:sz="4" w:space="0" w:color="auto"/>
              <w:bottom w:val="single" w:sz="4" w:space="0" w:color="auto"/>
              <w:right w:val="single" w:sz="4" w:space="0" w:color="auto"/>
            </w:tcBorders>
            <w:vAlign w:val="center"/>
          </w:tcPr>
          <w:p w14:paraId="44F345E1" w14:textId="77777777" w:rsidR="00852A02" w:rsidRDefault="00852A02" w:rsidP="00E6719C">
            <w:pPr>
              <w:pStyle w:val="TAC"/>
              <w:spacing w:line="259" w:lineRule="auto"/>
              <w:rPr>
                <w:ins w:id="656" w:author="Huawei" w:date="2024-08-27T16:42:00Z"/>
                <w:lang w:val="en-US" w:eastAsia="zh-CN"/>
              </w:rPr>
            </w:pPr>
            <w:ins w:id="657" w:author="Huawei" w:date="2024-08-27T16:42:00Z">
              <w:r>
                <w:rPr>
                  <w:rFonts w:hint="eastAsia"/>
                  <w:lang w:val="en-US" w:eastAsia="zh-CN"/>
                </w:rPr>
                <w:t>0</w:t>
              </w:r>
              <w:r>
                <w:rPr>
                  <w:lang w:val="en-US" w:eastAsia="zh-CN"/>
                </w:rPr>
                <w:t>.6</w:t>
              </w:r>
            </w:ins>
          </w:p>
        </w:tc>
      </w:tr>
      <w:tr w:rsidR="00852A02" w14:paraId="153AA269" w14:textId="77777777" w:rsidTr="00E6719C">
        <w:trPr>
          <w:jc w:val="center"/>
          <w:ins w:id="658" w:author="Huawei" w:date="2024-08-27T16:42:00Z"/>
        </w:trPr>
        <w:tc>
          <w:tcPr>
            <w:tcW w:w="8240"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2F9D52" w14:textId="77777777" w:rsidR="00852A02" w:rsidRDefault="00852A02" w:rsidP="00E6719C">
            <w:pPr>
              <w:keepNext/>
              <w:keepLines/>
              <w:spacing w:after="0"/>
              <w:ind w:left="851" w:hanging="851"/>
              <w:rPr>
                <w:ins w:id="659" w:author="Huawei" w:date="2024-08-27T16:42:00Z"/>
                <w:rFonts w:ascii="Arial" w:hAnsi="Arial"/>
                <w:color w:val="000000" w:themeColor="text1"/>
                <w:sz w:val="18"/>
                <w:lang w:eastAsia="ja-JP"/>
              </w:rPr>
            </w:pPr>
            <w:ins w:id="660" w:author="Huawei" w:date="2024-08-27T16:42:00Z">
              <w:r>
                <w:rPr>
                  <w:rFonts w:ascii="Arial" w:hAnsi="Arial"/>
                  <w:color w:val="000000" w:themeColor="text1"/>
                  <w:sz w:val="18"/>
                  <w:lang w:eastAsia="ja-JP"/>
                </w:rPr>
                <w:t>NOTE *:</w:t>
              </w:r>
              <w:r>
                <w:rPr>
                  <w:rFonts w:ascii="Arial" w:hAnsi="Arial"/>
                  <w:color w:val="000000" w:themeColor="text1"/>
                  <w:sz w:val="18"/>
                  <w:lang w:eastAsia="ja-JP"/>
                </w:rPr>
                <w:tab/>
                <w:t xml:space="preserve">“-” denotes </w:t>
              </w:r>
              <w:proofErr w:type="spellStart"/>
              <w:r>
                <w:rPr>
                  <w:rFonts w:ascii="Arial" w:hAnsi="Arial"/>
                  <w:color w:val="000000" w:themeColor="text1"/>
                  <w:sz w:val="18"/>
                  <w:lang w:eastAsia="ja-JP"/>
                </w:rPr>
                <w:t>Δ</w:t>
              </w:r>
              <w:proofErr w:type="gramStart"/>
              <w:r>
                <w:rPr>
                  <w:rFonts w:ascii="Arial" w:hAnsi="Arial"/>
                  <w:color w:val="000000" w:themeColor="text1"/>
                  <w:sz w:val="18"/>
                  <w:lang w:eastAsia="ja-JP"/>
                </w:rPr>
                <w:t>T</w:t>
              </w:r>
              <w:r>
                <w:rPr>
                  <w:rFonts w:ascii="Arial" w:hAnsi="Arial"/>
                  <w:color w:val="000000" w:themeColor="text1"/>
                  <w:sz w:val="18"/>
                  <w:vertAlign w:val="subscript"/>
                  <w:lang w:eastAsia="ja-JP"/>
                </w:rPr>
                <w:t>IB,c</w:t>
              </w:r>
              <w:proofErr w:type="spellEnd"/>
              <w:proofErr w:type="gramEnd"/>
              <w:r>
                <w:rPr>
                  <w:rFonts w:ascii="Arial" w:hAnsi="Arial"/>
                  <w:color w:val="000000" w:themeColor="text1"/>
                  <w:sz w:val="18"/>
                  <w:lang w:eastAsia="ja-JP"/>
                </w:rPr>
                <w:t xml:space="preserve"> = 0.</w:t>
              </w:r>
            </w:ins>
          </w:p>
          <w:p w14:paraId="69B30E5B" w14:textId="77777777" w:rsidR="00852A02" w:rsidRDefault="00852A02" w:rsidP="00E6719C">
            <w:pPr>
              <w:keepNext/>
              <w:keepLines/>
              <w:spacing w:after="0"/>
              <w:ind w:left="851" w:hanging="851"/>
              <w:rPr>
                <w:ins w:id="661" w:author="Huawei" w:date="2024-08-27T16:42:00Z"/>
                <w:lang w:val="en-US" w:eastAsia="en-GB"/>
              </w:rPr>
            </w:pPr>
            <w:ins w:id="662" w:author="Huawei" w:date="2024-08-27T16:42:00Z">
              <w:r>
                <w:rPr>
                  <w:rFonts w:ascii="Arial" w:eastAsia="等线" w:hAnsi="Arial"/>
                  <w:color w:val="000000" w:themeColor="text1"/>
                  <w:sz w:val="18"/>
                </w:rPr>
                <w:t>NOTE **:</w:t>
              </w:r>
              <w:r>
                <w:rPr>
                  <w:rFonts w:ascii="Arial" w:eastAsia="等线" w:hAnsi="Arial"/>
                  <w:color w:val="000000" w:themeColor="text1"/>
                  <w:sz w:val="18"/>
                </w:rPr>
                <w:tab/>
                <w:t xml:space="preserve">The component band order in the configuration should be listed by the order of NR bands, </w:t>
              </w:r>
              <w:r>
                <w:rPr>
                  <w:rFonts w:ascii="Arial" w:hAnsi="Arial"/>
                  <w:sz w:val="18"/>
                </w:rPr>
                <w:t xml:space="preserve">such as for </w:t>
              </w:r>
              <w:r w:rsidRPr="003819E7">
                <w:rPr>
                  <w:rFonts w:ascii="Arial" w:hAnsi="Arial" w:hint="eastAsia"/>
                  <w:sz w:val="18"/>
                </w:rPr>
                <w:t>SUL</w:t>
              </w:r>
              <w:r w:rsidRPr="003819E7">
                <w:rPr>
                  <w:rFonts w:ascii="Arial" w:hAnsi="Arial"/>
                  <w:sz w:val="18"/>
                </w:rPr>
                <w:t>_n41</w:t>
              </w:r>
              <w:r w:rsidRPr="003819E7">
                <w:rPr>
                  <w:rFonts w:ascii="Arial" w:hAnsi="Arial" w:hint="eastAsia"/>
                  <w:sz w:val="18"/>
                </w:rPr>
                <w:t>-</w:t>
              </w:r>
              <w:r w:rsidRPr="003819E7">
                <w:rPr>
                  <w:rFonts w:ascii="Arial" w:hAnsi="Arial"/>
                  <w:sz w:val="18"/>
                </w:rPr>
                <w:t>n8</w:t>
              </w:r>
              <w:r w:rsidRPr="003819E7">
                <w:rPr>
                  <w:rFonts w:ascii="Arial" w:hAnsi="Arial" w:hint="eastAsia"/>
                  <w:sz w:val="18"/>
                </w:rPr>
                <w:t>1</w:t>
              </w:r>
              <w:r>
                <w:rPr>
                  <w:rFonts w:ascii="Arial" w:hAnsi="Arial"/>
                  <w:sz w:val="18"/>
                </w:rPr>
                <w:t xml:space="preserve"> the order of band is n41 and n81</w:t>
              </w:r>
              <w:r>
                <w:rPr>
                  <w:rFonts w:ascii="Arial" w:eastAsia="等线" w:hAnsi="Arial"/>
                  <w:color w:val="000000" w:themeColor="text1"/>
                  <w:sz w:val="18"/>
                </w:rPr>
                <w:t>.</w:t>
              </w:r>
            </w:ins>
          </w:p>
        </w:tc>
      </w:tr>
    </w:tbl>
    <w:p w14:paraId="05755876" w14:textId="77777777" w:rsidR="00852A02" w:rsidRPr="005C4E32" w:rsidRDefault="00852A02" w:rsidP="00852A02">
      <w:pPr>
        <w:widowControl w:val="0"/>
        <w:jc w:val="both"/>
        <w:rPr>
          <w:ins w:id="663" w:author="Huawei" w:date="2024-08-27T16:42:00Z"/>
          <w:rFonts w:ascii="Cambria" w:hAnsi="Cambria"/>
          <w:kern w:val="2"/>
          <w:sz w:val="24"/>
          <w:szCs w:val="24"/>
          <w:lang w:val="en-US" w:eastAsia="zh-CN"/>
        </w:rPr>
      </w:pPr>
    </w:p>
    <w:p w14:paraId="01CF50D5" w14:textId="436CA800" w:rsidR="00852A02" w:rsidRDefault="00852A02" w:rsidP="00852A02">
      <w:pPr>
        <w:widowControl w:val="0"/>
        <w:spacing w:before="120" w:after="120"/>
        <w:jc w:val="center"/>
        <w:rPr>
          <w:ins w:id="664" w:author="Huawei" w:date="2024-08-27T16:42:00Z"/>
          <w:rFonts w:ascii="Arial" w:hAnsi="Arial" w:cs="Arial"/>
          <w:b/>
          <w:kern w:val="2"/>
          <w:szCs w:val="24"/>
          <w:lang w:val="en-US" w:eastAsia="zh-CN"/>
        </w:rPr>
      </w:pPr>
      <w:ins w:id="665" w:author="Huawei" w:date="2024-08-27T16:42:00Z">
        <w:r>
          <w:rPr>
            <w:rFonts w:ascii="Arial" w:hAnsi="Arial" w:cs="Arial"/>
            <w:b/>
            <w:kern w:val="2"/>
            <w:szCs w:val="24"/>
            <w:lang w:val="en-US" w:eastAsia="zh-CN"/>
          </w:rPr>
          <w:t xml:space="preserve">Table 5.1.6-2: </w:t>
        </w:r>
        <w:proofErr w:type="spellStart"/>
        <w:r>
          <w:rPr>
            <w:rFonts w:ascii="Arial" w:hAnsi="Arial" w:cs="Arial"/>
            <w:b/>
            <w:kern w:val="2"/>
            <w:szCs w:val="24"/>
            <w:lang w:val="en-US" w:eastAsia="zh-CN"/>
          </w:rPr>
          <w:t>Δ</w:t>
        </w:r>
        <w:proofErr w:type="gramStart"/>
        <w:r>
          <w:rPr>
            <w:rFonts w:ascii="Arial" w:hAnsi="Arial" w:cs="Arial"/>
            <w:b/>
            <w:kern w:val="2"/>
            <w:szCs w:val="24"/>
            <w:lang w:val="en-US" w:eastAsia="zh-CN"/>
          </w:rPr>
          <w:t>R</w:t>
        </w:r>
        <w:r>
          <w:rPr>
            <w:rFonts w:ascii="Arial" w:hAnsi="Arial" w:cs="Arial"/>
            <w:b/>
            <w:kern w:val="2"/>
            <w:szCs w:val="24"/>
            <w:vertAlign w:val="subscript"/>
            <w:lang w:val="en-US" w:eastAsia="zh-CN"/>
          </w:rPr>
          <w:t>IB,c</w:t>
        </w:r>
        <w:proofErr w:type="spellEnd"/>
        <w:proofErr w:type="gramEnd"/>
        <w:r>
          <w:rPr>
            <w:rFonts w:ascii="Arial" w:hAnsi="Arial" w:cs="Arial"/>
            <w:b/>
            <w:kern w:val="2"/>
            <w:szCs w:val="24"/>
            <w:lang w:val="en-US" w:eastAsia="zh-CN"/>
          </w:rPr>
          <w:t xml:space="preserve"> due to SUL band combination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476"/>
        <w:gridCol w:w="1476"/>
        <w:gridCol w:w="1476"/>
        <w:gridCol w:w="1476"/>
      </w:tblGrid>
      <w:tr w:rsidR="00852A02" w14:paraId="517B0C8F" w14:textId="77777777" w:rsidTr="00E6719C">
        <w:trPr>
          <w:jc w:val="center"/>
          <w:ins w:id="666" w:author="Huawei" w:date="2024-08-27T16:42:00Z"/>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5CA412" w14:textId="77777777" w:rsidR="00852A02" w:rsidRDefault="00852A02" w:rsidP="00E6719C">
            <w:pPr>
              <w:pStyle w:val="TAH"/>
              <w:spacing w:line="259" w:lineRule="auto"/>
              <w:rPr>
                <w:ins w:id="667" w:author="Huawei" w:date="2024-08-27T16:42:00Z"/>
              </w:rPr>
            </w:pPr>
            <w:ins w:id="668" w:author="Huawei" w:date="2024-08-27T16:42:00Z">
              <w:r>
                <w:t>SUL Band combination</w:t>
              </w:r>
            </w:ins>
          </w:p>
        </w:tc>
        <w:tc>
          <w:tcPr>
            <w:tcW w:w="5904"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0EEBDB" w14:textId="77777777" w:rsidR="00852A02" w:rsidRDefault="00852A02" w:rsidP="00E6719C">
            <w:pPr>
              <w:pStyle w:val="TAH"/>
              <w:spacing w:line="259" w:lineRule="auto"/>
              <w:rPr>
                <w:ins w:id="669" w:author="Huawei" w:date="2024-08-27T16:42:00Z"/>
              </w:rPr>
            </w:pPr>
            <w:proofErr w:type="spellStart"/>
            <w:ins w:id="670" w:author="Huawei" w:date="2024-08-27T16:42:00Z">
              <w:r>
                <w:rPr>
                  <w:color w:val="000000" w:themeColor="text1"/>
                </w:rPr>
                <w:t>Δ</w:t>
              </w:r>
              <w:proofErr w:type="gramStart"/>
              <w:r>
                <w:rPr>
                  <w:color w:val="000000" w:themeColor="text1"/>
                </w:rPr>
                <w:t>R</w:t>
              </w:r>
              <w:r>
                <w:rPr>
                  <w:color w:val="000000" w:themeColor="text1"/>
                  <w:vertAlign w:val="subscript"/>
                </w:rPr>
                <w:t>IB,c</w:t>
              </w:r>
              <w:proofErr w:type="spellEnd"/>
              <w:proofErr w:type="gramEnd"/>
              <w:r>
                <w:rPr>
                  <w:color w:val="000000" w:themeColor="text1"/>
                </w:rPr>
                <w:t xml:space="preserve"> for NR bands (dB)</w:t>
              </w:r>
              <w:r>
                <w:rPr>
                  <w:color w:val="000000" w:themeColor="text1"/>
                  <w:vertAlign w:val="superscript"/>
                </w:rPr>
                <w:t>*</w:t>
              </w:r>
            </w:ins>
          </w:p>
        </w:tc>
      </w:tr>
      <w:tr w:rsidR="00852A02" w14:paraId="4DA743E3" w14:textId="77777777" w:rsidTr="00E6719C">
        <w:trPr>
          <w:jc w:val="center"/>
          <w:ins w:id="671" w:author="Huawei" w:date="2024-08-27T16:42:00Z"/>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789DBCF6" w14:textId="77777777" w:rsidR="00852A02" w:rsidRDefault="00852A02" w:rsidP="00E6719C">
            <w:pPr>
              <w:spacing w:after="0"/>
              <w:rPr>
                <w:ins w:id="672" w:author="Huawei" w:date="2024-08-27T16:42:00Z"/>
                <w:rFonts w:ascii="Arial" w:hAnsi="Arial"/>
                <w:b/>
                <w:sz w:val="18"/>
                <w:lang w:eastAsia="en-GB"/>
              </w:rPr>
            </w:pPr>
          </w:p>
        </w:tc>
        <w:tc>
          <w:tcPr>
            <w:tcW w:w="5904"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67229A" w14:textId="77777777" w:rsidR="00852A02" w:rsidRDefault="00852A02" w:rsidP="00E6719C">
            <w:pPr>
              <w:pStyle w:val="TAH"/>
              <w:spacing w:line="259" w:lineRule="auto"/>
              <w:rPr>
                <w:ins w:id="673" w:author="Huawei" w:date="2024-08-27T16:42:00Z"/>
              </w:rPr>
            </w:pPr>
            <w:ins w:id="674" w:author="Huawei" w:date="2024-08-27T16:42:00Z">
              <w:r>
                <w:rPr>
                  <w:color w:val="000000" w:themeColor="text1"/>
                </w:rPr>
                <w:t>Component band in order of bands in configuration</w:t>
              </w:r>
              <w:r>
                <w:rPr>
                  <w:color w:val="000000" w:themeColor="text1"/>
                  <w:vertAlign w:val="superscript"/>
                </w:rPr>
                <w:t>**</w:t>
              </w:r>
            </w:ins>
          </w:p>
        </w:tc>
      </w:tr>
      <w:tr w:rsidR="00852A02" w14:paraId="22B532B7" w14:textId="77777777" w:rsidTr="00E6719C">
        <w:trPr>
          <w:jc w:val="center"/>
          <w:ins w:id="675" w:author="Huawei" w:date="2024-08-27T16:42:00Z"/>
        </w:trPr>
        <w:tc>
          <w:tcPr>
            <w:tcW w:w="2336" w:type="dxa"/>
            <w:tcBorders>
              <w:top w:val="single" w:sz="4" w:space="0" w:color="auto"/>
              <w:left w:val="single" w:sz="4" w:space="0" w:color="auto"/>
              <w:bottom w:val="single" w:sz="4" w:space="0" w:color="auto"/>
              <w:right w:val="single" w:sz="4" w:space="0" w:color="auto"/>
            </w:tcBorders>
            <w:vAlign w:val="center"/>
            <w:hideMark/>
          </w:tcPr>
          <w:p w14:paraId="24E4426B" w14:textId="77777777" w:rsidR="00852A02" w:rsidRDefault="00852A02" w:rsidP="00E6719C">
            <w:pPr>
              <w:pStyle w:val="TAC"/>
              <w:spacing w:line="259" w:lineRule="auto"/>
              <w:rPr>
                <w:ins w:id="676" w:author="Huawei" w:date="2024-08-27T16:42:00Z"/>
                <w:lang w:val="en-US" w:eastAsia="zh-CN"/>
              </w:rPr>
            </w:pPr>
            <w:ins w:id="677" w:author="Huawei" w:date="2024-08-27T16:42:00Z">
              <w:r w:rsidRPr="008D0443">
                <w:rPr>
                  <w:rFonts w:cs="Arial"/>
                  <w:lang w:eastAsia="zh-CN"/>
                </w:rPr>
                <w:t>CA_n1-n3_n78-n80</w:t>
              </w:r>
            </w:ins>
          </w:p>
        </w:tc>
        <w:tc>
          <w:tcPr>
            <w:tcW w:w="1476" w:type="dxa"/>
            <w:tcBorders>
              <w:top w:val="single" w:sz="4" w:space="0" w:color="auto"/>
              <w:left w:val="single" w:sz="4" w:space="0" w:color="auto"/>
              <w:bottom w:val="single" w:sz="4" w:space="0" w:color="auto"/>
              <w:right w:val="single" w:sz="4" w:space="0" w:color="auto"/>
            </w:tcBorders>
            <w:vAlign w:val="center"/>
          </w:tcPr>
          <w:p w14:paraId="63D4CC60" w14:textId="77777777" w:rsidR="00852A02" w:rsidRDefault="00852A02" w:rsidP="00E6719C">
            <w:pPr>
              <w:pStyle w:val="TAC"/>
              <w:spacing w:line="259" w:lineRule="auto"/>
              <w:rPr>
                <w:ins w:id="678" w:author="Huawei" w:date="2024-08-27T16:42:00Z"/>
                <w:lang w:val="en-US" w:eastAsia="zh-CN"/>
              </w:rPr>
            </w:pPr>
            <w:ins w:id="679" w:author="Huawei" w:date="2024-08-27T16:42:00Z">
              <w:r>
                <w:rPr>
                  <w:rFonts w:hint="eastAsia"/>
                  <w:lang w:val="en-US" w:eastAsia="zh-CN"/>
                </w:rPr>
                <w:t>0</w:t>
              </w:r>
              <w:r>
                <w:rPr>
                  <w:lang w:val="en-US" w:eastAsia="zh-CN"/>
                </w:rPr>
                <w:t>.2</w:t>
              </w:r>
            </w:ins>
          </w:p>
        </w:tc>
        <w:tc>
          <w:tcPr>
            <w:tcW w:w="1476" w:type="dxa"/>
            <w:tcBorders>
              <w:top w:val="single" w:sz="4" w:space="0" w:color="auto"/>
              <w:left w:val="single" w:sz="4" w:space="0" w:color="auto"/>
              <w:bottom w:val="single" w:sz="4" w:space="0" w:color="auto"/>
              <w:right w:val="single" w:sz="4" w:space="0" w:color="auto"/>
            </w:tcBorders>
            <w:vAlign w:val="center"/>
          </w:tcPr>
          <w:p w14:paraId="75B15FFB" w14:textId="77777777" w:rsidR="00852A02" w:rsidRDefault="00852A02" w:rsidP="00E6719C">
            <w:pPr>
              <w:pStyle w:val="TAC"/>
              <w:spacing w:line="259" w:lineRule="auto"/>
              <w:rPr>
                <w:ins w:id="680" w:author="Huawei" w:date="2024-08-27T16:42:00Z"/>
                <w:lang w:val="en-US" w:eastAsia="zh-CN"/>
              </w:rPr>
            </w:pPr>
            <w:ins w:id="681" w:author="Huawei" w:date="2024-08-27T16:42:00Z">
              <w:r>
                <w:rPr>
                  <w:rFonts w:hint="eastAsia"/>
                  <w:lang w:val="en-US" w:eastAsia="zh-CN"/>
                </w:rPr>
                <w:t>0</w:t>
              </w:r>
              <w:r>
                <w:rPr>
                  <w:lang w:val="en-US" w:eastAsia="zh-CN"/>
                </w:rPr>
                <w:t>.2</w:t>
              </w:r>
            </w:ins>
          </w:p>
        </w:tc>
        <w:tc>
          <w:tcPr>
            <w:tcW w:w="1476" w:type="dxa"/>
            <w:tcBorders>
              <w:top w:val="single" w:sz="4" w:space="0" w:color="auto"/>
              <w:left w:val="single" w:sz="4" w:space="0" w:color="auto"/>
              <w:bottom w:val="single" w:sz="4" w:space="0" w:color="auto"/>
              <w:right w:val="single" w:sz="4" w:space="0" w:color="auto"/>
            </w:tcBorders>
            <w:vAlign w:val="center"/>
          </w:tcPr>
          <w:p w14:paraId="30BC099C" w14:textId="77777777" w:rsidR="00852A02" w:rsidRDefault="00852A02" w:rsidP="00E6719C">
            <w:pPr>
              <w:pStyle w:val="TAC"/>
              <w:spacing w:line="259" w:lineRule="auto"/>
              <w:rPr>
                <w:ins w:id="682" w:author="Huawei" w:date="2024-08-27T16:42:00Z"/>
                <w:lang w:val="en-US" w:eastAsia="zh-CN"/>
              </w:rPr>
            </w:pPr>
            <w:ins w:id="683" w:author="Huawei" w:date="2024-08-27T16:42:00Z">
              <w:r>
                <w:rPr>
                  <w:rFonts w:hint="eastAsia"/>
                  <w:lang w:val="en-US" w:eastAsia="zh-CN"/>
                </w:rPr>
                <w:t>0</w:t>
              </w:r>
              <w:r>
                <w:rPr>
                  <w:lang w:val="en-US" w:eastAsia="zh-CN"/>
                </w:rPr>
                <w:t>.5</w:t>
              </w:r>
            </w:ins>
          </w:p>
        </w:tc>
        <w:tc>
          <w:tcPr>
            <w:tcW w:w="1476" w:type="dxa"/>
            <w:tcBorders>
              <w:top w:val="single" w:sz="4" w:space="0" w:color="auto"/>
              <w:left w:val="single" w:sz="4" w:space="0" w:color="auto"/>
              <w:bottom w:val="single" w:sz="4" w:space="0" w:color="auto"/>
              <w:right w:val="single" w:sz="4" w:space="0" w:color="auto"/>
            </w:tcBorders>
            <w:vAlign w:val="center"/>
          </w:tcPr>
          <w:p w14:paraId="38C96F07" w14:textId="77777777" w:rsidR="00852A02" w:rsidRDefault="00852A02" w:rsidP="00E6719C">
            <w:pPr>
              <w:pStyle w:val="TAC"/>
              <w:spacing w:line="259" w:lineRule="auto"/>
              <w:rPr>
                <w:ins w:id="684" w:author="Huawei" w:date="2024-08-27T16:42:00Z"/>
                <w:lang w:val="en-US" w:eastAsia="zh-CN"/>
              </w:rPr>
            </w:pPr>
            <w:ins w:id="685" w:author="Huawei" w:date="2024-08-27T16:42:00Z">
              <w:r>
                <w:rPr>
                  <w:color w:val="000000" w:themeColor="text1"/>
                  <w:lang w:val="en-US" w:eastAsia="zh-CN"/>
                </w:rPr>
                <w:t>N/A</w:t>
              </w:r>
            </w:ins>
          </w:p>
        </w:tc>
      </w:tr>
      <w:tr w:rsidR="00852A02" w14:paraId="56CA0878" w14:textId="77777777" w:rsidTr="00E6719C">
        <w:trPr>
          <w:jc w:val="center"/>
          <w:ins w:id="686" w:author="Huawei" w:date="2024-08-27T16:42:00Z"/>
        </w:trPr>
        <w:tc>
          <w:tcPr>
            <w:tcW w:w="8240"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6761C9" w14:textId="77777777" w:rsidR="00852A02" w:rsidRDefault="00852A02" w:rsidP="00E6719C">
            <w:pPr>
              <w:keepNext/>
              <w:keepLines/>
              <w:spacing w:after="0"/>
              <w:ind w:left="851" w:hanging="851"/>
              <w:rPr>
                <w:ins w:id="687" w:author="Huawei" w:date="2024-08-27T16:42:00Z"/>
                <w:rFonts w:ascii="Arial" w:hAnsi="Arial"/>
                <w:color w:val="000000" w:themeColor="text1"/>
                <w:sz w:val="18"/>
                <w:lang w:eastAsia="ja-JP"/>
              </w:rPr>
            </w:pPr>
            <w:ins w:id="688" w:author="Huawei" w:date="2024-08-27T16:42:00Z">
              <w:r>
                <w:rPr>
                  <w:rFonts w:ascii="Arial" w:hAnsi="Arial"/>
                  <w:color w:val="000000" w:themeColor="text1"/>
                  <w:sz w:val="18"/>
                  <w:lang w:eastAsia="ja-JP"/>
                </w:rPr>
                <w:t>NOTE *:</w:t>
              </w:r>
              <w:r>
                <w:rPr>
                  <w:rFonts w:ascii="Arial" w:hAnsi="Arial"/>
                  <w:color w:val="000000" w:themeColor="text1"/>
                  <w:sz w:val="18"/>
                  <w:lang w:eastAsia="ja-JP"/>
                </w:rPr>
                <w:tab/>
                <w:t xml:space="preserve">“-” denotes </w:t>
              </w:r>
              <w:proofErr w:type="spellStart"/>
              <w:r>
                <w:rPr>
                  <w:rFonts w:ascii="Arial" w:hAnsi="Arial"/>
                  <w:color w:val="000000" w:themeColor="text1"/>
                  <w:sz w:val="18"/>
                  <w:lang w:eastAsia="ja-JP"/>
                </w:rPr>
                <w:t>Δ</w:t>
              </w:r>
              <w:proofErr w:type="gramStart"/>
              <w:r>
                <w:rPr>
                  <w:rFonts w:ascii="Arial" w:hAnsi="Arial"/>
                  <w:color w:val="000000" w:themeColor="text1"/>
                  <w:sz w:val="18"/>
                  <w:lang w:eastAsia="ja-JP"/>
                </w:rPr>
                <w:t>R</w:t>
              </w:r>
              <w:r>
                <w:rPr>
                  <w:rFonts w:ascii="Arial" w:hAnsi="Arial"/>
                  <w:color w:val="000000" w:themeColor="text1"/>
                  <w:sz w:val="18"/>
                  <w:vertAlign w:val="subscript"/>
                  <w:lang w:eastAsia="ja-JP"/>
                </w:rPr>
                <w:t>IB,c</w:t>
              </w:r>
              <w:proofErr w:type="spellEnd"/>
              <w:proofErr w:type="gramEnd"/>
              <w:r>
                <w:rPr>
                  <w:rFonts w:ascii="Arial" w:hAnsi="Arial"/>
                  <w:color w:val="000000" w:themeColor="text1"/>
                  <w:sz w:val="18"/>
                  <w:lang w:eastAsia="ja-JP"/>
                </w:rPr>
                <w:t xml:space="preserve"> = 0</w:t>
              </w:r>
              <w:r>
                <w:rPr>
                  <w:rFonts w:ascii="Arial" w:hAnsi="Arial"/>
                  <w:sz w:val="18"/>
                </w:rPr>
                <w:t xml:space="preserve"> and </w:t>
              </w:r>
              <w:proofErr w:type="spellStart"/>
              <w:r>
                <w:rPr>
                  <w:rFonts w:ascii="Arial" w:hAnsi="Arial"/>
                  <w:sz w:val="18"/>
                </w:rPr>
                <w:t>ΔR</w:t>
              </w:r>
              <w:r>
                <w:rPr>
                  <w:rFonts w:ascii="Arial" w:hAnsi="Arial"/>
                  <w:sz w:val="18"/>
                  <w:vertAlign w:val="subscript"/>
                </w:rPr>
                <w:t>IB,c</w:t>
              </w:r>
              <w:proofErr w:type="spellEnd"/>
              <w:r>
                <w:rPr>
                  <w:rFonts w:ascii="Arial" w:hAnsi="Arial"/>
                  <w:sz w:val="18"/>
                </w:rPr>
                <w:t xml:space="preserve"> is not applicable to SUL band(s)</w:t>
              </w:r>
              <w:r>
                <w:rPr>
                  <w:rFonts w:ascii="Arial" w:hAnsi="Arial"/>
                  <w:color w:val="000000" w:themeColor="text1"/>
                  <w:sz w:val="18"/>
                  <w:lang w:eastAsia="ja-JP"/>
                </w:rPr>
                <w:t>.</w:t>
              </w:r>
            </w:ins>
          </w:p>
          <w:p w14:paraId="451F248D" w14:textId="77777777" w:rsidR="00852A02" w:rsidRDefault="00852A02" w:rsidP="00E6719C">
            <w:pPr>
              <w:keepNext/>
              <w:keepLines/>
              <w:spacing w:after="0"/>
              <w:ind w:left="851" w:hanging="851"/>
              <w:rPr>
                <w:ins w:id="689" w:author="Huawei" w:date="2024-08-27T16:42:00Z"/>
                <w:lang w:val="en-US" w:eastAsia="en-GB"/>
              </w:rPr>
            </w:pPr>
            <w:ins w:id="690" w:author="Huawei" w:date="2024-08-27T16:42:00Z">
              <w:r>
                <w:rPr>
                  <w:rFonts w:ascii="Arial" w:eastAsia="等线" w:hAnsi="Arial"/>
                  <w:color w:val="000000" w:themeColor="text1"/>
                  <w:sz w:val="18"/>
                </w:rPr>
                <w:t>NOTE **:</w:t>
              </w:r>
              <w:r>
                <w:rPr>
                  <w:rFonts w:ascii="Arial" w:eastAsia="等线" w:hAnsi="Arial"/>
                  <w:color w:val="000000" w:themeColor="text1"/>
                  <w:sz w:val="18"/>
                </w:rPr>
                <w:tab/>
                <w:t xml:space="preserve">The component band order in the configuration should be listed by the order of NR bands, </w:t>
              </w:r>
              <w:r>
                <w:rPr>
                  <w:rFonts w:ascii="Arial" w:hAnsi="Arial"/>
                  <w:sz w:val="18"/>
                </w:rPr>
                <w:t xml:space="preserve">such as for </w:t>
              </w:r>
              <w:r w:rsidRPr="003819E7">
                <w:rPr>
                  <w:rFonts w:ascii="Arial" w:hAnsi="Arial" w:hint="eastAsia"/>
                  <w:sz w:val="18"/>
                </w:rPr>
                <w:t>SUL</w:t>
              </w:r>
              <w:r w:rsidRPr="003819E7">
                <w:rPr>
                  <w:rFonts w:ascii="Arial" w:hAnsi="Arial"/>
                  <w:sz w:val="18"/>
                </w:rPr>
                <w:t>_n41</w:t>
              </w:r>
              <w:r w:rsidRPr="003819E7">
                <w:rPr>
                  <w:rFonts w:ascii="Arial" w:hAnsi="Arial" w:hint="eastAsia"/>
                  <w:sz w:val="18"/>
                </w:rPr>
                <w:t>-</w:t>
              </w:r>
              <w:r w:rsidRPr="003819E7">
                <w:rPr>
                  <w:rFonts w:ascii="Arial" w:hAnsi="Arial"/>
                  <w:sz w:val="18"/>
                </w:rPr>
                <w:t>n8</w:t>
              </w:r>
              <w:r>
                <w:rPr>
                  <w:rFonts w:ascii="Arial" w:hAnsi="Arial"/>
                  <w:sz w:val="18"/>
                </w:rPr>
                <w:t>0 the order of band is n41 and n80</w:t>
              </w:r>
              <w:r>
                <w:rPr>
                  <w:rFonts w:ascii="Arial" w:eastAsia="等线" w:hAnsi="Arial"/>
                  <w:color w:val="000000" w:themeColor="text1"/>
                  <w:sz w:val="18"/>
                </w:rPr>
                <w:t>.</w:t>
              </w:r>
            </w:ins>
          </w:p>
        </w:tc>
      </w:tr>
    </w:tbl>
    <w:p w14:paraId="1FB3B5DE" w14:textId="77777777" w:rsidR="00852A02" w:rsidRPr="005C4E32" w:rsidRDefault="00852A02" w:rsidP="00852A02">
      <w:pPr>
        <w:rPr>
          <w:ins w:id="691" w:author="Huawei" w:date="2024-08-27T16:42:00Z"/>
        </w:rPr>
      </w:pPr>
    </w:p>
    <w:p w14:paraId="4C54CA0F" w14:textId="58431CD1" w:rsidR="00852A02" w:rsidRDefault="00852A02" w:rsidP="00852A02">
      <w:pPr>
        <w:pStyle w:val="31"/>
        <w:rPr>
          <w:ins w:id="692" w:author="Huawei" w:date="2024-08-27T16:42:00Z"/>
        </w:rPr>
      </w:pPr>
      <w:ins w:id="693" w:author="Huawei" w:date="2024-08-27T16:42:00Z">
        <w:r>
          <w:t>5.1</w:t>
        </w:r>
        <w:r w:rsidRPr="00F51697">
          <w:t>.</w:t>
        </w:r>
        <w:r>
          <w:rPr>
            <w:lang w:eastAsia="zh-CN"/>
          </w:rPr>
          <w:t>7</w:t>
        </w:r>
        <w:r w:rsidRPr="00F51697">
          <w:rPr>
            <w:lang w:eastAsia="sv-SE"/>
          </w:rPr>
          <w:tab/>
        </w:r>
        <w:r>
          <w:t>O</w:t>
        </w:r>
        <w:r w:rsidRPr="006A3DA2">
          <w:t>ut-of-band blocking exception</w:t>
        </w:r>
      </w:ins>
    </w:p>
    <w:p w14:paraId="6BD87511" w14:textId="77777777" w:rsidR="00852A02" w:rsidRPr="004A35C7" w:rsidRDefault="00852A02" w:rsidP="00852A02">
      <w:pPr>
        <w:rPr>
          <w:ins w:id="694" w:author="Huawei" w:date="2024-08-27T16:42:00Z"/>
          <w:lang w:eastAsia="zh-CN"/>
        </w:rPr>
      </w:pPr>
      <w:ins w:id="695" w:author="Huawei" w:date="2024-08-27T16:42:00Z">
        <w:r>
          <w:rPr>
            <w:rFonts w:hint="eastAsia"/>
            <w:lang w:eastAsia="zh-CN"/>
          </w:rPr>
          <w:t>T</w:t>
        </w:r>
        <w:r>
          <w:rPr>
            <w:lang w:eastAsia="zh-CN"/>
          </w:rPr>
          <w:t xml:space="preserve">here is no </w:t>
        </w:r>
        <w:r w:rsidRPr="00BF421A">
          <w:rPr>
            <w:lang w:eastAsia="zh-CN"/>
          </w:rPr>
          <w:t>Out-of-band blocking exception</w:t>
        </w:r>
        <w:r>
          <w:rPr>
            <w:lang w:eastAsia="zh-CN"/>
          </w:rPr>
          <w:t xml:space="preserve"> for this band combination.</w:t>
        </w:r>
      </w:ins>
    </w:p>
    <w:p w14:paraId="2E820C5A" w14:textId="69C4B8F6" w:rsidR="000F727C" w:rsidRPr="00A01BF1" w:rsidRDefault="00852A02" w:rsidP="000F727C">
      <w:pPr>
        <w:pStyle w:val="21"/>
        <w:rPr>
          <w:ins w:id="696" w:author="Huawei" w:date="2024-08-01T10:52:00Z"/>
          <w:rFonts w:cs="Arial"/>
          <w:lang w:eastAsia="zh-CN"/>
        </w:rPr>
      </w:pPr>
      <w:ins w:id="697" w:author="Huawei" w:date="2024-08-27T16:42:00Z">
        <w:r>
          <w:rPr>
            <w:rFonts w:hint="eastAsia"/>
            <w:lang w:eastAsia="zh-CN"/>
          </w:rPr>
          <w:lastRenderedPageBreak/>
          <w:t>5.2</w:t>
        </w:r>
      </w:ins>
      <w:ins w:id="698" w:author="Huawei" w:date="2024-08-01T10:52:00Z">
        <w:r w:rsidR="000F727C">
          <w:rPr>
            <w:lang w:eastAsia="zh-CN"/>
          </w:rPr>
          <w:tab/>
        </w:r>
        <w:r w:rsidR="000F727C" w:rsidRPr="008D0443">
          <w:rPr>
            <w:rFonts w:cs="Arial"/>
            <w:lang w:eastAsia="zh-CN"/>
          </w:rPr>
          <w:t>CA_n1-n3_n78-</w:t>
        </w:r>
        <w:r w:rsidR="000F727C">
          <w:rPr>
            <w:rFonts w:cs="Arial"/>
            <w:lang w:eastAsia="zh-CN"/>
          </w:rPr>
          <w:t>n84</w:t>
        </w:r>
      </w:ins>
    </w:p>
    <w:p w14:paraId="4E20B53B" w14:textId="12783B6D" w:rsidR="000F727C" w:rsidRDefault="00852A02" w:rsidP="000F727C">
      <w:pPr>
        <w:pStyle w:val="31"/>
        <w:rPr>
          <w:ins w:id="699" w:author="Huawei" w:date="2024-08-01T10:52:00Z"/>
          <w:rFonts w:cs="Arial"/>
          <w:szCs w:val="28"/>
        </w:rPr>
      </w:pPr>
      <w:ins w:id="700" w:author="Huawei" w:date="2024-08-27T16:42:00Z">
        <w:r>
          <w:rPr>
            <w:rFonts w:cs="Arial"/>
            <w:szCs w:val="28"/>
            <w:lang w:eastAsia="zh-CN"/>
          </w:rPr>
          <w:t>5.2</w:t>
        </w:r>
      </w:ins>
      <w:ins w:id="701" w:author="Huawei" w:date="2024-08-01T10:52:00Z">
        <w:r w:rsidR="000F727C" w:rsidRPr="003347DE">
          <w:rPr>
            <w:rFonts w:cs="Arial"/>
            <w:szCs w:val="28"/>
          </w:rPr>
          <w:t>.</w:t>
        </w:r>
        <w:r w:rsidR="000F727C" w:rsidRPr="003347DE">
          <w:rPr>
            <w:rFonts w:cs="Arial"/>
            <w:szCs w:val="28"/>
            <w:lang w:eastAsia="zh-CN"/>
          </w:rPr>
          <w:t>1</w:t>
        </w:r>
        <w:r w:rsidR="000F727C" w:rsidRPr="003347DE">
          <w:rPr>
            <w:rFonts w:cs="Arial"/>
            <w:szCs w:val="28"/>
          </w:rPr>
          <w:tab/>
        </w:r>
        <w:r w:rsidR="000F727C" w:rsidRPr="003347DE">
          <w:rPr>
            <w:rFonts w:cs="Arial"/>
            <w:szCs w:val="28"/>
            <w:lang w:eastAsia="zh-CN"/>
          </w:rPr>
          <w:t>O</w:t>
        </w:r>
        <w:r w:rsidR="000F727C" w:rsidRPr="003347DE">
          <w:rPr>
            <w:rFonts w:cs="Arial"/>
            <w:szCs w:val="28"/>
          </w:rPr>
          <w:t>perating bands</w:t>
        </w:r>
      </w:ins>
    </w:p>
    <w:p w14:paraId="57D57EC9" w14:textId="0F14E97D" w:rsidR="000F727C" w:rsidRDefault="000F727C" w:rsidP="000F727C">
      <w:pPr>
        <w:jc w:val="center"/>
        <w:rPr>
          <w:ins w:id="702" w:author="Huawei" w:date="2024-08-01T10:52:00Z"/>
          <w:rFonts w:ascii="Arial" w:hAnsi="Arial" w:cs="Arial"/>
          <w:b/>
          <w:kern w:val="2"/>
          <w:szCs w:val="24"/>
          <w:lang w:val="en-US"/>
        </w:rPr>
      </w:pPr>
      <w:ins w:id="703" w:author="Huawei" w:date="2024-08-01T10:52:00Z">
        <w:r>
          <w:rPr>
            <w:rFonts w:ascii="Arial" w:hAnsi="Arial" w:cs="Arial"/>
            <w:b/>
            <w:kern w:val="2"/>
            <w:szCs w:val="24"/>
            <w:lang w:val="en-US" w:eastAsia="zh-CN"/>
          </w:rPr>
          <w:t xml:space="preserve">Table </w:t>
        </w:r>
      </w:ins>
      <w:ins w:id="704" w:author="Huawei" w:date="2024-08-27T16:42:00Z">
        <w:r w:rsidR="00852A02">
          <w:rPr>
            <w:rFonts w:ascii="Arial" w:hAnsi="Arial" w:cs="Arial"/>
            <w:b/>
            <w:kern w:val="2"/>
            <w:szCs w:val="24"/>
            <w:lang w:val="en-US" w:eastAsia="zh-CN"/>
          </w:rPr>
          <w:t>5.2</w:t>
        </w:r>
      </w:ins>
      <w:ins w:id="705" w:author="Huawei" w:date="2024-08-01T10:52:00Z">
        <w:r>
          <w:rPr>
            <w:rFonts w:ascii="Arial" w:hAnsi="Arial" w:cs="Arial"/>
            <w:b/>
            <w:kern w:val="2"/>
            <w:szCs w:val="24"/>
            <w:lang w:val="en-US" w:eastAsia="zh-CN"/>
          </w:rPr>
          <w:t>.1-1: SUL band combination</w:t>
        </w:r>
      </w:ins>
    </w:p>
    <w:tbl>
      <w:tblPr>
        <w:tblW w:w="5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892"/>
      </w:tblGrid>
      <w:tr w:rsidR="000F727C" w:rsidRPr="001C0CC4" w14:paraId="053D428C" w14:textId="77777777" w:rsidTr="000F727C">
        <w:trPr>
          <w:trHeight w:val="225"/>
          <w:jc w:val="center"/>
          <w:ins w:id="706" w:author="Huawei" w:date="2024-08-01T10:52:00Z"/>
        </w:trPr>
        <w:tc>
          <w:tcPr>
            <w:tcW w:w="2348" w:type="dxa"/>
            <w:tcBorders>
              <w:top w:val="single" w:sz="4" w:space="0" w:color="auto"/>
              <w:left w:val="single" w:sz="4" w:space="0" w:color="auto"/>
              <w:bottom w:val="single" w:sz="4" w:space="0" w:color="auto"/>
              <w:right w:val="single" w:sz="4" w:space="0" w:color="auto"/>
            </w:tcBorders>
            <w:vAlign w:val="center"/>
            <w:hideMark/>
          </w:tcPr>
          <w:p w14:paraId="346DC381" w14:textId="77777777" w:rsidR="000F727C" w:rsidRPr="001C0CC4" w:rsidRDefault="000F727C" w:rsidP="000F727C">
            <w:pPr>
              <w:pStyle w:val="TAH"/>
              <w:rPr>
                <w:ins w:id="707" w:author="Huawei" w:date="2024-08-01T10:52:00Z"/>
                <w:lang w:eastAsia="zh-CN"/>
              </w:rPr>
            </w:pPr>
            <w:ins w:id="708" w:author="Huawei" w:date="2024-08-01T10:52:00Z">
              <w:r w:rsidRPr="001C0CC4">
                <w:t>NR Band</w:t>
              </w:r>
              <w:r w:rsidRPr="001C0CC4">
                <w:rPr>
                  <w:rFonts w:hint="eastAsia"/>
                  <w:lang w:eastAsia="zh-CN"/>
                </w:rPr>
                <w:t xml:space="preserve"> combination for SUL</w:t>
              </w:r>
            </w:ins>
          </w:p>
        </w:tc>
        <w:tc>
          <w:tcPr>
            <w:tcW w:w="2892" w:type="dxa"/>
            <w:tcBorders>
              <w:top w:val="single" w:sz="4" w:space="0" w:color="auto"/>
              <w:left w:val="single" w:sz="4" w:space="0" w:color="auto"/>
              <w:bottom w:val="single" w:sz="4" w:space="0" w:color="auto"/>
              <w:right w:val="single" w:sz="4" w:space="0" w:color="auto"/>
            </w:tcBorders>
            <w:vAlign w:val="center"/>
            <w:hideMark/>
          </w:tcPr>
          <w:p w14:paraId="71F20793" w14:textId="77777777" w:rsidR="000F727C" w:rsidRPr="001C0CC4" w:rsidRDefault="000F727C" w:rsidP="000F727C">
            <w:pPr>
              <w:pStyle w:val="TAH"/>
              <w:rPr>
                <w:ins w:id="709" w:author="Huawei" w:date="2024-08-01T10:52:00Z"/>
              </w:rPr>
            </w:pPr>
            <w:ins w:id="710" w:author="Huawei" w:date="2024-08-01T10:52:00Z">
              <w:r w:rsidRPr="001C0CC4">
                <w:t>NR Band</w:t>
              </w:r>
            </w:ins>
          </w:p>
          <w:p w14:paraId="6D1978D4" w14:textId="77777777" w:rsidR="000F727C" w:rsidRPr="001C0CC4" w:rsidRDefault="000F727C" w:rsidP="000F727C">
            <w:pPr>
              <w:pStyle w:val="TAH"/>
              <w:rPr>
                <w:ins w:id="711" w:author="Huawei" w:date="2024-08-01T10:52:00Z"/>
              </w:rPr>
            </w:pPr>
            <w:ins w:id="712" w:author="Huawei" w:date="2024-08-01T10:52:00Z">
              <w:r w:rsidRPr="001C0CC4">
                <w:t>(Table 5.2-1</w:t>
              </w:r>
              <w:r>
                <w:t xml:space="preserve"> from TS 38.101-1</w:t>
              </w:r>
              <w:r w:rsidRPr="001C0CC4">
                <w:t>)</w:t>
              </w:r>
            </w:ins>
          </w:p>
        </w:tc>
      </w:tr>
      <w:tr w:rsidR="000F727C" w:rsidRPr="001C0CC4" w14:paraId="2E82AF67" w14:textId="77777777" w:rsidTr="000F727C">
        <w:trPr>
          <w:trHeight w:val="225"/>
          <w:jc w:val="center"/>
          <w:ins w:id="713" w:author="Huawei" w:date="2024-08-01T10:52:00Z"/>
        </w:trPr>
        <w:tc>
          <w:tcPr>
            <w:tcW w:w="2348" w:type="dxa"/>
            <w:tcBorders>
              <w:top w:val="single" w:sz="4" w:space="0" w:color="auto"/>
              <w:left w:val="single" w:sz="4" w:space="0" w:color="auto"/>
              <w:bottom w:val="single" w:sz="4" w:space="0" w:color="auto"/>
              <w:right w:val="single" w:sz="4" w:space="0" w:color="auto"/>
            </w:tcBorders>
            <w:vAlign w:val="center"/>
          </w:tcPr>
          <w:p w14:paraId="1A2EAD22" w14:textId="77777777" w:rsidR="000F727C" w:rsidRPr="00FE5AFD" w:rsidRDefault="000F727C" w:rsidP="000F727C">
            <w:pPr>
              <w:pStyle w:val="TAC"/>
              <w:rPr>
                <w:ins w:id="714" w:author="Huawei" w:date="2024-08-01T10:52:00Z"/>
                <w:vertAlign w:val="superscript"/>
              </w:rPr>
            </w:pPr>
            <w:bookmarkStart w:id="715" w:name="_Hlk173399272"/>
            <w:ins w:id="716" w:author="Huawei" w:date="2024-08-01T10:52:00Z">
              <w:r w:rsidRPr="008D0443">
                <w:rPr>
                  <w:rFonts w:cs="Arial"/>
                  <w:lang w:eastAsia="zh-CN"/>
                </w:rPr>
                <w:t>CA_n1-n3_n78-</w:t>
              </w:r>
              <w:r>
                <w:rPr>
                  <w:rFonts w:cs="Arial"/>
                  <w:lang w:eastAsia="zh-CN"/>
                </w:rPr>
                <w:t>n84</w:t>
              </w:r>
              <w:bookmarkEnd w:id="715"/>
            </w:ins>
          </w:p>
        </w:tc>
        <w:tc>
          <w:tcPr>
            <w:tcW w:w="2892" w:type="dxa"/>
            <w:tcBorders>
              <w:top w:val="single" w:sz="4" w:space="0" w:color="auto"/>
              <w:left w:val="single" w:sz="4" w:space="0" w:color="auto"/>
              <w:bottom w:val="single" w:sz="4" w:space="0" w:color="auto"/>
              <w:right w:val="single" w:sz="4" w:space="0" w:color="auto"/>
            </w:tcBorders>
            <w:vAlign w:val="center"/>
          </w:tcPr>
          <w:p w14:paraId="0BB4B4A4" w14:textId="77777777" w:rsidR="000F727C" w:rsidRPr="001C0CC4" w:rsidRDefault="000F727C" w:rsidP="000F727C">
            <w:pPr>
              <w:pStyle w:val="TAC"/>
              <w:rPr>
                <w:ins w:id="717" w:author="Huawei" w:date="2024-08-01T10:52:00Z"/>
                <w:lang w:eastAsia="zh-CN"/>
              </w:rPr>
            </w:pPr>
            <w:ins w:id="718" w:author="Huawei" w:date="2024-08-01T10:52:00Z">
              <w:r>
                <w:rPr>
                  <w:lang w:eastAsia="zh-CN"/>
                </w:rPr>
                <w:t>n1, n3, n78, n84</w:t>
              </w:r>
            </w:ins>
          </w:p>
        </w:tc>
      </w:tr>
      <w:tr w:rsidR="000F727C" w:rsidRPr="001C0CC4" w14:paraId="341C2E87" w14:textId="77777777" w:rsidTr="000F727C">
        <w:trPr>
          <w:trHeight w:val="225"/>
          <w:jc w:val="center"/>
          <w:ins w:id="719" w:author="Huawei" w:date="2024-08-01T10:52:00Z"/>
        </w:trPr>
        <w:tc>
          <w:tcPr>
            <w:tcW w:w="5240" w:type="dxa"/>
            <w:gridSpan w:val="2"/>
            <w:tcBorders>
              <w:top w:val="single" w:sz="4" w:space="0" w:color="auto"/>
              <w:left w:val="single" w:sz="4" w:space="0" w:color="auto"/>
              <w:bottom w:val="single" w:sz="4" w:space="0" w:color="auto"/>
              <w:right w:val="single" w:sz="4" w:space="0" w:color="auto"/>
            </w:tcBorders>
          </w:tcPr>
          <w:p w14:paraId="668FC241" w14:textId="77777777" w:rsidR="000F727C" w:rsidRPr="001C0CC4" w:rsidRDefault="000F727C" w:rsidP="000F727C">
            <w:pPr>
              <w:pStyle w:val="TAN"/>
              <w:rPr>
                <w:ins w:id="720" w:author="Huawei" w:date="2024-08-01T10:52:00Z"/>
              </w:rPr>
            </w:pPr>
          </w:p>
        </w:tc>
      </w:tr>
    </w:tbl>
    <w:p w14:paraId="3831AEA3" w14:textId="77777777" w:rsidR="000F727C" w:rsidRPr="00E85FA4" w:rsidRDefault="000F727C" w:rsidP="000F727C">
      <w:pPr>
        <w:rPr>
          <w:ins w:id="721" w:author="Huawei" w:date="2024-08-01T10:52:00Z"/>
          <w:lang w:eastAsia="zh-CN"/>
        </w:rPr>
      </w:pPr>
    </w:p>
    <w:p w14:paraId="65056287" w14:textId="3F38334F" w:rsidR="000F727C" w:rsidRDefault="00852A02" w:rsidP="000F727C">
      <w:pPr>
        <w:pStyle w:val="31"/>
        <w:rPr>
          <w:ins w:id="722" w:author="Huawei" w:date="2024-08-01T10:52:00Z"/>
          <w:rFonts w:cs="Arial"/>
          <w:szCs w:val="28"/>
          <w:lang w:eastAsia="zh-CN"/>
        </w:rPr>
      </w:pPr>
      <w:ins w:id="723" w:author="Huawei" w:date="2024-08-27T16:42:00Z">
        <w:r>
          <w:rPr>
            <w:rFonts w:cs="Arial"/>
            <w:szCs w:val="28"/>
            <w:lang w:eastAsia="zh-CN"/>
          </w:rPr>
          <w:t>5.2</w:t>
        </w:r>
      </w:ins>
      <w:ins w:id="724" w:author="Huawei" w:date="2024-08-01T10:52:00Z">
        <w:r w:rsidR="000F727C" w:rsidRPr="003347DE">
          <w:rPr>
            <w:rFonts w:cs="Arial"/>
            <w:szCs w:val="28"/>
            <w:lang w:eastAsia="zh-CN"/>
          </w:rPr>
          <w:t>.</w:t>
        </w:r>
        <w:r w:rsidR="000F727C" w:rsidRPr="003347DE">
          <w:rPr>
            <w:rFonts w:cs="Arial" w:hint="eastAsia"/>
            <w:szCs w:val="28"/>
            <w:lang w:eastAsia="zh-CN"/>
          </w:rPr>
          <w:t>2</w:t>
        </w:r>
        <w:r w:rsidR="000F727C" w:rsidRPr="003347DE">
          <w:rPr>
            <w:rFonts w:cs="Arial"/>
            <w:szCs w:val="28"/>
            <w:lang w:eastAsia="zh-CN"/>
          </w:rPr>
          <w:tab/>
          <w:t>C</w:t>
        </w:r>
        <w:r w:rsidR="000F727C">
          <w:rPr>
            <w:rFonts w:cs="Arial"/>
            <w:szCs w:val="28"/>
            <w:lang w:eastAsia="zh-CN"/>
          </w:rPr>
          <w:t>onfiguration</w:t>
        </w:r>
      </w:ins>
    </w:p>
    <w:p w14:paraId="1AA1C18B" w14:textId="49FDC672" w:rsidR="000F727C" w:rsidRDefault="000F727C" w:rsidP="000F727C">
      <w:pPr>
        <w:widowControl w:val="0"/>
        <w:spacing w:before="120" w:after="120"/>
        <w:jc w:val="center"/>
        <w:rPr>
          <w:ins w:id="725" w:author="Huawei" w:date="2024-08-01T10:52:00Z"/>
          <w:rFonts w:ascii="Arial" w:eastAsia="Times New Roman" w:hAnsi="Arial" w:cs="Arial"/>
          <w:b/>
          <w:kern w:val="2"/>
          <w:szCs w:val="24"/>
          <w:lang w:val="en-US" w:eastAsia="zh-CN"/>
        </w:rPr>
      </w:pPr>
      <w:ins w:id="726" w:author="Huawei" w:date="2024-08-01T10:52:00Z">
        <w:r>
          <w:rPr>
            <w:rFonts w:ascii="Arial" w:hAnsi="Arial" w:cs="Arial"/>
            <w:b/>
            <w:kern w:val="2"/>
            <w:szCs w:val="24"/>
            <w:lang w:val="en-US" w:eastAsia="zh-CN"/>
          </w:rPr>
          <w:t xml:space="preserve">Table </w:t>
        </w:r>
      </w:ins>
      <w:ins w:id="727" w:author="Huawei" w:date="2024-08-27T16:42:00Z">
        <w:r w:rsidR="00852A02">
          <w:rPr>
            <w:rFonts w:ascii="Arial" w:hAnsi="Arial" w:cs="Arial"/>
            <w:b/>
            <w:kern w:val="2"/>
            <w:szCs w:val="24"/>
            <w:lang w:val="en-US" w:eastAsia="zh-CN"/>
          </w:rPr>
          <w:t>5.2</w:t>
        </w:r>
      </w:ins>
      <w:ins w:id="728" w:author="Huawei" w:date="2024-08-01T10:52:00Z">
        <w:r>
          <w:rPr>
            <w:rFonts w:ascii="Arial" w:hAnsi="Arial" w:cs="Arial"/>
            <w:b/>
            <w:kern w:val="2"/>
            <w:szCs w:val="24"/>
            <w:lang w:val="en-US" w:eastAsia="zh-CN"/>
          </w:rPr>
          <w:t>.2-1: Supported bandwidths per SUL band combination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1"/>
        <w:gridCol w:w="1751"/>
        <w:gridCol w:w="816"/>
        <w:gridCol w:w="3039"/>
        <w:gridCol w:w="1904"/>
      </w:tblGrid>
      <w:tr w:rsidR="000F727C" w14:paraId="4E4DA2C6" w14:textId="77777777" w:rsidTr="000F727C">
        <w:trPr>
          <w:trHeight w:val="146"/>
          <w:jc w:val="center"/>
          <w:ins w:id="729" w:author="Huawei" w:date="2024-08-01T10:52:00Z"/>
        </w:trPr>
        <w:tc>
          <w:tcPr>
            <w:tcW w:w="2122" w:type="dxa"/>
            <w:tcBorders>
              <w:top w:val="single" w:sz="4" w:space="0" w:color="auto"/>
              <w:left w:val="single" w:sz="4" w:space="0" w:color="auto"/>
              <w:bottom w:val="single" w:sz="4" w:space="0" w:color="auto"/>
              <w:right w:val="single" w:sz="4" w:space="0" w:color="auto"/>
            </w:tcBorders>
            <w:vAlign w:val="center"/>
            <w:hideMark/>
          </w:tcPr>
          <w:p w14:paraId="4A8AA592" w14:textId="77777777" w:rsidR="000F727C" w:rsidRDefault="000F727C" w:rsidP="000F727C">
            <w:pPr>
              <w:keepNext/>
              <w:keepLines/>
              <w:widowControl w:val="0"/>
              <w:spacing w:after="0"/>
              <w:jc w:val="center"/>
              <w:rPr>
                <w:ins w:id="730" w:author="Huawei" w:date="2024-08-01T10:52:00Z"/>
                <w:rFonts w:ascii="Arial" w:hAnsi="Arial" w:cs="Arial"/>
                <w:b/>
                <w:kern w:val="2"/>
                <w:sz w:val="18"/>
                <w:szCs w:val="24"/>
                <w:lang w:eastAsia="zh-CN"/>
              </w:rPr>
            </w:pPr>
            <w:ins w:id="731" w:author="Huawei" w:date="2024-08-01T10:52:00Z">
              <w:r>
                <w:rPr>
                  <w:rFonts w:ascii="Arial" w:hAnsi="Arial" w:cs="Arial"/>
                  <w:b/>
                  <w:kern w:val="2"/>
                  <w:sz w:val="18"/>
                  <w:szCs w:val="24"/>
                  <w:lang w:eastAsia="zh-CN"/>
                </w:rPr>
                <w:t>SUL band combination with CA</w:t>
              </w:r>
            </w:ins>
          </w:p>
        </w:tc>
        <w:tc>
          <w:tcPr>
            <w:tcW w:w="1751" w:type="dxa"/>
            <w:tcBorders>
              <w:top w:val="single" w:sz="4" w:space="0" w:color="auto"/>
              <w:left w:val="single" w:sz="4" w:space="0" w:color="auto"/>
              <w:bottom w:val="single" w:sz="4" w:space="0" w:color="auto"/>
              <w:right w:val="single" w:sz="4" w:space="0" w:color="auto"/>
            </w:tcBorders>
            <w:vAlign w:val="center"/>
            <w:hideMark/>
          </w:tcPr>
          <w:p w14:paraId="43FEB518" w14:textId="77777777" w:rsidR="000F727C" w:rsidRDefault="000F727C" w:rsidP="000F727C">
            <w:pPr>
              <w:keepNext/>
              <w:keepLines/>
              <w:widowControl w:val="0"/>
              <w:spacing w:after="0"/>
              <w:jc w:val="center"/>
              <w:rPr>
                <w:ins w:id="732" w:author="Huawei" w:date="2024-08-01T10:52:00Z"/>
                <w:rFonts w:ascii="Arial" w:hAnsi="Arial" w:cs="Arial"/>
                <w:b/>
                <w:kern w:val="2"/>
                <w:sz w:val="18"/>
                <w:szCs w:val="24"/>
              </w:rPr>
            </w:pPr>
            <w:ins w:id="733" w:author="Huawei" w:date="2024-08-01T10:52:00Z">
              <w:r>
                <w:rPr>
                  <w:rFonts w:ascii="Arial" w:hAnsi="Arial" w:cs="Arial"/>
                  <w:b/>
                  <w:kern w:val="2"/>
                  <w:sz w:val="18"/>
                  <w:szCs w:val="24"/>
                  <w:lang w:eastAsia="zh-CN"/>
                </w:rPr>
                <w:t>UL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D763881" w14:textId="77777777" w:rsidR="000F727C" w:rsidRDefault="000F727C" w:rsidP="000F727C">
            <w:pPr>
              <w:keepNext/>
              <w:keepLines/>
              <w:widowControl w:val="0"/>
              <w:spacing w:after="0"/>
              <w:jc w:val="center"/>
              <w:rPr>
                <w:ins w:id="734" w:author="Huawei" w:date="2024-08-01T10:52:00Z"/>
                <w:rFonts w:ascii="Arial" w:hAnsi="Arial" w:cs="Arial"/>
                <w:b/>
                <w:kern w:val="2"/>
                <w:sz w:val="18"/>
                <w:szCs w:val="24"/>
                <w:lang w:eastAsia="zh-CN"/>
              </w:rPr>
            </w:pPr>
            <w:ins w:id="735" w:author="Huawei" w:date="2024-08-01T10:52:00Z">
              <w:r>
                <w:rPr>
                  <w:rFonts w:ascii="Arial" w:hAnsi="Arial" w:cs="Arial"/>
                  <w:b/>
                  <w:kern w:val="2"/>
                  <w:sz w:val="18"/>
                  <w:szCs w:val="24"/>
                </w:rPr>
                <w:t>NR</w:t>
              </w:r>
              <w:r>
                <w:rPr>
                  <w:rFonts w:ascii="Arial" w:hAnsi="Arial" w:cs="Arial"/>
                  <w:b/>
                  <w:kern w:val="2"/>
                  <w:sz w:val="18"/>
                  <w:szCs w:val="24"/>
                  <w:lang w:eastAsia="zh-CN"/>
                </w:rPr>
                <w:t xml:space="preserve"> Band</w:t>
              </w:r>
            </w:ins>
          </w:p>
        </w:tc>
        <w:tc>
          <w:tcPr>
            <w:tcW w:w="0" w:type="auto"/>
            <w:tcBorders>
              <w:top w:val="single" w:sz="4" w:space="0" w:color="auto"/>
              <w:left w:val="single" w:sz="4" w:space="0" w:color="auto"/>
              <w:bottom w:val="single" w:sz="4" w:space="0" w:color="auto"/>
              <w:right w:val="single" w:sz="4" w:space="0" w:color="auto"/>
            </w:tcBorders>
          </w:tcPr>
          <w:p w14:paraId="5B627E16" w14:textId="77777777" w:rsidR="000F727C" w:rsidRPr="00F35B2B" w:rsidRDefault="000F727C" w:rsidP="000F727C">
            <w:pPr>
              <w:keepNext/>
              <w:keepLines/>
              <w:widowControl w:val="0"/>
              <w:spacing w:after="0"/>
              <w:jc w:val="center"/>
              <w:rPr>
                <w:ins w:id="736" w:author="Huawei" w:date="2024-08-01T10:52:00Z"/>
                <w:rFonts w:ascii="Arial" w:hAnsi="Arial" w:cs="Arial"/>
                <w:b/>
                <w:kern w:val="2"/>
                <w:sz w:val="18"/>
                <w:szCs w:val="24"/>
              </w:rPr>
            </w:pPr>
            <w:ins w:id="737" w:author="Huawei" w:date="2024-08-01T10:52:00Z">
              <w:r w:rsidRPr="005B5696">
                <w:rPr>
                  <w:rFonts w:ascii="Arial" w:hAnsi="Arial" w:cs="Arial"/>
                  <w:b/>
                  <w:kern w:val="2"/>
                  <w:sz w:val="18"/>
                  <w:szCs w:val="24"/>
                  <w:lang w:eastAsia="zh-CN"/>
                </w:rPr>
                <w:t>Channel bandwidth (MHz) (NOTE 1)</w:t>
              </w:r>
            </w:ins>
          </w:p>
        </w:tc>
        <w:tc>
          <w:tcPr>
            <w:tcW w:w="0" w:type="auto"/>
            <w:tcBorders>
              <w:top w:val="single" w:sz="4" w:space="0" w:color="auto"/>
              <w:left w:val="single" w:sz="4" w:space="0" w:color="auto"/>
              <w:bottom w:val="single" w:sz="4" w:space="0" w:color="auto"/>
              <w:right w:val="single" w:sz="4" w:space="0" w:color="auto"/>
            </w:tcBorders>
            <w:hideMark/>
          </w:tcPr>
          <w:p w14:paraId="6C8BE7EF" w14:textId="77777777" w:rsidR="000F727C" w:rsidRDefault="000F727C" w:rsidP="000F727C">
            <w:pPr>
              <w:keepNext/>
              <w:keepLines/>
              <w:widowControl w:val="0"/>
              <w:spacing w:after="0"/>
              <w:jc w:val="center"/>
              <w:rPr>
                <w:ins w:id="738" w:author="Huawei" w:date="2024-08-01T10:52:00Z"/>
                <w:rFonts w:ascii="Arial" w:hAnsi="Arial" w:cs="Arial"/>
                <w:b/>
                <w:kern w:val="2"/>
                <w:sz w:val="18"/>
                <w:szCs w:val="24"/>
              </w:rPr>
            </w:pPr>
            <w:ins w:id="739" w:author="Huawei" w:date="2024-08-01T10:52:00Z">
              <w:r>
                <w:rPr>
                  <w:rFonts w:ascii="Arial" w:hAnsi="Arial" w:cs="Arial"/>
                  <w:b/>
                  <w:kern w:val="2"/>
                  <w:sz w:val="18"/>
                  <w:szCs w:val="24"/>
                </w:rPr>
                <w:t>Bandwidth combination set</w:t>
              </w:r>
            </w:ins>
          </w:p>
        </w:tc>
      </w:tr>
      <w:tr w:rsidR="000F727C" w14:paraId="3697F074" w14:textId="77777777" w:rsidTr="000F727C">
        <w:trPr>
          <w:trHeight w:val="207"/>
          <w:jc w:val="center"/>
          <w:ins w:id="740" w:author="Huawei" w:date="2024-08-01T10:52:00Z"/>
        </w:trPr>
        <w:tc>
          <w:tcPr>
            <w:tcW w:w="2122" w:type="dxa"/>
            <w:vMerge w:val="restart"/>
            <w:tcBorders>
              <w:top w:val="single" w:sz="4" w:space="0" w:color="auto"/>
              <w:left w:val="single" w:sz="4" w:space="0" w:color="auto"/>
              <w:bottom w:val="single" w:sz="4" w:space="0" w:color="auto"/>
              <w:right w:val="single" w:sz="4" w:space="0" w:color="auto"/>
            </w:tcBorders>
            <w:vAlign w:val="center"/>
          </w:tcPr>
          <w:p w14:paraId="136A75F3" w14:textId="77777777" w:rsidR="000F727C" w:rsidRDefault="000F727C" w:rsidP="000F727C">
            <w:pPr>
              <w:pStyle w:val="TAC"/>
              <w:rPr>
                <w:ins w:id="741" w:author="Huawei" w:date="2024-08-01T10:52:00Z"/>
              </w:rPr>
            </w:pPr>
            <w:ins w:id="742" w:author="Huawei" w:date="2024-08-01T10:52:00Z">
              <w:r w:rsidRPr="008D0443">
                <w:t>CA_n1A-n3A_n78A-</w:t>
              </w:r>
              <w:r>
                <w:t>n84</w:t>
              </w:r>
              <w:r w:rsidRPr="008D0443">
                <w:t>A</w:t>
              </w:r>
            </w:ins>
          </w:p>
        </w:tc>
        <w:tc>
          <w:tcPr>
            <w:tcW w:w="1751" w:type="dxa"/>
            <w:vMerge w:val="restart"/>
            <w:tcBorders>
              <w:top w:val="single" w:sz="4" w:space="0" w:color="auto"/>
              <w:left w:val="single" w:sz="4" w:space="0" w:color="auto"/>
              <w:bottom w:val="single" w:sz="4" w:space="0" w:color="auto"/>
              <w:right w:val="single" w:sz="4" w:space="0" w:color="auto"/>
            </w:tcBorders>
            <w:vAlign w:val="center"/>
          </w:tcPr>
          <w:p w14:paraId="763BB3F4" w14:textId="77777777" w:rsidR="000F727C" w:rsidRDefault="000F727C" w:rsidP="000F727C">
            <w:pPr>
              <w:pStyle w:val="TAC"/>
              <w:rPr>
                <w:ins w:id="743" w:author="Huawei" w:date="2024-08-01T10:52:00Z"/>
              </w:rPr>
            </w:pPr>
            <w:ins w:id="744" w:author="Huawei" w:date="2024-08-01T10:52:00Z">
              <w:r>
                <w:t>SUL_</w:t>
              </w:r>
              <w:r w:rsidRPr="008D0443">
                <w:t>n78A-</w:t>
              </w:r>
              <w:r>
                <w:t>n84</w:t>
              </w:r>
              <w:r w:rsidRPr="008D0443">
                <w:t>A</w:t>
              </w:r>
            </w:ins>
          </w:p>
        </w:tc>
        <w:tc>
          <w:tcPr>
            <w:tcW w:w="0" w:type="auto"/>
            <w:tcBorders>
              <w:top w:val="single" w:sz="4" w:space="0" w:color="auto"/>
              <w:left w:val="single" w:sz="4" w:space="0" w:color="auto"/>
              <w:bottom w:val="single" w:sz="4" w:space="0" w:color="auto"/>
              <w:right w:val="single" w:sz="4" w:space="0" w:color="auto"/>
            </w:tcBorders>
            <w:vAlign w:val="center"/>
          </w:tcPr>
          <w:p w14:paraId="6B739F2F" w14:textId="77777777" w:rsidR="000F727C" w:rsidRDefault="000F727C" w:rsidP="000F727C">
            <w:pPr>
              <w:pStyle w:val="TAC"/>
              <w:rPr>
                <w:ins w:id="745" w:author="Huawei" w:date="2024-08-01T10:52:00Z"/>
                <w:lang w:eastAsia="zh-CN"/>
              </w:rPr>
            </w:pPr>
            <w:ins w:id="746" w:author="Huawei" w:date="2024-08-01T10:52:00Z">
              <w:r>
                <w:rPr>
                  <w:lang w:eastAsia="zh-CN"/>
                </w:rPr>
                <w:t>n1</w:t>
              </w:r>
            </w:ins>
          </w:p>
        </w:tc>
        <w:tc>
          <w:tcPr>
            <w:tcW w:w="0" w:type="auto"/>
            <w:tcBorders>
              <w:top w:val="single" w:sz="4" w:space="0" w:color="auto"/>
              <w:left w:val="single" w:sz="4" w:space="0" w:color="auto"/>
              <w:bottom w:val="single" w:sz="4" w:space="0" w:color="auto"/>
              <w:right w:val="single" w:sz="4" w:space="0" w:color="auto"/>
            </w:tcBorders>
          </w:tcPr>
          <w:p w14:paraId="4DAEBE8B" w14:textId="77777777" w:rsidR="000F727C" w:rsidRDefault="000F727C" w:rsidP="000F727C">
            <w:pPr>
              <w:pStyle w:val="TAC"/>
              <w:rPr>
                <w:ins w:id="747" w:author="Huawei" w:date="2024-08-01T10:52:00Z"/>
                <w:lang w:eastAsia="zh-CN"/>
              </w:rPr>
            </w:pPr>
            <w:ins w:id="748" w:author="Huawei" w:date="2024-08-01T10:52:00Z">
              <w:r w:rsidRPr="00421BAC">
                <w:rPr>
                  <w:lang w:eastAsia="zh-CN"/>
                </w:rPr>
                <w:t>See n</w:t>
              </w:r>
              <w:r>
                <w:rPr>
                  <w:lang w:eastAsia="zh-CN"/>
                </w:rPr>
                <w:t>1</w:t>
              </w:r>
              <w:r w:rsidRPr="00421BAC">
                <w:rPr>
                  <w:lang w:eastAsia="zh-CN"/>
                </w:rPr>
                <w:t xml:space="preserve"> channel bandwidths in Table 5.3.5-1 for each carrier</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3D0A6B3" w14:textId="77777777" w:rsidR="000F727C" w:rsidRDefault="000F727C" w:rsidP="000F727C">
            <w:pPr>
              <w:spacing w:after="0"/>
              <w:jc w:val="center"/>
              <w:rPr>
                <w:ins w:id="749" w:author="Huawei" w:date="2024-08-01T10:52:00Z"/>
                <w:rFonts w:ascii="Arial" w:hAnsi="Arial"/>
                <w:sz w:val="18"/>
                <w:lang w:eastAsia="zh-CN"/>
              </w:rPr>
            </w:pPr>
            <w:ins w:id="750" w:author="Huawei" w:date="2024-08-01T10:52:00Z">
              <w:r w:rsidRPr="00DD2D6F">
                <w:rPr>
                  <w:lang w:eastAsia="zh-CN"/>
                </w:rPr>
                <w:t>4 and 5</w:t>
              </w:r>
            </w:ins>
          </w:p>
        </w:tc>
      </w:tr>
      <w:tr w:rsidR="000F727C" w14:paraId="6C2932DC" w14:textId="77777777" w:rsidTr="000F727C">
        <w:trPr>
          <w:trHeight w:val="39"/>
          <w:jc w:val="center"/>
          <w:ins w:id="751" w:author="Huawei" w:date="2024-08-01T10:52:00Z"/>
        </w:trPr>
        <w:tc>
          <w:tcPr>
            <w:tcW w:w="2122" w:type="dxa"/>
            <w:vMerge/>
            <w:tcBorders>
              <w:top w:val="single" w:sz="4" w:space="0" w:color="auto"/>
              <w:left w:val="single" w:sz="4" w:space="0" w:color="auto"/>
              <w:bottom w:val="single" w:sz="4" w:space="0" w:color="auto"/>
              <w:right w:val="single" w:sz="4" w:space="0" w:color="auto"/>
            </w:tcBorders>
            <w:vAlign w:val="center"/>
          </w:tcPr>
          <w:p w14:paraId="7DF05A4B" w14:textId="77777777" w:rsidR="000F727C" w:rsidRDefault="000F727C" w:rsidP="000F727C">
            <w:pPr>
              <w:spacing w:after="0"/>
              <w:rPr>
                <w:ins w:id="752" w:author="Huawei" w:date="2024-08-01T10:52:00Z"/>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tcPr>
          <w:p w14:paraId="08C4EC61" w14:textId="77777777" w:rsidR="000F727C" w:rsidRDefault="000F727C" w:rsidP="000F727C">
            <w:pPr>
              <w:spacing w:after="0"/>
              <w:rPr>
                <w:ins w:id="753" w:author="Huawei" w:date="2024-08-01T10:52:00Z"/>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5AD05E8" w14:textId="77777777" w:rsidR="000F727C" w:rsidRDefault="000F727C" w:rsidP="000F727C">
            <w:pPr>
              <w:pStyle w:val="TAC"/>
              <w:rPr>
                <w:ins w:id="754" w:author="Huawei" w:date="2024-08-01T10:52:00Z"/>
                <w:lang w:eastAsia="zh-CN"/>
              </w:rPr>
            </w:pPr>
            <w:ins w:id="755" w:author="Huawei" w:date="2024-08-01T10:52:00Z">
              <w:r>
                <w:rPr>
                  <w:lang w:eastAsia="zh-CN"/>
                </w:rPr>
                <w:t>n3</w:t>
              </w:r>
            </w:ins>
          </w:p>
        </w:tc>
        <w:tc>
          <w:tcPr>
            <w:tcW w:w="0" w:type="auto"/>
            <w:tcBorders>
              <w:top w:val="single" w:sz="4" w:space="0" w:color="auto"/>
              <w:left w:val="single" w:sz="4" w:space="0" w:color="auto"/>
              <w:bottom w:val="single" w:sz="4" w:space="0" w:color="auto"/>
              <w:right w:val="single" w:sz="4" w:space="0" w:color="auto"/>
            </w:tcBorders>
          </w:tcPr>
          <w:p w14:paraId="59C83F64" w14:textId="77777777" w:rsidR="000F727C" w:rsidRDefault="000F727C" w:rsidP="000F727C">
            <w:pPr>
              <w:pStyle w:val="TAC"/>
              <w:rPr>
                <w:ins w:id="756" w:author="Huawei" w:date="2024-08-01T10:52:00Z"/>
                <w:lang w:eastAsia="zh-CN"/>
              </w:rPr>
            </w:pPr>
            <w:ins w:id="757" w:author="Huawei" w:date="2024-08-01T10:52:00Z">
              <w:r w:rsidRPr="00421BAC">
                <w:rPr>
                  <w:lang w:eastAsia="zh-CN"/>
                </w:rPr>
                <w:t>See n</w:t>
              </w:r>
              <w:r>
                <w:rPr>
                  <w:lang w:eastAsia="zh-CN"/>
                </w:rPr>
                <w:t>3</w:t>
              </w:r>
              <w:r w:rsidRPr="00421BAC">
                <w:rPr>
                  <w:lang w:eastAsia="zh-CN"/>
                </w:rPr>
                <w:t xml:space="preserve"> channel bandwidths in Table 5.3.5-1 for each carrier</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34BC50" w14:textId="77777777" w:rsidR="000F727C" w:rsidRDefault="000F727C" w:rsidP="000F727C">
            <w:pPr>
              <w:spacing w:after="0"/>
              <w:rPr>
                <w:ins w:id="758" w:author="Huawei" w:date="2024-08-01T10:52:00Z"/>
                <w:rFonts w:ascii="Arial" w:hAnsi="Arial"/>
                <w:sz w:val="18"/>
                <w:lang w:eastAsia="zh-CN"/>
              </w:rPr>
            </w:pPr>
          </w:p>
        </w:tc>
      </w:tr>
      <w:tr w:rsidR="000F727C" w14:paraId="29AA8CBA" w14:textId="77777777" w:rsidTr="000F727C">
        <w:trPr>
          <w:trHeight w:val="39"/>
          <w:jc w:val="center"/>
          <w:ins w:id="759" w:author="Huawei" w:date="2024-08-01T10:52:00Z"/>
        </w:trPr>
        <w:tc>
          <w:tcPr>
            <w:tcW w:w="2122" w:type="dxa"/>
            <w:vMerge/>
            <w:tcBorders>
              <w:top w:val="single" w:sz="4" w:space="0" w:color="auto"/>
              <w:left w:val="single" w:sz="4" w:space="0" w:color="auto"/>
              <w:bottom w:val="single" w:sz="4" w:space="0" w:color="auto"/>
              <w:right w:val="single" w:sz="4" w:space="0" w:color="auto"/>
            </w:tcBorders>
            <w:vAlign w:val="center"/>
          </w:tcPr>
          <w:p w14:paraId="03910E0C" w14:textId="77777777" w:rsidR="000F727C" w:rsidRDefault="000F727C" w:rsidP="000F727C">
            <w:pPr>
              <w:spacing w:after="0"/>
              <w:rPr>
                <w:ins w:id="760" w:author="Huawei" w:date="2024-08-01T10:52:00Z"/>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tcPr>
          <w:p w14:paraId="6ED49A07" w14:textId="77777777" w:rsidR="000F727C" w:rsidRDefault="000F727C" w:rsidP="000F727C">
            <w:pPr>
              <w:spacing w:after="0"/>
              <w:rPr>
                <w:ins w:id="761" w:author="Huawei" w:date="2024-08-01T10:52:00Z"/>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D25FD2B" w14:textId="77777777" w:rsidR="000F727C" w:rsidRDefault="000F727C" w:rsidP="000F727C">
            <w:pPr>
              <w:pStyle w:val="TAC"/>
              <w:rPr>
                <w:ins w:id="762" w:author="Huawei" w:date="2024-08-01T10:52:00Z"/>
                <w:lang w:eastAsia="zh-CN"/>
              </w:rPr>
            </w:pPr>
            <w:ins w:id="763" w:author="Huawei" w:date="2024-08-01T10:52:00Z">
              <w:r>
                <w:rPr>
                  <w:lang w:eastAsia="zh-CN"/>
                </w:rPr>
                <w:t>n78</w:t>
              </w:r>
            </w:ins>
          </w:p>
        </w:tc>
        <w:tc>
          <w:tcPr>
            <w:tcW w:w="0" w:type="auto"/>
            <w:tcBorders>
              <w:top w:val="single" w:sz="4" w:space="0" w:color="auto"/>
              <w:left w:val="single" w:sz="4" w:space="0" w:color="auto"/>
              <w:bottom w:val="single" w:sz="4" w:space="0" w:color="auto"/>
              <w:right w:val="single" w:sz="4" w:space="0" w:color="auto"/>
            </w:tcBorders>
          </w:tcPr>
          <w:p w14:paraId="656E59EC" w14:textId="77777777" w:rsidR="000F727C" w:rsidRDefault="000F727C" w:rsidP="000F727C">
            <w:pPr>
              <w:pStyle w:val="TAC"/>
              <w:rPr>
                <w:ins w:id="764" w:author="Huawei" w:date="2024-08-01T10:52:00Z"/>
                <w:lang w:eastAsia="zh-CN"/>
              </w:rPr>
            </w:pPr>
            <w:ins w:id="765" w:author="Huawei" w:date="2024-08-01T10:52:00Z">
              <w:r w:rsidRPr="00421BAC">
                <w:rPr>
                  <w:lang w:eastAsia="zh-CN"/>
                </w:rPr>
                <w:t>See n7</w:t>
              </w:r>
              <w:r>
                <w:rPr>
                  <w:lang w:eastAsia="zh-CN"/>
                </w:rPr>
                <w:t>8</w:t>
              </w:r>
              <w:r w:rsidRPr="00421BAC">
                <w:rPr>
                  <w:lang w:eastAsia="zh-CN"/>
                </w:rPr>
                <w:t xml:space="preserve"> channel bandwidths in Table 5.3.5-1 for each carrier</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557CA3F3" w14:textId="77777777" w:rsidR="000F727C" w:rsidRDefault="000F727C" w:rsidP="000F727C">
            <w:pPr>
              <w:spacing w:after="0"/>
              <w:rPr>
                <w:ins w:id="766" w:author="Huawei" w:date="2024-08-01T10:52:00Z"/>
                <w:rFonts w:ascii="Arial" w:hAnsi="Arial"/>
                <w:sz w:val="18"/>
                <w:lang w:eastAsia="zh-CN"/>
              </w:rPr>
            </w:pPr>
          </w:p>
        </w:tc>
      </w:tr>
      <w:tr w:rsidR="000F727C" w14:paraId="1C23D27A" w14:textId="77777777" w:rsidTr="000F727C">
        <w:trPr>
          <w:trHeight w:val="230"/>
          <w:jc w:val="center"/>
          <w:ins w:id="767" w:author="Huawei" w:date="2024-08-01T10:52:00Z"/>
        </w:trPr>
        <w:tc>
          <w:tcPr>
            <w:tcW w:w="2122" w:type="dxa"/>
            <w:vMerge/>
            <w:tcBorders>
              <w:top w:val="single" w:sz="4" w:space="0" w:color="auto"/>
              <w:left w:val="single" w:sz="4" w:space="0" w:color="auto"/>
              <w:bottom w:val="single" w:sz="4" w:space="0" w:color="auto"/>
              <w:right w:val="single" w:sz="4" w:space="0" w:color="auto"/>
            </w:tcBorders>
            <w:vAlign w:val="center"/>
          </w:tcPr>
          <w:p w14:paraId="0EE5812F" w14:textId="77777777" w:rsidR="000F727C" w:rsidRDefault="000F727C" w:rsidP="000F727C">
            <w:pPr>
              <w:spacing w:after="0"/>
              <w:rPr>
                <w:ins w:id="768" w:author="Huawei" w:date="2024-08-01T10:52:00Z"/>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tcPr>
          <w:p w14:paraId="159991BD" w14:textId="77777777" w:rsidR="000F727C" w:rsidRDefault="000F727C" w:rsidP="000F727C">
            <w:pPr>
              <w:spacing w:after="0"/>
              <w:rPr>
                <w:ins w:id="769" w:author="Huawei" w:date="2024-08-01T10:52:00Z"/>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F78B2D6" w14:textId="77777777" w:rsidR="000F727C" w:rsidRDefault="000F727C" w:rsidP="000F727C">
            <w:pPr>
              <w:pStyle w:val="TAC"/>
              <w:rPr>
                <w:ins w:id="770" w:author="Huawei" w:date="2024-08-01T10:52:00Z"/>
                <w:lang w:eastAsia="zh-CN"/>
              </w:rPr>
            </w:pPr>
            <w:ins w:id="771" w:author="Huawei" w:date="2024-08-01T10:52:00Z">
              <w:r>
                <w:rPr>
                  <w:lang w:eastAsia="zh-CN"/>
                </w:rPr>
                <w:t>n84</w:t>
              </w:r>
            </w:ins>
          </w:p>
        </w:tc>
        <w:tc>
          <w:tcPr>
            <w:tcW w:w="0" w:type="auto"/>
            <w:tcBorders>
              <w:top w:val="single" w:sz="4" w:space="0" w:color="auto"/>
              <w:left w:val="single" w:sz="4" w:space="0" w:color="auto"/>
              <w:bottom w:val="single" w:sz="4" w:space="0" w:color="auto"/>
              <w:right w:val="single" w:sz="4" w:space="0" w:color="auto"/>
            </w:tcBorders>
          </w:tcPr>
          <w:p w14:paraId="147197E8" w14:textId="77777777" w:rsidR="000F727C" w:rsidRDefault="000F727C" w:rsidP="000F727C">
            <w:pPr>
              <w:pStyle w:val="TAC"/>
              <w:rPr>
                <w:ins w:id="772" w:author="Huawei" w:date="2024-08-01T10:52:00Z"/>
                <w:lang w:eastAsia="zh-CN"/>
              </w:rPr>
            </w:pPr>
            <w:ins w:id="773" w:author="Huawei" w:date="2024-08-01T10:52:00Z">
              <w:r w:rsidRPr="00421BAC">
                <w:rPr>
                  <w:lang w:eastAsia="zh-CN"/>
                </w:rPr>
                <w:t xml:space="preserve">See </w:t>
              </w:r>
              <w:r>
                <w:rPr>
                  <w:lang w:eastAsia="zh-CN"/>
                </w:rPr>
                <w:t>n84</w:t>
              </w:r>
              <w:r w:rsidRPr="00421BAC">
                <w:rPr>
                  <w:lang w:eastAsia="zh-CN"/>
                </w:rPr>
                <w:t xml:space="preserve"> channel bandwidths in Table 5.3.5-1 for each carrier</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DD62CA" w14:textId="77777777" w:rsidR="000F727C" w:rsidRDefault="000F727C" w:rsidP="000F727C">
            <w:pPr>
              <w:spacing w:after="0"/>
              <w:rPr>
                <w:ins w:id="774" w:author="Huawei" w:date="2024-08-01T10:52:00Z"/>
                <w:rFonts w:ascii="Arial" w:hAnsi="Arial"/>
                <w:sz w:val="18"/>
                <w:lang w:eastAsia="zh-CN"/>
              </w:rPr>
            </w:pPr>
          </w:p>
        </w:tc>
      </w:tr>
      <w:tr w:rsidR="000F727C" w14:paraId="46D874C8" w14:textId="77777777" w:rsidTr="000F727C">
        <w:trPr>
          <w:trHeight w:val="230"/>
          <w:jc w:val="center"/>
          <w:ins w:id="775" w:author="Huawei" w:date="2024-08-01T10:52:00Z"/>
        </w:trPr>
        <w:tc>
          <w:tcPr>
            <w:tcW w:w="0" w:type="auto"/>
            <w:gridSpan w:val="5"/>
            <w:tcBorders>
              <w:top w:val="single" w:sz="4" w:space="0" w:color="auto"/>
              <w:left w:val="single" w:sz="4" w:space="0" w:color="auto"/>
              <w:bottom w:val="single" w:sz="4" w:space="0" w:color="auto"/>
              <w:right w:val="single" w:sz="4" w:space="0" w:color="auto"/>
            </w:tcBorders>
            <w:vAlign w:val="center"/>
          </w:tcPr>
          <w:p w14:paraId="254E45CC" w14:textId="77777777" w:rsidR="000F727C" w:rsidRDefault="000F727C" w:rsidP="000F727C">
            <w:pPr>
              <w:spacing w:after="0"/>
              <w:rPr>
                <w:ins w:id="776" w:author="Huawei" w:date="2024-08-01T10:52:00Z"/>
                <w:rFonts w:ascii="Arial" w:hAnsi="Arial"/>
                <w:sz w:val="18"/>
                <w:lang w:eastAsia="zh-CN"/>
              </w:rPr>
            </w:pPr>
            <w:ins w:id="777" w:author="Huawei" w:date="2024-08-01T10:52:00Z">
              <w:r w:rsidRPr="00977DEE">
                <w:t xml:space="preserve">NOTE 1: </w:t>
              </w:r>
              <w:r w:rsidRPr="00977DEE">
                <w:tab/>
                <w:t>The SCS of each channel bandwidth for NR band refers to Table 5.3.5-1</w:t>
              </w:r>
              <w:r>
                <w:t xml:space="preserve"> from </w:t>
              </w:r>
              <w:r w:rsidRPr="00D37690">
                <w:t>TS 38.101-1</w:t>
              </w:r>
              <w:r w:rsidRPr="00977DEE">
                <w:t>.</w:t>
              </w:r>
            </w:ins>
          </w:p>
        </w:tc>
      </w:tr>
    </w:tbl>
    <w:p w14:paraId="7904F60B" w14:textId="77777777" w:rsidR="000F727C" w:rsidRPr="00D37690" w:rsidRDefault="000F727C" w:rsidP="000F727C">
      <w:pPr>
        <w:rPr>
          <w:ins w:id="778" w:author="Huawei" w:date="2024-08-01T10:52:00Z"/>
          <w:lang w:eastAsia="zh-CN"/>
        </w:rPr>
      </w:pPr>
    </w:p>
    <w:p w14:paraId="4E5FF895" w14:textId="11E4EF0D" w:rsidR="000F727C" w:rsidRDefault="00852A02" w:rsidP="000F727C">
      <w:pPr>
        <w:pStyle w:val="31"/>
        <w:rPr>
          <w:ins w:id="779" w:author="Huawei" w:date="2024-08-01T10:52:00Z"/>
          <w:rFonts w:cs="Arial"/>
          <w:szCs w:val="28"/>
          <w:lang w:val="en-US" w:eastAsia="zh-CN"/>
        </w:rPr>
      </w:pPr>
      <w:ins w:id="780" w:author="Huawei" w:date="2024-08-27T16:42:00Z">
        <w:r>
          <w:rPr>
            <w:rFonts w:cs="Arial"/>
            <w:lang w:eastAsia="zh-CN"/>
          </w:rPr>
          <w:t>5.2</w:t>
        </w:r>
      </w:ins>
      <w:ins w:id="781" w:author="Huawei" w:date="2024-08-01T10:52:00Z">
        <w:r w:rsidR="000F727C" w:rsidRPr="003347DE">
          <w:rPr>
            <w:rFonts w:cs="Arial"/>
            <w:lang w:eastAsia="zh-CN"/>
          </w:rPr>
          <w:t>.3</w:t>
        </w:r>
        <w:r w:rsidR="000F727C" w:rsidRPr="003347DE">
          <w:rPr>
            <w:rFonts w:cs="Arial"/>
            <w:lang w:eastAsia="zh-CN"/>
          </w:rPr>
          <w:tab/>
        </w:r>
        <w:r w:rsidR="000F727C">
          <w:rPr>
            <w:rFonts w:cs="Arial"/>
            <w:szCs w:val="28"/>
            <w:lang w:val="en-US" w:eastAsia="zh-CN"/>
          </w:rPr>
          <w:t>Maximum output power</w:t>
        </w:r>
      </w:ins>
    </w:p>
    <w:p w14:paraId="52D05E3E" w14:textId="77777777" w:rsidR="000F727C" w:rsidRPr="00480624" w:rsidRDefault="000F727C" w:rsidP="000F727C">
      <w:pPr>
        <w:rPr>
          <w:ins w:id="782" w:author="Huawei" w:date="2024-08-01T10:52:00Z"/>
          <w:lang w:eastAsia="zh-CN"/>
        </w:rPr>
      </w:pPr>
      <w:ins w:id="783" w:author="Huawei" w:date="2024-08-01T10:52:00Z">
        <w:r w:rsidRPr="00480624">
          <w:rPr>
            <w:lang w:eastAsia="zh-CN"/>
          </w:rPr>
          <w:t>There is only single UL in uplink so the requirement for each band in clause 6.2.1 from 38.101-1 is applicable.</w:t>
        </w:r>
      </w:ins>
    </w:p>
    <w:p w14:paraId="1EBC62DE" w14:textId="7DA2322E" w:rsidR="000F727C" w:rsidRDefault="00852A02" w:rsidP="000F727C">
      <w:pPr>
        <w:pStyle w:val="31"/>
        <w:rPr>
          <w:ins w:id="784" w:author="Huawei" w:date="2024-08-01T10:52:00Z"/>
          <w:rFonts w:cs="Arial"/>
          <w:lang w:eastAsia="zh-CN"/>
        </w:rPr>
      </w:pPr>
      <w:ins w:id="785" w:author="Huawei" w:date="2024-08-27T16:42:00Z">
        <w:r>
          <w:rPr>
            <w:rFonts w:cs="Arial"/>
            <w:lang w:eastAsia="zh-CN"/>
          </w:rPr>
          <w:t>5.2</w:t>
        </w:r>
      </w:ins>
      <w:ins w:id="786" w:author="Huawei" w:date="2024-08-01T10:52:00Z">
        <w:r w:rsidR="000F727C">
          <w:rPr>
            <w:rFonts w:cs="Arial"/>
            <w:lang w:eastAsia="zh-CN"/>
          </w:rPr>
          <w:t>.4</w:t>
        </w:r>
        <w:r w:rsidR="000F727C" w:rsidRPr="003347DE">
          <w:rPr>
            <w:rFonts w:cs="Arial"/>
            <w:lang w:eastAsia="zh-CN"/>
          </w:rPr>
          <w:tab/>
        </w:r>
        <w:r w:rsidR="000F727C" w:rsidRPr="00C96E9B">
          <w:rPr>
            <w:rFonts w:cs="Arial"/>
            <w:lang w:eastAsia="zh-CN"/>
          </w:rPr>
          <w:t>UE co-existence studies for 1 band UL</w:t>
        </w:r>
      </w:ins>
    </w:p>
    <w:p w14:paraId="3C29992B" w14:textId="154E86BA" w:rsidR="000F727C" w:rsidRDefault="000F727C" w:rsidP="000F727C">
      <w:pPr>
        <w:rPr>
          <w:ins w:id="787" w:author="Huawei" w:date="2024-08-01T10:52:00Z"/>
          <w:lang w:eastAsia="zh-CN"/>
        </w:rPr>
      </w:pPr>
      <w:ins w:id="788" w:author="Huawei" w:date="2024-08-01T10:52:00Z">
        <w:r w:rsidRPr="0022354F">
          <w:rPr>
            <w:lang w:eastAsia="zh-CN"/>
          </w:rPr>
          <w:t xml:space="preserve">Table </w:t>
        </w:r>
      </w:ins>
      <w:ins w:id="789" w:author="Huawei" w:date="2024-08-27T16:42:00Z">
        <w:r w:rsidR="00852A02">
          <w:rPr>
            <w:lang w:eastAsia="zh-CN"/>
          </w:rPr>
          <w:t>5.2</w:t>
        </w:r>
      </w:ins>
      <w:ins w:id="790" w:author="Huawei" w:date="2024-08-01T10:52:00Z">
        <w:r w:rsidRPr="0022354F">
          <w:rPr>
            <w:lang w:eastAsia="zh-CN"/>
          </w:rPr>
          <w:t>.</w:t>
        </w:r>
        <w:r>
          <w:rPr>
            <w:lang w:eastAsia="zh-CN"/>
          </w:rPr>
          <w:t>4</w:t>
        </w:r>
        <w:r w:rsidRPr="0022354F">
          <w:rPr>
            <w:lang w:eastAsia="zh-CN"/>
          </w:rPr>
          <w:t xml:space="preserve">-1 summarizes frequency ranges where harmonics and/or harmonics mixing occur for </w:t>
        </w:r>
        <w:r w:rsidRPr="00686B8C">
          <w:rPr>
            <w:lang w:eastAsia="zh-CN"/>
          </w:rPr>
          <w:t>CA_n1-n3_n78-</w:t>
        </w:r>
        <w:r>
          <w:rPr>
            <w:lang w:eastAsia="zh-CN"/>
          </w:rPr>
          <w:t>n84</w:t>
        </w:r>
        <w:r w:rsidRPr="0022354F">
          <w:rPr>
            <w:lang w:eastAsia="zh-CN"/>
          </w:rPr>
          <w:t>.</w:t>
        </w:r>
      </w:ins>
    </w:p>
    <w:p w14:paraId="22E5DB24" w14:textId="2AE2EA2A" w:rsidR="000F727C" w:rsidRDefault="000F727C" w:rsidP="000F727C">
      <w:pPr>
        <w:pStyle w:val="af5"/>
        <w:keepNext/>
        <w:keepLines/>
        <w:jc w:val="center"/>
        <w:rPr>
          <w:ins w:id="791" w:author="Huawei" w:date="2024-08-01T10:52:00Z"/>
          <w:sz w:val="22"/>
          <w:lang w:eastAsia="zh-CN"/>
        </w:rPr>
      </w:pPr>
      <w:ins w:id="792" w:author="Huawei" w:date="2024-08-01T10:52:00Z">
        <w:r>
          <w:t xml:space="preserve">Table </w:t>
        </w:r>
      </w:ins>
      <w:ins w:id="793" w:author="Huawei" w:date="2024-08-27T16:42:00Z">
        <w:r w:rsidR="00852A02">
          <w:rPr>
            <w:lang w:eastAsia="zh-CN"/>
          </w:rPr>
          <w:t>5.2</w:t>
        </w:r>
      </w:ins>
      <w:ins w:id="794" w:author="Huawei" w:date="2024-08-01T10:52:00Z">
        <w:r>
          <w:rPr>
            <w:lang w:eastAsia="zh-CN"/>
          </w:rPr>
          <w:t>.4-1</w:t>
        </w:r>
        <w:r>
          <w:t xml:space="preserve">: Harmonic/Harmonic mixing </w:t>
        </w:r>
        <w:r>
          <w:rPr>
            <w:lang w:eastAsia="zh-CN"/>
          </w:rPr>
          <w:t>analysis</w:t>
        </w:r>
      </w:ins>
    </w:p>
    <w:tbl>
      <w:tblPr>
        <w:tblW w:w="9480" w:type="dxa"/>
        <w:jc w:val="center"/>
        <w:tblLayout w:type="fixed"/>
        <w:tblLook w:val="04A0" w:firstRow="1" w:lastRow="0" w:firstColumn="1" w:lastColumn="0" w:noHBand="0" w:noVBand="1"/>
      </w:tblPr>
      <w:tblGrid>
        <w:gridCol w:w="714"/>
        <w:gridCol w:w="820"/>
        <w:gridCol w:w="982"/>
        <w:gridCol w:w="1029"/>
        <w:gridCol w:w="996"/>
        <w:gridCol w:w="954"/>
        <w:gridCol w:w="1093"/>
        <w:gridCol w:w="1136"/>
        <w:gridCol w:w="1756"/>
      </w:tblGrid>
      <w:tr w:rsidR="000F727C" w14:paraId="63CC1C78" w14:textId="77777777" w:rsidTr="000F727C">
        <w:trPr>
          <w:trHeight w:val="60"/>
          <w:jc w:val="center"/>
          <w:ins w:id="795" w:author="Huawei" w:date="2024-08-01T10:52:00Z"/>
        </w:trPr>
        <w:tc>
          <w:tcPr>
            <w:tcW w:w="1534" w:type="dxa"/>
            <w:gridSpan w:val="2"/>
            <w:vMerge w:val="restart"/>
            <w:tcBorders>
              <w:top w:val="single" w:sz="4" w:space="0" w:color="auto"/>
              <w:left w:val="single" w:sz="4" w:space="0" w:color="auto"/>
              <w:bottom w:val="single" w:sz="4" w:space="0" w:color="000000"/>
              <w:right w:val="single" w:sz="4" w:space="0" w:color="000000"/>
            </w:tcBorders>
            <w:vAlign w:val="bottom"/>
            <w:hideMark/>
          </w:tcPr>
          <w:p w14:paraId="6714C9B8" w14:textId="77777777" w:rsidR="000F727C" w:rsidRDefault="000F727C" w:rsidP="000F727C">
            <w:pPr>
              <w:keepNext/>
              <w:keepLines/>
              <w:spacing w:after="0"/>
              <w:jc w:val="center"/>
              <w:rPr>
                <w:ins w:id="796" w:author="Huawei" w:date="2024-08-01T10:52:00Z"/>
                <w:rFonts w:ascii="Arial" w:hAnsi="Arial" w:cs="Arial"/>
                <w:b/>
                <w:bCs/>
                <w:sz w:val="18"/>
                <w:szCs w:val="18"/>
                <w:lang w:val="en-US"/>
              </w:rPr>
            </w:pPr>
            <w:ins w:id="797" w:author="Huawei" w:date="2024-08-01T10:52:00Z">
              <w:r>
                <w:rPr>
                  <w:rFonts w:ascii="Arial" w:hAnsi="Arial" w:cs="Arial"/>
                  <w:b/>
                  <w:bCs/>
                  <w:sz w:val="18"/>
                  <w:szCs w:val="18"/>
                  <w:lang w:val="en-US"/>
                </w:rPr>
                <w:t>UL/DL</w:t>
              </w:r>
              <w:r>
                <w:rPr>
                  <w:rFonts w:ascii="Arial" w:hAnsi="Arial" w:cs="Arial"/>
                  <w:b/>
                  <w:bCs/>
                  <w:sz w:val="18"/>
                  <w:szCs w:val="18"/>
                  <w:lang w:val="en-US"/>
                </w:rPr>
                <w:br/>
                <w:t>harmonics</w:t>
              </w:r>
            </w:ins>
          </w:p>
        </w:tc>
        <w:tc>
          <w:tcPr>
            <w:tcW w:w="982" w:type="dxa"/>
            <w:tcBorders>
              <w:top w:val="single" w:sz="4" w:space="0" w:color="auto"/>
              <w:left w:val="nil"/>
              <w:bottom w:val="single" w:sz="4" w:space="0" w:color="auto"/>
              <w:right w:val="single" w:sz="4" w:space="0" w:color="auto"/>
            </w:tcBorders>
            <w:noWrap/>
            <w:vAlign w:val="center"/>
            <w:hideMark/>
          </w:tcPr>
          <w:p w14:paraId="238B894A" w14:textId="77777777" w:rsidR="000F727C" w:rsidRDefault="000F727C" w:rsidP="000F727C">
            <w:pPr>
              <w:keepNext/>
              <w:keepLines/>
              <w:spacing w:after="0"/>
              <w:rPr>
                <w:ins w:id="798" w:author="Huawei" w:date="2024-08-01T10:52:00Z"/>
                <w:rFonts w:ascii="Arial" w:hAnsi="Arial" w:cs="Arial"/>
                <w:b/>
                <w:bCs/>
                <w:sz w:val="18"/>
                <w:szCs w:val="18"/>
                <w:lang w:val="en-US"/>
              </w:rPr>
            </w:pPr>
            <w:ins w:id="799" w:author="Huawei" w:date="2024-08-01T10:52:00Z">
              <w:r>
                <w:rPr>
                  <w:rFonts w:ascii="Arial" w:hAnsi="Arial" w:cs="Arial"/>
                  <w:b/>
                  <w:bCs/>
                  <w:sz w:val="18"/>
                  <w:szCs w:val="18"/>
                  <w:lang w:val="en-US"/>
                </w:rPr>
                <w:t>n84</w:t>
              </w:r>
            </w:ins>
          </w:p>
        </w:tc>
        <w:tc>
          <w:tcPr>
            <w:tcW w:w="1029" w:type="dxa"/>
            <w:tcBorders>
              <w:top w:val="single" w:sz="4" w:space="0" w:color="auto"/>
              <w:left w:val="nil"/>
              <w:bottom w:val="single" w:sz="4" w:space="0" w:color="auto"/>
              <w:right w:val="single" w:sz="4" w:space="0" w:color="auto"/>
            </w:tcBorders>
            <w:noWrap/>
            <w:vAlign w:val="bottom"/>
            <w:hideMark/>
          </w:tcPr>
          <w:p w14:paraId="3B1E8F82" w14:textId="77777777" w:rsidR="000F727C" w:rsidRDefault="000F727C" w:rsidP="000F727C">
            <w:pPr>
              <w:keepNext/>
              <w:keepLines/>
              <w:spacing w:after="0"/>
              <w:jc w:val="center"/>
              <w:rPr>
                <w:ins w:id="800" w:author="Huawei" w:date="2024-08-01T10:52:00Z"/>
                <w:rFonts w:ascii="Arial" w:hAnsi="Arial" w:cs="Arial"/>
                <w:b/>
                <w:bCs/>
                <w:sz w:val="18"/>
                <w:szCs w:val="18"/>
                <w:lang w:val="en-US" w:eastAsia="zh-CN"/>
              </w:rPr>
            </w:pPr>
            <w:ins w:id="801" w:author="Huawei" w:date="2024-08-01T10:52:00Z">
              <w:r>
                <w:rPr>
                  <w:rFonts w:ascii="Arial" w:hAnsi="Arial" w:cs="Arial"/>
                  <w:b/>
                  <w:bCs/>
                  <w:sz w:val="18"/>
                  <w:szCs w:val="18"/>
                  <w:lang w:val="en-US"/>
                </w:rPr>
                <w:t>UL1</w:t>
              </w:r>
              <w:r>
                <w:rPr>
                  <w:rFonts w:ascii="Arial" w:hAnsi="Arial" w:cs="Arial"/>
                  <w:b/>
                  <w:bCs/>
                  <w:sz w:val="18"/>
                  <w:szCs w:val="18"/>
                  <w:vertAlign w:val="superscript"/>
                  <w:lang w:val="en-US" w:eastAsia="zh-CN"/>
                </w:rPr>
                <w:t>2</w:t>
              </w:r>
            </w:ins>
          </w:p>
        </w:tc>
        <w:tc>
          <w:tcPr>
            <w:tcW w:w="996" w:type="dxa"/>
            <w:tcBorders>
              <w:top w:val="single" w:sz="4" w:space="0" w:color="auto"/>
              <w:left w:val="nil"/>
              <w:bottom w:val="single" w:sz="4" w:space="0" w:color="auto"/>
              <w:right w:val="single" w:sz="4" w:space="0" w:color="auto"/>
            </w:tcBorders>
            <w:noWrap/>
            <w:vAlign w:val="bottom"/>
            <w:hideMark/>
          </w:tcPr>
          <w:p w14:paraId="1E744DD6" w14:textId="77777777" w:rsidR="000F727C" w:rsidRDefault="000F727C" w:rsidP="000F727C">
            <w:pPr>
              <w:keepNext/>
              <w:keepLines/>
              <w:spacing w:after="0"/>
              <w:jc w:val="center"/>
              <w:rPr>
                <w:ins w:id="802" w:author="Huawei" w:date="2024-08-01T10:52:00Z"/>
                <w:rFonts w:ascii="Arial" w:hAnsi="Arial" w:cs="Arial"/>
                <w:b/>
                <w:bCs/>
                <w:sz w:val="18"/>
                <w:szCs w:val="18"/>
                <w:lang w:val="en-US"/>
              </w:rPr>
            </w:pPr>
            <w:ins w:id="803" w:author="Huawei" w:date="2024-08-01T10:52:00Z">
              <w:r>
                <w:rPr>
                  <w:rFonts w:ascii="Arial" w:hAnsi="Arial" w:cs="Arial"/>
                  <w:b/>
                  <w:bCs/>
                  <w:sz w:val="18"/>
                  <w:szCs w:val="18"/>
                  <w:lang w:val="en-US"/>
                </w:rPr>
                <w:t>UL2</w:t>
              </w:r>
            </w:ins>
          </w:p>
        </w:tc>
        <w:tc>
          <w:tcPr>
            <w:tcW w:w="954" w:type="dxa"/>
            <w:tcBorders>
              <w:top w:val="single" w:sz="4" w:space="0" w:color="auto"/>
              <w:left w:val="nil"/>
              <w:bottom w:val="single" w:sz="4" w:space="0" w:color="auto"/>
              <w:right w:val="single" w:sz="4" w:space="0" w:color="auto"/>
            </w:tcBorders>
            <w:noWrap/>
            <w:vAlign w:val="bottom"/>
            <w:hideMark/>
          </w:tcPr>
          <w:p w14:paraId="6EDADBE3" w14:textId="77777777" w:rsidR="000F727C" w:rsidRDefault="000F727C" w:rsidP="000F727C">
            <w:pPr>
              <w:keepNext/>
              <w:keepLines/>
              <w:spacing w:after="0"/>
              <w:jc w:val="center"/>
              <w:rPr>
                <w:ins w:id="804" w:author="Huawei" w:date="2024-08-01T10:52:00Z"/>
                <w:rFonts w:ascii="Arial" w:hAnsi="Arial" w:cs="Arial"/>
                <w:b/>
                <w:bCs/>
                <w:sz w:val="18"/>
                <w:szCs w:val="18"/>
                <w:lang w:val="en-US" w:eastAsia="zh-CN"/>
              </w:rPr>
            </w:pPr>
            <w:ins w:id="805" w:author="Huawei" w:date="2024-08-01T10:52:00Z">
              <w:r>
                <w:rPr>
                  <w:rFonts w:ascii="Arial" w:hAnsi="Arial" w:cs="Arial"/>
                  <w:b/>
                  <w:bCs/>
                  <w:sz w:val="18"/>
                  <w:szCs w:val="18"/>
                  <w:lang w:val="en-US"/>
                </w:rPr>
                <w:t>UL3</w:t>
              </w:r>
              <w:r>
                <w:rPr>
                  <w:rFonts w:ascii="Arial" w:hAnsi="Arial" w:cs="Arial"/>
                  <w:b/>
                  <w:bCs/>
                  <w:sz w:val="18"/>
                  <w:szCs w:val="18"/>
                  <w:vertAlign w:val="superscript"/>
                  <w:lang w:val="en-US" w:eastAsia="zh-CN"/>
                </w:rPr>
                <w:t>3</w:t>
              </w:r>
            </w:ins>
          </w:p>
        </w:tc>
        <w:tc>
          <w:tcPr>
            <w:tcW w:w="1093" w:type="dxa"/>
            <w:tcBorders>
              <w:top w:val="single" w:sz="4" w:space="0" w:color="auto"/>
              <w:left w:val="nil"/>
              <w:bottom w:val="single" w:sz="4" w:space="0" w:color="auto"/>
              <w:right w:val="single" w:sz="4" w:space="0" w:color="auto"/>
            </w:tcBorders>
            <w:noWrap/>
            <w:vAlign w:val="bottom"/>
            <w:hideMark/>
          </w:tcPr>
          <w:p w14:paraId="5D3288CD" w14:textId="77777777" w:rsidR="000F727C" w:rsidRDefault="000F727C" w:rsidP="000F727C">
            <w:pPr>
              <w:keepNext/>
              <w:keepLines/>
              <w:spacing w:after="0"/>
              <w:jc w:val="center"/>
              <w:rPr>
                <w:ins w:id="806" w:author="Huawei" w:date="2024-08-01T10:52:00Z"/>
                <w:rFonts w:ascii="Arial" w:hAnsi="Arial" w:cs="Arial"/>
                <w:b/>
                <w:bCs/>
                <w:sz w:val="18"/>
                <w:szCs w:val="18"/>
                <w:lang w:val="en-US"/>
              </w:rPr>
            </w:pPr>
            <w:ins w:id="807" w:author="Huawei" w:date="2024-08-01T10:52:00Z">
              <w:r>
                <w:rPr>
                  <w:rFonts w:ascii="Arial" w:hAnsi="Arial" w:cs="Arial"/>
                  <w:b/>
                  <w:bCs/>
                  <w:sz w:val="18"/>
                  <w:szCs w:val="18"/>
                  <w:lang w:val="en-US"/>
                </w:rPr>
                <w:t>UL4</w:t>
              </w:r>
            </w:ins>
          </w:p>
        </w:tc>
        <w:tc>
          <w:tcPr>
            <w:tcW w:w="1136" w:type="dxa"/>
            <w:tcBorders>
              <w:top w:val="single" w:sz="4" w:space="0" w:color="auto"/>
              <w:left w:val="nil"/>
              <w:bottom w:val="single" w:sz="4" w:space="0" w:color="auto"/>
              <w:right w:val="single" w:sz="4" w:space="0" w:color="auto"/>
            </w:tcBorders>
            <w:noWrap/>
            <w:vAlign w:val="bottom"/>
            <w:hideMark/>
          </w:tcPr>
          <w:p w14:paraId="76B70BB1" w14:textId="77777777" w:rsidR="000F727C" w:rsidRDefault="000F727C" w:rsidP="000F727C">
            <w:pPr>
              <w:keepNext/>
              <w:keepLines/>
              <w:spacing w:after="0"/>
              <w:jc w:val="center"/>
              <w:rPr>
                <w:ins w:id="808" w:author="Huawei" w:date="2024-08-01T10:52:00Z"/>
                <w:rFonts w:ascii="Arial" w:hAnsi="Arial" w:cs="Arial"/>
                <w:b/>
                <w:bCs/>
                <w:sz w:val="18"/>
                <w:szCs w:val="18"/>
                <w:lang w:val="en-US"/>
              </w:rPr>
            </w:pPr>
            <w:ins w:id="809" w:author="Huawei" w:date="2024-08-01T10:52:00Z">
              <w:r>
                <w:rPr>
                  <w:rFonts w:ascii="Arial" w:hAnsi="Arial" w:cs="Arial"/>
                  <w:b/>
                  <w:bCs/>
                  <w:sz w:val="18"/>
                  <w:szCs w:val="18"/>
                  <w:lang w:val="en-US"/>
                </w:rPr>
                <w:t>UL5</w:t>
              </w:r>
            </w:ins>
          </w:p>
        </w:tc>
        <w:tc>
          <w:tcPr>
            <w:tcW w:w="1756" w:type="dxa"/>
            <w:vMerge w:val="restart"/>
            <w:tcBorders>
              <w:top w:val="single" w:sz="4" w:space="0" w:color="auto"/>
              <w:left w:val="single" w:sz="4" w:space="0" w:color="auto"/>
              <w:bottom w:val="single" w:sz="4" w:space="0" w:color="auto"/>
              <w:right w:val="single" w:sz="4" w:space="0" w:color="auto"/>
            </w:tcBorders>
            <w:vAlign w:val="bottom"/>
            <w:hideMark/>
          </w:tcPr>
          <w:p w14:paraId="674882BB" w14:textId="77777777" w:rsidR="000F727C" w:rsidRDefault="000F727C" w:rsidP="000F727C">
            <w:pPr>
              <w:keepNext/>
              <w:keepLines/>
              <w:spacing w:after="0"/>
              <w:jc w:val="center"/>
              <w:rPr>
                <w:ins w:id="810" w:author="Huawei" w:date="2024-08-01T10:52:00Z"/>
                <w:rFonts w:ascii="Arial" w:hAnsi="Arial" w:cs="Arial"/>
                <w:b/>
                <w:bCs/>
                <w:sz w:val="18"/>
                <w:szCs w:val="18"/>
                <w:lang w:val="en-US"/>
              </w:rPr>
            </w:pPr>
            <w:ins w:id="811" w:author="Huawei" w:date="2024-08-01T10:52:00Z">
              <w:r>
                <w:rPr>
                  <w:rFonts w:ascii="Arial" w:hAnsi="Arial" w:cs="Arial"/>
                  <w:b/>
                  <w:bCs/>
                  <w:sz w:val="18"/>
                  <w:szCs w:val="18"/>
                  <w:lang w:val="en-US"/>
                </w:rPr>
                <w:br/>
                <w:t>MSD type</w:t>
              </w:r>
            </w:ins>
          </w:p>
        </w:tc>
      </w:tr>
      <w:tr w:rsidR="000F727C" w14:paraId="28FF3B79" w14:textId="77777777" w:rsidTr="000F727C">
        <w:trPr>
          <w:trHeight w:val="60"/>
          <w:jc w:val="center"/>
          <w:ins w:id="812" w:author="Huawei" w:date="2024-08-01T10:52:00Z"/>
        </w:trPr>
        <w:tc>
          <w:tcPr>
            <w:tcW w:w="1534" w:type="dxa"/>
            <w:gridSpan w:val="2"/>
            <w:vMerge/>
            <w:tcBorders>
              <w:top w:val="single" w:sz="4" w:space="0" w:color="auto"/>
              <w:left w:val="single" w:sz="4" w:space="0" w:color="auto"/>
              <w:bottom w:val="single" w:sz="4" w:space="0" w:color="000000"/>
              <w:right w:val="single" w:sz="4" w:space="0" w:color="000000"/>
            </w:tcBorders>
            <w:vAlign w:val="center"/>
            <w:hideMark/>
          </w:tcPr>
          <w:p w14:paraId="286D0DF3" w14:textId="77777777" w:rsidR="000F727C" w:rsidRDefault="000F727C" w:rsidP="000F727C">
            <w:pPr>
              <w:spacing w:after="0"/>
              <w:rPr>
                <w:ins w:id="813" w:author="Huawei" w:date="2024-08-01T10:52:00Z"/>
                <w:rFonts w:ascii="Arial" w:hAnsi="Arial" w:cs="Arial"/>
                <w:b/>
                <w:bCs/>
                <w:sz w:val="18"/>
                <w:szCs w:val="18"/>
                <w:lang w:val="en-US"/>
              </w:rPr>
            </w:pPr>
          </w:p>
        </w:tc>
        <w:tc>
          <w:tcPr>
            <w:tcW w:w="982" w:type="dxa"/>
            <w:tcBorders>
              <w:top w:val="nil"/>
              <w:left w:val="nil"/>
              <w:bottom w:val="single" w:sz="4" w:space="0" w:color="auto"/>
              <w:right w:val="single" w:sz="4" w:space="0" w:color="auto"/>
            </w:tcBorders>
            <w:noWrap/>
            <w:vAlign w:val="center"/>
            <w:hideMark/>
          </w:tcPr>
          <w:p w14:paraId="7ABCDB65" w14:textId="77777777" w:rsidR="000F727C" w:rsidRDefault="000F727C" w:rsidP="000F727C">
            <w:pPr>
              <w:keepNext/>
              <w:keepLines/>
              <w:spacing w:after="0"/>
              <w:rPr>
                <w:ins w:id="814" w:author="Huawei" w:date="2024-08-01T10:52:00Z"/>
                <w:rFonts w:ascii="Arial" w:hAnsi="Arial" w:cs="Arial"/>
                <w:b/>
                <w:bCs/>
                <w:sz w:val="18"/>
                <w:szCs w:val="18"/>
                <w:lang w:val="en-US"/>
              </w:rPr>
            </w:pPr>
            <w:proofErr w:type="spellStart"/>
            <w:ins w:id="815" w:author="Huawei" w:date="2024-08-01T10:52:00Z">
              <w:r>
                <w:rPr>
                  <w:rFonts w:ascii="Arial" w:hAnsi="Arial" w:cs="Arial"/>
                  <w:b/>
                  <w:bCs/>
                  <w:sz w:val="18"/>
                  <w:szCs w:val="18"/>
                  <w:lang w:val="en-US"/>
                </w:rPr>
                <w:t>fLow</w:t>
              </w:r>
              <w:proofErr w:type="spellEnd"/>
            </w:ins>
          </w:p>
        </w:tc>
        <w:tc>
          <w:tcPr>
            <w:tcW w:w="1029" w:type="dxa"/>
            <w:tcBorders>
              <w:top w:val="nil"/>
              <w:left w:val="nil"/>
              <w:bottom w:val="single" w:sz="4" w:space="0" w:color="auto"/>
              <w:right w:val="single" w:sz="4" w:space="0" w:color="auto"/>
            </w:tcBorders>
            <w:noWrap/>
            <w:vAlign w:val="center"/>
          </w:tcPr>
          <w:p w14:paraId="3A39B3C5" w14:textId="77777777" w:rsidR="000F727C" w:rsidRDefault="000F727C" w:rsidP="000F727C">
            <w:pPr>
              <w:keepNext/>
              <w:keepLines/>
              <w:spacing w:after="0"/>
              <w:jc w:val="center"/>
              <w:rPr>
                <w:ins w:id="816" w:author="Huawei" w:date="2024-08-01T10:52:00Z"/>
                <w:rFonts w:ascii="Arial" w:hAnsi="Arial" w:cs="Arial"/>
                <w:sz w:val="18"/>
                <w:szCs w:val="18"/>
                <w:lang w:val="en-US"/>
              </w:rPr>
            </w:pPr>
            <w:ins w:id="817" w:author="Huawei" w:date="2024-08-01T10:52:00Z">
              <w:r>
                <w:rPr>
                  <w:rFonts w:ascii="Arial" w:hAnsi="Arial" w:cs="Arial"/>
                  <w:sz w:val="18"/>
                  <w:szCs w:val="18"/>
                </w:rPr>
                <w:t>1920</w:t>
              </w:r>
            </w:ins>
          </w:p>
        </w:tc>
        <w:tc>
          <w:tcPr>
            <w:tcW w:w="996" w:type="dxa"/>
            <w:tcBorders>
              <w:top w:val="nil"/>
              <w:left w:val="nil"/>
              <w:bottom w:val="single" w:sz="4" w:space="0" w:color="auto"/>
              <w:right w:val="single" w:sz="4" w:space="0" w:color="auto"/>
            </w:tcBorders>
            <w:noWrap/>
            <w:vAlign w:val="center"/>
          </w:tcPr>
          <w:p w14:paraId="52B24CA1" w14:textId="77777777" w:rsidR="000F727C" w:rsidRDefault="000F727C" w:rsidP="000F727C">
            <w:pPr>
              <w:keepNext/>
              <w:keepLines/>
              <w:spacing w:after="0"/>
              <w:jc w:val="center"/>
              <w:rPr>
                <w:ins w:id="818" w:author="Huawei" w:date="2024-08-01T10:52:00Z"/>
                <w:rFonts w:ascii="Arial" w:hAnsi="Arial" w:cs="Arial"/>
                <w:sz w:val="18"/>
                <w:szCs w:val="18"/>
                <w:lang w:val="en-US"/>
              </w:rPr>
            </w:pPr>
            <w:ins w:id="819" w:author="Huawei" w:date="2024-08-01T10:52:00Z">
              <w:r>
                <w:rPr>
                  <w:rFonts w:ascii="Arial" w:hAnsi="Arial" w:cs="Arial"/>
                  <w:sz w:val="18"/>
                  <w:szCs w:val="18"/>
                </w:rPr>
                <w:t>3840</w:t>
              </w:r>
            </w:ins>
          </w:p>
        </w:tc>
        <w:tc>
          <w:tcPr>
            <w:tcW w:w="954" w:type="dxa"/>
            <w:tcBorders>
              <w:top w:val="nil"/>
              <w:left w:val="nil"/>
              <w:bottom w:val="single" w:sz="4" w:space="0" w:color="auto"/>
              <w:right w:val="single" w:sz="4" w:space="0" w:color="auto"/>
            </w:tcBorders>
            <w:noWrap/>
            <w:vAlign w:val="center"/>
          </w:tcPr>
          <w:p w14:paraId="1D32A1F2" w14:textId="77777777" w:rsidR="000F727C" w:rsidRDefault="000F727C" w:rsidP="000F727C">
            <w:pPr>
              <w:keepNext/>
              <w:keepLines/>
              <w:spacing w:after="0"/>
              <w:jc w:val="center"/>
              <w:rPr>
                <w:ins w:id="820" w:author="Huawei" w:date="2024-08-01T10:52:00Z"/>
                <w:rFonts w:ascii="Arial" w:hAnsi="Arial" w:cs="Arial"/>
                <w:sz w:val="18"/>
                <w:szCs w:val="18"/>
                <w:lang w:val="en-US"/>
              </w:rPr>
            </w:pPr>
            <w:ins w:id="821" w:author="Huawei" w:date="2024-08-01T10:52:00Z">
              <w:r>
                <w:rPr>
                  <w:rFonts w:ascii="Arial" w:hAnsi="Arial" w:cs="Arial"/>
                  <w:sz w:val="18"/>
                  <w:szCs w:val="18"/>
                </w:rPr>
                <w:t>5760</w:t>
              </w:r>
            </w:ins>
          </w:p>
        </w:tc>
        <w:tc>
          <w:tcPr>
            <w:tcW w:w="1093" w:type="dxa"/>
            <w:tcBorders>
              <w:top w:val="nil"/>
              <w:left w:val="nil"/>
              <w:bottom w:val="single" w:sz="4" w:space="0" w:color="auto"/>
              <w:right w:val="single" w:sz="4" w:space="0" w:color="auto"/>
            </w:tcBorders>
            <w:noWrap/>
            <w:vAlign w:val="center"/>
          </w:tcPr>
          <w:p w14:paraId="3A7B7225" w14:textId="77777777" w:rsidR="000F727C" w:rsidRDefault="000F727C" w:rsidP="000F727C">
            <w:pPr>
              <w:keepNext/>
              <w:keepLines/>
              <w:spacing w:after="0"/>
              <w:jc w:val="center"/>
              <w:rPr>
                <w:ins w:id="822" w:author="Huawei" w:date="2024-08-01T10:52:00Z"/>
                <w:rFonts w:ascii="Arial" w:hAnsi="Arial" w:cs="Arial"/>
                <w:sz w:val="18"/>
                <w:szCs w:val="18"/>
                <w:lang w:val="en-US"/>
              </w:rPr>
            </w:pPr>
            <w:ins w:id="823" w:author="Huawei" w:date="2024-08-01T10:52:00Z">
              <w:r>
                <w:rPr>
                  <w:rFonts w:ascii="Arial" w:hAnsi="Arial" w:cs="Arial"/>
                  <w:sz w:val="18"/>
                  <w:szCs w:val="18"/>
                </w:rPr>
                <w:t>7680</w:t>
              </w:r>
            </w:ins>
          </w:p>
        </w:tc>
        <w:tc>
          <w:tcPr>
            <w:tcW w:w="1136" w:type="dxa"/>
            <w:tcBorders>
              <w:top w:val="nil"/>
              <w:left w:val="nil"/>
              <w:bottom w:val="single" w:sz="4" w:space="0" w:color="auto"/>
              <w:right w:val="single" w:sz="4" w:space="0" w:color="auto"/>
            </w:tcBorders>
            <w:noWrap/>
            <w:vAlign w:val="center"/>
          </w:tcPr>
          <w:p w14:paraId="2CD6B5E2" w14:textId="77777777" w:rsidR="000F727C" w:rsidRDefault="000F727C" w:rsidP="000F727C">
            <w:pPr>
              <w:keepNext/>
              <w:keepLines/>
              <w:spacing w:after="0"/>
              <w:jc w:val="center"/>
              <w:rPr>
                <w:ins w:id="824" w:author="Huawei" w:date="2024-08-01T10:52:00Z"/>
                <w:rFonts w:ascii="Arial" w:hAnsi="Arial" w:cs="Arial"/>
                <w:sz w:val="18"/>
                <w:szCs w:val="18"/>
                <w:lang w:val="en-US"/>
              </w:rPr>
            </w:pPr>
            <w:ins w:id="825" w:author="Huawei" w:date="2024-08-01T10:52:00Z">
              <w:r>
                <w:rPr>
                  <w:rFonts w:ascii="Arial" w:hAnsi="Arial" w:cs="Arial"/>
                  <w:sz w:val="18"/>
                  <w:szCs w:val="18"/>
                </w:rPr>
                <w:t>9600</w:t>
              </w:r>
            </w:ins>
          </w:p>
        </w:tc>
        <w:tc>
          <w:tcPr>
            <w:tcW w:w="1756" w:type="dxa"/>
            <w:vMerge/>
            <w:tcBorders>
              <w:top w:val="single" w:sz="4" w:space="0" w:color="auto"/>
              <w:left w:val="single" w:sz="4" w:space="0" w:color="auto"/>
              <w:bottom w:val="single" w:sz="4" w:space="0" w:color="auto"/>
              <w:right w:val="single" w:sz="4" w:space="0" w:color="auto"/>
            </w:tcBorders>
            <w:vAlign w:val="center"/>
            <w:hideMark/>
          </w:tcPr>
          <w:p w14:paraId="440C5AAB" w14:textId="77777777" w:rsidR="000F727C" w:rsidRDefault="000F727C" w:rsidP="000F727C">
            <w:pPr>
              <w:spacing w:after="0"/>
              <w:rPr>
                <w:ins w:id="826" w:author="Huawei" w:date="2024-08-01T10:52:00Z"/>
                <w:rFonts w:ascii="Arial" w:hAnsi="Arial" w:cs="Arial"/>
                <w:b/>
                <w:bCs/>
                <w:sz w:val="18"/>
                <w:szCs w:val="18"/>
                <w:lang w:val="en-US"/>
              </w:rPr>
            </w:pPr>
          </w:p>
        </w:tc>
      </w:tr>
      <w:tr w:rsidR="000F727C" w14:paraId="1B6852D2" w14:textId="77777777" w:rsidTr="000F727C">
        <w:trPr>
          <w:trHeight w:val="228"/>
          <w:jc w:val="center"/>
          <w:ins w:id="827" w:author="Huawei" w:date="2024-08-01T10:52:00Z"/>
        </w:trPr>
        <w:tc>
          <w:tcPr>
            <w:tcW w:w="714" w:type="dxa"/>
            <w:tcBorders>
              <w:top w:val="nil"/>
              <w:left w:val="single" w:sz="4" w:space="0" w:color="auto"/>
              <w:bottom w:val="single" w:sz="4" w:space="0" w:color="auto"/>
              <w:right w:val="single" w:sz="4" w:space="0" w:color="auto"/>
            </w:tcBorders>
            <w:noWrap/>
            <w:vAlign w:val="bottom"/>
            <w:hideMark/>
          </w:tcPr>
          <w:p w14:paraId="62995344" w14:textId="77777777" w:rsidR="000F727C" w:rsidRDefault="000F727C" w:rsidP="000F727C">
            <w:pPr>
              <w:keepNext/>
              <w:keepLines/>
              <w:spacing w:after="0"/>
              <w:rPr>
                <w:ins w:id="828" w:author="Huawei" w:date="2024-08-01T10:52:00Z"/>
                <w:rFonts w:ascii="Arial" w:hAnsi="Arial" w:cs="Arial"/>
                <w:b/>
                <w:bCs/>
                <w:sz w:val="18"/>
                <w:szCs w:val="18"/>
                <w:lang w:val="en-US"/>
              </w:rPr>
            </w:pPr>
            <w:ins w:id="829" w:author="Huawei" w:date="2024-08-01T10:52:00Z">
              <w:r>
                <w:rPr>
                  <w:rFonts w:ascii="Arial" w:hAnsi="Arial" w:cs="Arial"/>
                  <w:b/>
                  <w:bCs/>
                  <w:sz w:val="18"/>
                  <w:szCs w:val="18"/>
                  <w:lang w:val="en-US"/>
                </w:rPr>
                <w:t>n78</w:t>
              </w:r>
            </w:ins>
          </w:p>
        </w:tc>
        <w:tc>
          <w:tcPr>
            <w:tcW w:w="820" w:type="dxa"/>
            <w:tcBorders>
              <w:top w:val="nil"/>
              <w:left w:val="nil"/>
              <w:bottom w:val="single" w:sz="4" w:space="0" w:color="auto"/>
              <w:right w:val="single" w:sz="4" w:space="0" w:color="auto"/>
            </w:tcBorders>
            <w:noWrap/>
            <w:vAlign w:val="center"/>
            <w:hideMark/>
          </w:tcPr>
          <w:p w14:paraId="2F1C4E64" w14:textId="77777777" w:rsidR="000F727C" w:rsidRDefault="000F727C" w:rsidP="000F727C">
            <w:pPr>
              <w:keepNext/>
              <w:keepLines/>
              <w:spacing w:after="0"/>
              <w:rPr>
                <w:ins w:id="830" w:author="Huawei" w:date="2024-08-01T10:52:00Z"/>
                <w:rFonts w:ascii="Arial" w:hAnsi="Arial" w:cs="Arial"/>
                <w:b/>
                <w:bCs/>
                <w:sz w:val="18"/>
                <w:szCs w:val="18"/>
                <w:lang w:val="en-US"/>
              </w:rPr>
            </w:pPr>
            <w:proofErr w:type="spellStart"/>
            <w:ins w:id="831" w:author="Huawei" w:date="2024-08-01T10:52:00Z">
              <w:r>
                <w:rPr>
                  <w:rFonts w:ascii="Arial" w:hAnsi="Arial" w:cs="Arial"/>
                  <w:b/>
                  <w:bCs/>
                  <w:sz w:val="18"/>
                  <w:szCs w:val="18"/>
                  <w:lang w:val="en-US"/>
                </w:rPr>
                <w:t>fLow</w:t>
              </w:r>
              <w:proofErr w:type="spellEnd"/>
            </w:ins>
          </w:p>
        </w:tc>
        <w:tc>
          <w:tcPr>
            <w:tcW w:w="982" w:type="dxa"/>
            <w:tcBorders>
              <w:top w:val="nil"/>
              <w:left w:val="nil"/>
              <w:bottom w:val="single" w:sz="4" w:space="0" w:color="auto"/>
              <w:right w:val="single" w:sz="4" w:space="0" w:color="auto"/>
            </w:tcBorders>
            <w:noWrap/>
            <w:vAlign w:val="center"/>
            <w:hideMark/>
          </w:tcPr>
          <w:p w14:paraId="6BF82160" w14:textId="77777777" w:rsidR="000F727C" w:rsidRDefault="000F727C" w:rsidP="000F727C">
            <w:pPr>
              <w:keepNext/>
              <w:keepLines/>
              <w:spacing w:after="0"/>
              <w:rPr>
                <w:ins w:id="832" w:author="Huawei" w:date="2024-08-01T10:52:00Z"/>
                <w:rFonts w:ascii="Arial" w:hAnsi="Arial" w:cs="Arial"/>
                <w:b/>
                <w:bCs/>
                <w:sz w:val="18"/>
                <w:szCs w:val="18"/>
                <w:lang w:val="en-US"/>
              </w:rPr>
            </w:pPr>
            <w:proofErr w:type="spellStart"/>
            <w:ins w:id="833" w:author="Huawei" w:date="2024-08-01T10:52:00Z">
              <w:r>
                <w:rPr>
                  <w:rFonts w:ascii="Arial" w:hAnsi="Arial" w:cs="Arial"/>
                  <w:b/>
                  <w:bCs/>
                  <w:sz w:val="18"/>
                  <w:szCs w:val="18"/>
                  <w:lang w:val="en-US"/>
                </w:rPr>
                <w:t>fHigh</w:t>
              </w:r>
              <w:proofErr w:type="spellEnd"/>
            </w:ins>
          </w:p>
        </w:tc>
        <w:tc>
          <w:tcPr>
            <w:tcW w:w="1029" w:type="dxa"/>
            <w:tcBorders>
              <w:top w:val="nil"/>
              <w:left w:val="nil"/>
              <w:bottom w:val="single" w:sz="4" w:space="0" w:color="auto"/>
              <w:right w:val="single" w:sz="4" w:space="0" w:color="auto"/>
            </w:tcBorders>
            <w:noWrap/>
            <w:vAlign w:val="center"/>
          </w:tcPr>
          <w:p w14:paraId="292551EB" w14:textId="77777777" w:rsidR="000F727C" w:rsidRDefault="000F727C" w:rsidP="000F727C">
            <w:pPr>
              <w:keepNext/>
              <w:keepLines/>
              <w:spacing w:after="0"/>
              <w:jc w:val="center"/>
              <w:rPr>
                <w:ins w:id="834" w:author="Huawei" w:date="2024-08-01T10:52:00Z"/>
                <w:rFonts w:ascii="Arial" w:hAnsi="Arial" w:cs="Arial"/>
                <w:sz w:val="18"/>
                <w:szCs w:val="18"/>
                <w:lang w:val="en-US"/>
              </w:rPr>
            </w:pPr>
            <w:ins w:id="835" w:author="Huawei" w:date="2024-08-01T10:52:00Z">
              <w:r>
                <w:rPr>
                  <w:rFonts w:ascii="Arial" w:hAnsi="Arial" w:cs="Arial"/>
                  <w:sz w:val="18"/>
                  <w:szCs w:val="18"/>
                </w:rPr>
                <w:t>1980</w:t>
              </w:r>
            </w:ins>
          </w:p>
        </w:tc>
        <w:tc>
          <w:tcPr>
            <w:tcW w:w="996" w:type="dxa"/>
            <w:tcBorders>
              <w:top w:val="nil"/>
              <w:left w:val="nil"/>
              <w:bottom w:val="single" w:sz="4" w:space="0" w:color="auto"/>
              <w:right w:val="single" w:sz="4" w:space="0" w:color="auto"/>
            </w:tcBorders>
            <w:noWrap/>
            <w:vAlign w:val="center"/>
          </w:tcPr>
          <w:p w14:paraId="17C46988" w14:textId="77777777" w:rsidR="000F727C" w:rsidRDefault="000F727C" w:rsidP="000F727C">
            <w:pPr>
              <w:keepNext/>
              <w:keepLines/>
              <w:spacing w:after="0"/>
              <w:jc w:val="center"/>
              <w:rPr>
                <w:ins w:id="836" w:author="Huawei" w:date="2024-08-01T10:52:00Z"/>
                <w:rFonts w:ascii="Arial" w:hAnsi="Arial" w:cs="Arial"/>
                <w:sz w:val="18"/>
                <w:szCs w:val="18"/>
                <w:lang w:val="en-US"/>
              </w:rPr>
            </w:pPr>
            <w:ins w:id="837" w:author="Huawei" w:date="2024-08-01T10:52:00Z">
              <w:r>
                <w:rPr>
                  <w:rFonts w:ascii="Arial" w:hAnsi="Arial" w:cs="Arial"/>
                  <w:sz w:val="18"/>
                  <w:szCs w:val="18"/>
                </w:rPr>
                <w:t>3960</w:t>
              </w:r>
            </w:ins>
          </w:p>
        </w:tc>
        <w:tc>
          <w:tcPr>
            <w:tcW w:w="954" w:type="dxa"/>
            <w:tcBorders>
              <w:top w:val="nil"/>
              <w:left w:val="nil"/>
              <w:bottom w:val="single" w:sz="4" w:space="0" w:color="auto"/>
              <w:right w:val="single" w:sz="4" w:space="0" w:color="auto"/>
            </w:tcBorders>
            <w:noWrap/>
            <w:vAlign w:val="center"/>
          </w:tcPr>
          <w:p w14:paraId="651152FB" w14:textId="77777777" w:rsidR="000F727C" w:rsidRDefault="000F727C" w:rsidP="000F727C">
            <w:pPr>
              <w:keepNext/>
              <w:keepLines/>
              <w:spacing w:after="0"/>
              <w:jc w:val="center"/>
              <w:rPr>
                <w:ins w:id="838" w:author="Huawei" w:date="2024-08-01T10:52:00Z"/>
                <w:rFonts w:ascii="Arial" w:hAnsi="Arial" w:cs="Arial"/>
                <w:sz w:val="18"/>
                <w:szCs w:val="18"/>
                <w:lang w:val="en-US"/>
              </w:rPr>
            </w:pPr>
            <w:ins w:id="839" w:author="Huawei" w:date="2024-08-01T10:52:00Z">
              <w:r>
                <w:rPr>
                  <w:rFonts w:ascii="Arial" w:hAnsi="Arial" w:cs="Arial"/>
                  <w:sz w:val="18"/>
                  <w:szCs w:val="18"/>
                </w:rPr>
                <w:t>5940</w:t>
              </w:r>
            </w:ins>
          </w:p>
        </w:tc>
        <w:tc>
          <w:tcPr>
            <w:tcW w:w="1093" w:type="dxa"/>
            <w:tcBorders>
              <w:top w:val="nil"/>
              <w:left w:val="nil"/>
              <w:bottom w:val="single" w:sz="4" w:space="0" w:color="auto"/>
              <w:right w:val="single" w:sz="4" w:space="0" w:color="auto"/>
            </w:tcBorders>
            <w:noWrap/>
            <w:vAlign w:val="center"/>
          </w:tcPr>
          <w:p w14:paraId="64A95973" w14:textId="77777777" w:rsidR="000F727C" w:rsidRDefault="000F727C" w:rsidP="000F727C">
            <w:pPr>
              <w:keepNext/>
              <w:keepLines/>
              <w:spacing w:after="0"/>
              <w:jc w:val="center"/>
              <w:rPr>
                <w:ins w:id="840" w:author="Huawei" w:date="2024-08-01T10:52:00Z"/>
                <w:rFonts w:ascii="Arial" w:hAnsi="Arial" w:cs="Arial"/>
                <w:sz w:val="18"/>
                <w:szCs w:val="18"/>
                <w:lang w:val="en-US"/>
              </w:rPr>
            </w:pPr>
            <w:ins w:id="841" w:author="Huawei" w:date="2024-08-01T10:52:00Z">
              <w:r>
                <w:rPr>
                  <w:rFonts w:ascii="Arial" w:hAnsi="Arial" w:cs="Arial"/>
                  <w:sz w:val="18"/>
                  <w:szCs w:val="18"/>
                </w:rPr>
                <w:t>7920</w:t>
              </w:r>
            </w:ins>
          </w:p>
        </w:tc>
        <w:tc>
          <w:tcPr>
            <w:tcW w:w="1136" w:type="dxa"/>
            <w:tcBorders>
              <w:top w:val="nil"/>
              <w:left w:val="nil"/>
              <w:bottom w:val="single" w:sz="4" w:space="0" w:color="auto"/>
              <w:right w:val="single" w:sz="4" w:space="0" w:color="auto"/>
            </w:tcBorders>
            <w:noWrap/>
            <w:vAlign w:val="center"/>
          </w:tcPr>
          <w:p w14:paraId="4FD96AB1" w14:textId="77777777" w:rsidR="000F727C" w:rsidRDefault="000F727C" w:rsidP="000F727C">
            <w:pPr>
              <w:keepNext/>
              <w:keepLines/>
              <w:spacing w:after="0"/>
              <w:jc w:val="center"/>
              <w:rPr>
                <w:ins w:id="842" w:author="Huawei" w:date="2024-08-01T10:52:00Z"/>
                <w:rFonts w:ascii="Arial" w:hAnsi="Arial" w:cs="Arial"/>
                <w:sz w:val="18"/>
                <w:szCs w:val="18"/>
                <w:lang w:val="en-US"/>
              </w:rPr>
            </w:pPr>
            <w:ins w:id="843" w:author="Huawei" w:date="2024-08-01T10:52:00Z">
              <w:r>
                <w:rPr>
                  <w:rFonts w:ascii="Arial" w:hAnsi="Arial" w:cs="Arial"/>
                  <w:sz w:val="18"/>
                  <w:szCs w:val="18"/>
                </w:rPr>
                <w:t>9900</w:t>
              </w:r>
            </w:ins>
          </w:p>
        </w:tc>
        <w:tc>
          <w:tcPr>
            <w:tcW w:w="1756" w:type="dxa"/>
            <w:vMerge/>
            <w:tcBorders>
              <w:top w:val="single" w:sz="4" w:space="0" w:color="auto"/>
              <w:left w:val="single" w:sz="4" w:space="0" w:color="auto"/>
              <w:bottom w:val="single" w:sz="4" w:space="0" w:color="auto"/>
              <w:right w:val="single" w:sz="4" w:space="0" w:color="auto"/>
            </w:tcBorders>
            <w:vAlign w:val="center"/>
            <w:hideMark/>
          </w:tcPr>
          <w:p w14:paraId="62DEE0F0" w14:textId="77777777" w:rsidR="000F727C" w:rsidRDefault="000F727C" w:rsidP="000F727C">
            <w:pPr>
              <w:spacing w:after="0"/>
              <w:rPr>
                <w:ins w:id="844" w:author="Huawei" w:date="2024-08-01T10:52:00Z"/>
                <w:rFonts w:ascii="Arial" w:hAnsi="Arial" w:cs="Arial"/>
                <w:b/>
                <w:bCs/>
                <w:sz w:val="18"/>
                <w:szCs w:val="18"/>
                <w:lang w:val="en-US"/>
              </w:rPr>
            </w:pPr>
          </w:p>
        </w:tc>
      </w:tr>
      <w:tr w:rsidR="000F727C" w14:paraId="2D86D97B" w14:textId="77777777" w:rsidTr="000F727C">
        <w:trPr>
          <w:trHeight w:val="60"/>
          <w:jc w:val="center"/>
          <w:ins w:id="845" w:author="Huawei" w:date="2024-08-01T10:52:00Z"/>
        </w:trPr>
        <w:tc>
          <w:tcPr>
            <w:tcW w:w="714" w:type="dxa"/>
            <w:tcBorders>
              <w:top w:val="nil"/>
              <w:left w:val="single" w:sz="4" w:space="0" w:color="auto"/>
              <w:bottom w:val="single" w:sz="4" w:space="0" w:color="auto"/>
              <w:right w:val="single" w:sz="4" w:space="0" w:color="auto"/>
            </w:tcBorders>
            <w:noWrap/>
            <w:vAlign w:val="center"/>
            <w:hideMark/>
          </w:tcPr>
          <w:p w14:paraId="0C3E10E4" w14:textId="77777777" w:rsidR="000F727C" w:rsidRDefault="000F727C" w:rsidP="000F727C">
            <w:pPr>
              <w:keepNext/>
              <w:keepLines/>
              <w:spacing w:after="0"/>
              <w:rPr>
                <w:ins w:id="846" w:author="Huawei" w:date="2024-08-01T10:52:00Z"/>
                <w:rFonts w:ascii="Arial" w:hAnsi="Arial" w:cs="Arial"/>
                <w:b/>
                <w:bCs/>
                <w:sz w:val="18"/>
                <w:szCs w:val="18"/>
                <w:lang w:val="en-US"/>
              </w:rPr>
            </w:pPr>
            <w:ins w:id="847" w:author="Huawei" w:date="2024-08-01T10:52:00Z">
              <w:r>
                <w:rPr>
                  <w:rFonts w:ascii="Arial" w:hAnsi="Arial" w:cs="Arial"/>
                  <w:b/>
                  <w:bCs/>
                  <w:sz w:val="18"/>
                  <w:szCs w:val="18"/>
                  <w:lang w:val="en-US"/>
                </w:rPr>
                <w:t>DL1</w:t>
              </w:r>
            </w:ins>
          </w:p>
        </w:tc>
        <w:tc>
          <w:tcPr>
            <w:tcW w:w="820" w:type="dxa"/>
            <w:tcBorders>
              <w:top w:val="nil"/>
              <w:left w:val="nil"/>
              <w:bottom w:val="single" w:sz="4" w:space="0" w:color="auto"/>
              <w:right w:val="single" w:sz="4" w:space="0" w:color="auto"/>
            </w:tcBorders>
            <w:noWrap/>
            <w:vAlign w:val="center"/>
          </w:tcPr>
          <w:p w14:paraId="441AC30F" w14:textId="77777777" w:rsidR="000F727C" w:rsidRDefault="000F727C" w:rsidP="000F727C">
            <w:pPr>
              <w:keepNext/>
              <w:keepLines/>
              <w:spacing w:after="0"/>
              <w:jc w:val="center"/>
              <w:rPr>
                <w:ins w:id="848" w:author="Huawei" w:date="2024-08-01T10:52:00Z"/>
                <w:rFonts w:ascii="Arial" w:hAnsi="Arial" w:cs="Arial"/>
                <w:sz w:val="18"/>
                <w:szCs w:val="18"/>
                <w:lang w:val="en-US"/>
              </w:rPr>
            </w:pPr>
            <w:ins w:id="849" w:author="Huawei" w:date="2024-08-01T10:52:00Z">
              <w:r>
                <w:rPr>
                  <w:rFonts w:ascii="Arial" w:hAnsi="Arial" w:cs="Arial"/>
                  <w:sz w:val="18"/>
                  <w:szCs w:val="18"/>
                </w:rPr>
                <w:t>3300</w:t>
              </w:r>
            </w:ins>
          </w:p>
        </w:tc>
        <w:tc>
          <w:tcPr>
            <w:tcW w:w="982" w:type="dxa"/>
            <w:tcBorders>
              <w:top w:val="nil"/>
              <w:left w:val="nil"/>
              <w:bottom w:val="single" w:sz="4" w:space="0" w:color="auto"/>
              <w:right w:val="single" w:sz="4" w:space="0" w:color="auto"/>
            </w:tcBorders>
            <w:noWrap/>
            <w:vAlign w:val="center"/>
          </w:tcPr>
          <w:p w14:paraId="51B9F42F" w14:textId="77777777" w:rsidR="000F727C" w:rsidRDefault="000F727C" w:rsidP="000F727C">
            <w:pPr>
              <w:keepNext/>
              <w:keepLines/>
              <w:spacing w:after="0"/>
              <w:jc w:val="center"/>
              <w:rPr>
                <w:ins w:id="850" w:author="Huawei" w:date="2024-08-01T10:52:00Z"/>
                <w:rFonts w:ascii="Arial" w:hAnsi="Arial" w:cs="Arial"/>
                <w:sz w:val="18"/>
                <w:szCs w:val="18"/>
                <w:lang w:val="en-US"/>
              </w:rPr>
            </w:pPr>
            <w:ins w:id="851" w:author="Huawei" w:date="2024-08-01T10:52:00Z">
              <w:r>
                <w:rPr>
                  <w:rFonts w:ascii="Arial" w:hAnsi="Arial" w:cs="Arial"/>
                  <w:sz w:val="18"/>
                  <w:szCs w:val="18"/>
                </w:rPr>
                <w:t>3800</w:t>
              </w:r>
            </w:ins>
          </w:p>
        </w:tc>
        <w:tc>
          <w:tcPr>
            <w:tcW w:w="1029" w:type="dxa"/>
            <w:tcBorders>
              <w:top w:val="nil"/>
              <w:left w:val="nil"/>
              <w:bottom w:val="single" w:sz="4" w:space="0" w:color="auto"/>
              <w:right w:val="single" w:sz="4" w:space="0" w:color="auto"/>
            </w:tcBorders>
            <w:shd w:val="clear" w:color="auto" w:fill="A6A6A6" w:themeFill="background1" w:themeFillShade="A6"/>
            <w:noWrap/>
            <w:vAlign w:val="center"/>
            <w:hideMark/>
          </w:tcPr>
          <w:p w14:paraId="65D991D4" w14:textId="77777777" w:rsidR="000F727C" w:rsidRDefault="000F727C" w:rsidP="000F727C">
            <w:pPr>
              <w:keepNext/>
              <w:keepLines/>
              <w:spacing w:after="0"/>
              <w:jc w:val="center"/>
              <w:rPr>
                <w:ins w:id="852" w:author="Huawei" w:date="2024-08-01T10:52:00Z"/>
                <w:rFonts w:ascii="Arial" w:hAnsi="Arial" w:cs="Arial"/>
                <w:sz w:val="18"/>
                <w:szCs w:val="18"/>
                <w:lang w:val="en-US"/>
              </w:rPr>
            </w:pPr>
            <w:ins w:id="853" w:author="Huawei" w:date="2024-08-01T10:52:00Z">
              <w:r>
                <w:rPr>
                  <w:rFonts w:ascii="Arial" w:hAnsi="Arial" w:cs="Arial"/>
                  <w:sz w:val="18"/>
                  <w:szCs w:val="18"/>
                  <w:lang w:val="en-US"/>
                </w:rPr>
                <w:t>N/A</w:t>
              </w:r>
            </w:ins>
          </w:p>
        </w:tc>
        <w:tc>
          <w:tcPr>
            <w:tcW w:w="996" w:type="dxa"/>
            <w:tcBorders>
              <w:top w:val="nil"/>
              <w:left w:val="nil"/>
              <w:bottom w:val="single" w:sz="4" w:space="0" w:color="auto"/>
              <w:right w:val="single" w:sz="4" w:space="0" w:color="auto"/>
            </w:tcBorders>
            <w:noWrap/>
            <w:vAlign w:val="center"/>
          </w:tcPr>
          <w:p w14:paraId="66BC5B4A" w14:textId="77777777" w:rsidR="000F727C" w:rsidRDefault="000F727C" w:rsidP="000F727C">
            <w:pPr>
              <w:keepNext/>
              <w:keepLines/>
              <w:spacing w:after="0"/>
              <w:jc w:val="center"/>
              <w:rPr>
                <w:ins w:id="854" w:author="Huawei" w:date="2024-08-01T10:52:00Z"/>
                <w:rFonts w:ascii="Arial" w:hAnsi="Arial" w:cs="Arial"/>
                <w:sz w:val="18"/>
                <w:szCs w:val="18"/>
                <w:lang w:val="en-US"/>
              </w:rPr>
            </w:pPr>
            <w:ins w:id="855" w:author="Huawei" w:date="2024-08-01T10:52:00Z">
              <w:r>
                <w:rPr>
                  <w:rFonts w:ascii="Arial" w:hAnsi="Arial" w:cs="Arial"/>
                  <w:sz w:val="18"/>
                  <w:szCs w:val="18"/>
                </w:rPr>
                <w:t>No</w:t>
              </w:r>
            </w:ins>
          </w:p>
        </w:tc>
        <w:tc>
          <w:tcPr>
            <w:tcW w:w="954" w:type="dxa"/>
            <w:tcBorders>
              <w:top w:val="nil"/>
              <w:left w:val="nil"/>
              <w:bottom w:val="single" w:sz="4" w:space="0" w:color="auto"/>
              <w:right w:val="single" w:sz="4" w:space="0" w:color="auto"/>
            </w:tcBorders>
            <w:noWrap/>
            <w:vAlign w:val="center"/>
          </w:tcPr>
          <w:p w14:paraId="63070796" w14:textId="77777777" w:rsidR="000F727C" w:rsidRDefault="000F727C" w:rsidP="000F727C">
            <w:pPr>
              <w:keepNext/>
              <w:keepLines/>
              <w:spacing w:after="0"/>
              <w:jc w:val="center"/>
              <w:rPr>
                <w:ins w:id="856" w:author="Huawei" w:date="2024-08-01T10:52:00Z"/>
                <w:rFonts w:ascii="Arial" w:hAnsi="Arial" w:cs="Arial"/>
                <w:sz w:val="18"/>
                <w:szCs w:val="18"/>
                <w:lang w:val="en-US"/>
              </w:rPr>
            </w:pPr>
            <w:ins w:id="857" w:author="Huawei" w:date="2024-08-01T10:52:00Z">
              <w:r>
                <w:rPr>
                  <w:rFonts w:ascii="Arial" w:hAnsi="Arial" w:cs="Arial"/>
                  <w:sz w:val="18"/>
                  <w:szCs w:val="18"/>
                </w:rPr>
                <w:t>No</w:t>
              </w:r>
            </w:ins>
          </w:p>
        </w:tc>
        <w:tc>
          <w:tcPr>
            <w:tcW w:w="1093" w:type="dxa"/>
            <w:tcBorders>
              <w:top w:val="nil"/>
              <w:left w:val="nil"/>
              <w:bottom w:val="single" w:sz="4" w:space="0" w:color="auto"/>
              <w:right w:val="single" w:sz="4" w:space="0" w:color="auto"/>
            </w:tcBorders>
            <w:noWrap/>
            <w:vAlign w:val="center"/>
          </w:tcPr>
          <w:p w14:paraId="1FBB004D" w14:textId="77777777" w:rsidR="000F727C" w:rsidRDefault="000F727C" w:rsidP="000F727C">
            <w:pPr>
              <w:keepNext/>
              <w:keepLines/>
              <w:spacing w:after="0"/>
              <w:jc w:val="center"/>
              <w:rPr>
                <w:ins w:id="858" w:author="Huawei" w:date="2024-08-01T10:52:00Z"/>
                <w:rFonts w:ascii="Arial" w:hAnsi="Arial" w:cs="Arial"/>
                <w:sz w:val="18"/>
                <w:szCs w:val="18"/>
                <w:lang w:val="en-US"/>
              </w:rPr>
            </w:pPr>
            <w:ins w:id="859" w:author="Huawei" w:date="2024-08-01T10:52:00Z">
              <w:r>
                <w:rPr>
                  <w:rFonts w:ascii="Arial" w:hAnsi="Arial" w:cs="Arial"/>
                  <w:sz w:val="18"/>
                  <w:szCs w:val="18"/>
                </w:rPr>
                <w:t>No</w:t>
              </w:r>
            </w:ins>
          </w:p>
        </w:tc>
        <w:tc>
          <w:tcPr>
            <w:tcW w:w="1136" w:type="dxa"/>
            <w:tcBorders>
              <w:top w:val="nil"/>
              <w:left w:val="nil"/>
              <w:bottom w:val="single" w:sz="4" w:space="0" w:color="auto"/>
              <w:right w:val="single" w:sz="4" w:space="0" w:color="auto"/>
            </w:tcBorders>
            <w:noWrap/>
            <w:vAlign w:val="center"/>
          </w:tcPr>
          <w:p w14:paraId="640758A5" w14:textId="77777777" w:rsidR="000F727C" w:rsidRDefault="000F727C" w:rsidP="000F727C">
            <w:pPr>
              <w:keepNext/>
              <w:keepLines/>
              <w:spacing w:after="0"/>
              <w:jc w:val="center"/>
              <w:rPr>
                <w:ins w:id="860" w:author="Huawei" w:date="2024-08-01T10:52:00Z"/>
                <w:rFonts w:ascii="Arial" w:hAnsi="Arial" w:cs="Arial"/>
                <w:sz w:val="18"/>
                <w:szCs w:val="18"/>
                <w:lang w:val="en-US"/>
              </w:rPr>
            </w:pPr>
            <w:ins w:id="861" w:author="Huawei" w:date="2024-08-01T10:52:00Z">
              <w:r>
                <w:rPr>
                  <w:rFonts w:ascii="Arial" w:hAnsi="Arial" w:cs="Arial"/>
                  <w:sz w:val="18"/>
                  <w:szCs w:val="18"/>
                </w:rPr>
                <w:t>No</w:t>
              </w:r>
            </w:ins>
          </w:p>
        </w:tc>
        <w:tc>
          <w:tcPr>
            <w:tcW w:w="1756" w:type="dxa"/>
            <w:tcBorders>
              <w:top w:val="nil"/>
              <w:left w:val="nil"/>
              <w:bottom w:val="single" w:sz="4" w:space="0" w:color="auto"/>
              <w:right w:val="single" w:sz="4" w:space="0" w:color="auto"/>
            </w:tcBorders>
            <w:noWrap/>
            <w:vAlign w:val="bottom"/>
            <w:hideMark/>
          </w:tcPr>
          <w:p w14:paraId="08E0A782" w14:textId="77777777" w:rsidR="000F727C" w:rsidRDefault="000F727C" w:rsidP="000F727C">
            <w:pPr>
              <w:keepNext/>
              <w:keepLines/>
              <w:spacing w:after="0"/>
              <w:jc w:val="center"/>
              <w:rPr>
                <w:ins w:id="862" w:author="Huawei" w:date="2024-08-01T10:52:00Z"/>
                <w:rFonts w:ascii="Arial" w:hAnsi="Arial" w:cs="Arial"/>
                <w:b/>
                <w:bCs/>
                <w:sz w:val="18"/>
                <w:szCs w:val="18"/>
                <w:lang w:val="en-US"/>
              </w:rPr>
            </w:pPr>
            <w:ins w:id="863" w:author="Huawei" w:date="2024-08-01T10:52:00Z">
              <w:r>
                <w:rPr>
                  <w:rFonts w:ascii="Arial" w:hAnsi="Arial" w:cs="Arial"/>
                  <w:b/>
                  <w:bCs/>
                  <w:sz w:val="18"/>
                  <w:szCs w:val="18"/>
                  <w:lang w:val="en-US"/>
                </w:rPr>
                <w:t>UL harmonic</w:t>
              </w:r>
            </w:ins>
          </w:p>
        </w:tc>
      </w:tr>
      <w:tr w:rsidR="000F727C" w14:paraId="02DE66A6" w14:textId="77777777" w:rsidTr="000F727C">
        <w:trPr>
          <w:trHeight w:val="90"/>
          <w:jc w:val="center"/>
          <w:ins w:id="864" w:author="Huawei" w:date="2024-08-01T10:52:00Z"/>
        </w:trPr>
        <w:tc>
          <w:tcPr>
            <w:tcW w:w="714" w:type="dxa"/>
            <w:tcBorders>
              <w:top w:val="nil"/>
              <w:left w:val="single" w:sz="4" w:space="0" w:color="auto"/>
              <w:bottom w:val="single" w:sz="4" w:space="0" w:color="auto"/>
              <w:right w:val="single" w:sz="4" w:space="0" w:color="auto"/>
            </w:tcBorders>
            <w:noWrap/>
            <w:vAlign w:val="center"/>
            <w:hideMark/>
          </w:tcPr>
          <w:p w14:paraId="29520074" w14:textId="77777777" w:rsidR="000F727C" w:rsidRDefault="000F727C" w:rsidP="000F727C">
            <w:pPr>
              <w:keepNext/>
              <w:keepLines/>
              <w:spacing w:after="0"/>
              <w:rPr>
                <w:ins w:id="865" w:author="Huawei" w:date="2024-08-01T10:52:00Z"/>
                <w:rFonts w:ascii="Arial" w:hAnsi="Arial" w:cs="Arial"/>
                <w:b/>
                <w:bCs/>
                <w:sz w:val="18"/>
                <w:szCs w:val="18"/>
                <w:lang w:val="en-US" w:eastAsia="zh-CN"/>
              </w:rPr>
            </w:pPr>
            <w:ins w:id="866" w:author="Huawei" w:date="2024-08-01T10:52:00Z">
              <w:r>
                <w:rPr>
                  <w:rFonts w:ascii="Arial" w:hAnsi="Arial" w:cs="Arial"/>
                  <w:b/>
                  <w:bCs/>
                  <w:sz w:val="18"/>
                  <w:szCs w:val="18"/>
                  <w:lang w:val="en-US"/>
                </w:rPr>
                <w:t>DL2</w:t>
              </w:r>
              <w:r>
                <w:rPr>
                  <w:rFonts w:ascii="Arial" w:hAnsi="Arial" w:cs="Arial"/>
                  <w:b/>
                  <w:bCs/>
                  <w:sz w:val="18"/>
                  <w:szCs w:val="18"/>
                  <w:vertAlign w:val="superscript"/>
                  <w:lang w:val="en-US" w:eastAsia="zh-CN"/>
                </w:rPr>
                <w:t>3</w:t>
              </w:r>
            </w:ins>
          </w:p>
        </w:tc>
        <w:tc>
          <w:tcPr>
            <w:tcW w:w="820" w:type="dxa"/>
            <w:tcBorders>
              <w:top w:val="nil"/>
              <w:left w:val="nil"/>
              <w:bottom w:val="single" w:sz="4" w:space="0" w:color="auto"/>
              <w:right w:val="single" w:sz="4" w:space="0" w:color="auto"/>
            </w:tcBorders>
            <w:noWrap/>
            <w:vAlign w:val="center"/>
          </w:tcPr>
          <w:p w14:paraId="49E82188" w14:textId="77777777" w:rsidR="000F727C" w:rsidRDefault="000F727C" w:rsidP="000F727C">
            <w:pPr>
              <w:keepNext/>
              <w:keepLines/>
              <w:spacing w:after="0"/>
              <w:jc w:val="center"/>
              <w:rPr>
                <w:ins w:id="867" w:author="Huawei" w:date="2024-08-01T10:52:00Z"/>
                <w:rFonts w:ascii="Arial" w:hAnsi="Arial" w:cs="Arial"/>
                <w:sz w:val="18"/>
                <w:szCs w:val="18"/>
                <w:lang w:val="en-US"/>
              </w:rPr>
            </w:pPr>
            <w:ins w:id="868" w:author="Huawei" w:date="2024-08-01T10:52:00Z">
              <w:r>
                <w:rPr>
                  <w:rFonts w:ascii="Arial" w:hAnsi="Arial" w:cs="Arial"/>
                  <w:sz w:val="18"/>
                  <w:szCs w:val="18"/>
                </w:rPr>
                <w:t>6600</w:t>
              </w:r>
            </w:ins>
          </w:p>
        </w:tc>
        <w:tc>
          <w:tcPr>
            <w:tcW w:w="982" w:type="dxa"/>
            <w:tcBorders>
              <w:top w:val="nil"/>
              <w:left w:val="nil"/>
              <w:bottom w:val="single" w:sz="4" w:space="0" w:color="auto"/>
              <w:right w:val="single" w:sz="4" w:space="0" w:color="auto"/>
            </w:tcBorders>
            <w:noWrap/>
            <w:vAlign w:val="center"/>
          </w:tcPr>
          <w:p w14:paraId="695B2B81" w14:textId="77777777" w:rsidR="000F727C" w:rsidRDefault="000F727C" w:rsidP="000F727C">
            <w:pPr>
              <w:keepNext/>
              <w:keepLines/>
              <w:spacing w:after="0"/>
              <w:jc w:val="center"/>
              <w:rPr>
                <w:ins w:id="869" w:author="Huawei" w:date="2024-08-01T10:52:00Z"/>
                <w:rFonts w:ascii="Arial" w:hAnsi="Arial" w:cs="Arial"/>
                <w:sz w:val="18"/>
                <w:szCs w:val="18"/>
                <w:lang w:val="en-US"/>
              </w:rPr>
            </w:pPr>
            <w:ins w:id="870" w:author="Huawei" w:date="2024-08-01T10:52:00Z">
              <w:r>
                <w:rPr>
                  <w:rFonts w:ascii="Arial" w:hAnsi="Arial" w:cs="Arial"/>
                  <w:sz w:val="18"/>
                  <w:szCs w:val="18"/>
                </w:rPr>
                <w:t>7600</w:t>
              </w:r>
            </w:ins>
          </w:p>
        </w:tc>
        <w:tc>
          <w:tcPr>
            <w:tcW w:w="1029" w:type="dxa"/>
            <w:tcBorders>
              <w:top w:val="nil"/>
              <w:left w:val="nil"/>
              <w:bottom w:val="single" w:sz="4" w:space="0" w:color="auto"/>
              <w:right w:val="single" w:sz="4" w:space="0" w:color="auto"/>
            </w:tcBorders>
            <w:noWrap/>
            <w:vAlign w:val="center"/>
          </w:tcPr>
          <w:p w14:paraId="69A0F08B" w14:textId="77777777" w:rsidR="000F727C" w:rsidRDefault="000F727C" w:rsidP="000F727C">
            <w:pPr>
              <w:keepNext/>
              <w:keepLines/>
              <w:spacing w:after="0"/>
              <w:jc w:val="center"/>
              <w:rPr>
                <w:ins w:id="871" w:author="Huawei" w:date="2024-08-01T10:52:00Z"/>
                <w:rFonts w:ascii="Arial" w:hAnsi="Arial" w:cs="Arial"/>
                <w:sz w:val="18"/>
                <w:szCs w:val="18"/>
                <w:lang w:val="en-US"/>
              </w:rPr>
            </w:pPr>
            <w:ins w:id="872" w:author="Huawei" w:date="2024-08-01T10:52:00Z">
              <w:r>
                <w:rPr>
                  <w:rFonts w:ascii="Arial" w:hAnsi="Arial" w:cs="Arial"/>
                  <w:sz w:val="18"/>
                  <w:szCs w:val="18"/>
                </w:rPr>
                <w:t>No</w:t>
              </w:r>
            </w:ins>
          </w:p>
        </w:tc>
        <w:tc>
          <w:tcPr>
            <w:tcW w:w="996" w:type="dxa"/>
            <w:tcBorders>
              <w:top w:val="nil"/>
              <w:left w:val="nil"/>
              <w:bottom w:val="single" w:sz="4" w:space="0" w:color="auto"/>
              <w:right w:val="single" w:sz="4" w:space="0" w:color="auto"/>
            </w:tcBorders>
            <w:shd w:val="clear" w:color="auto" w:fill="A6A6A6" w:themeFill="background1" w:themeFillShade="A6"/>
            <w:noWrap/>
            <w:vAlign w:val="center"/>
            <w:hideMark/>
          </w:tcPr>
          <w:p w14:paraId="5E38E7ED" w14:textId="77777777" w:rsidR="000F727C" w:rsidRDefault="000F727C" w:rsidP="000F727C">
            <w:pPr>
              <w:keepNext/>
              <w:keepLines/>
              <w:spacing w:after="0"/>
              <w:jc w:val="center"/>
              <w:rPr>
                <w:ins w:id="873" w:author="Huawei" w:date="2024-08-01T10:52:00Z"/>
                <w:rFonts w:ascii="Arial" w:hAnsi="Arial" w:cs="Arial"/>
                <w:sz w:val="18"/>
                <w:szCs w:val="18"/>
                <w:lang w:val="en-US"/>
              </w:rPr>
            </w:pPr>
            <w:ins w:id="874" w:author="Huawei" w:date="2024-08-01T10:52:00Z">
              <w:r>
                <w:rPr>
                  <w:rFonts w:ascii="Arial" w:hAnsi="Arial" w:cs="Arial"/>
                  <w:sz w:val="18"/>
                  <w:szCs w:val="18"/>
                  <w:lang w:val="en-US"/>
                </w:rPr>
                <w:t>N/A</w:t>
              </w:r>
            </w:ins>
          </w:p>
        </w:tc>
        <w:tc>
          <w:tcPr>
            <w:tcW w:w="954" w:type="dxa"/>
            <w:tcBorders>
              <w:top w:val="nil"/>
              <w:left w:val="nil"/>
              <w:bottom w:val="single" w:sz="4" w:space="0" w:color="auto"/>
              <w:right w:val="single" w:sz="4" w:space="0" w:color="auto"/>
            </w:tcBorders>
            <w:noWrap/>
            <w:vAlign w:val="center"/>
          </w:tcPr>
          <w:p w14:paraId="48264A5C" w14:textId="77777777" w:rsidR="000F727C" w:rsidRDefault="000F727C" w:rsidP="000F727C">
            <w:pPr>
              <w:keepNext/>
              <w:keepLines/>
              <w:spacing w:after="0"/>
              <w:jc w:val="center"/>
              <w:rPr>
                <w:ins w:id="875" w:author="Huawei" w:date="2024-08-01T10:52:00Z"/>
                <w:rFonts w:ascii="Arial" w:hAnsi="Arial" w:cs="Arial"/>
                <w:sz w:val="18"/>
                <w:szCs w:val="18"/>
                <w:lang w:val="en-US" w:eastAsia="zh-CN"/>
              </w:rPr>
            </w:pPr>
            <w:ins w:id="876" w:author="Huawei" w:date="2024-08-01T10:52:00Z">
              <w:r>
                <w:rPr>
                  <w:rFonts w:ascii="Arial" w:hAnsi="Arial" w:cs="Arial"/>
                  <w:sz w:val="18"/>
                  <w:szCs w:val="18"/>
                </w:rPr>
                <w:t>No</w:t>
              </w:r>
            </w:ins>
          </w:p>
        </w:tc>
        <w:tc>
          <w:tcPr>
            <w:tcW w:w="1093" w:type="dxa"/>
            <w:tcBorders>
              <w:top w:val="nil"/>
              <w:left w:val="nil"/>
              <w:bottom w:val="single" w:sz="4" w:space="0" w:color="auto"/>
              <w:right w:val="single" w:sz="4" w:space="0" w:color="auto"/>
            </w:tcBorders>
            <w:shd w:val="clear" w:color="auto" w:fill="A6A6A6" w:themeFill="background1" w:themeFillShade="A6"/>
            <w:noWrap/>
            <w:vAlign w:val="center"/>
            <w:hideMark/>
          </w:tcPr>
          <w:p w14:paraId="7FFF8E66" w14:textId="77777777" w:rsidR="000F727C" w:rsidRDefault="000F727C" w:rsidP="000F727C">
            <w:pPr>
              <w:keepNext/>
              <w:keepLines/>
              <w:spacing w:after="0"/>
              <w:jc w:val="center"/>
              <w:rPr>
                <w:ins w:id="877" w:author="Huawei" w:date="2024-08-01T10:52:00Z"/>
                <w:rFonts w:ascii="Arial" w:hAnsi="Arial" w:cs="Arial"/>
                <w:sz w:val="18"/>
                <w:szCs w:val="18"/>
                <w:lang w:val="en-US"/>
              </w:rPr>
            </w:pPr>
            <w:ins w:id="878" w:author="Huawei" w:date="2024-08-01T10:52:00Z">
              <w:r>
                <w:rPr>
                  <w:rFonts w:ascii="Arial" w:hAnsi="Arial" w:cs="Arial"/>
                  <w:sz w:val="18"/>
                  <w:szCs w:val="18"/>
                  <w:lang w:val="en-US"/>
                </w:rPr>
                <w:t>N/A</w:t>
              </w:r>
            </w:ins>
          </w:p>
        </w:tc>
        <w:tc>
          <w:tcPr>
            <w:tcW w:w="1136" w:type="dxa"/>
            <w:tcBorders>
              <w:top w:val="nil"/>
              <w:left w:val="nil"/>
              <w:bottom w:val="single" w:sz="4" w:space="0" w:color="auto"/>
              <w:right w:val="single" w:sz="4" w:space="0" w:color="auto"/>
            </w:tcBorders>
            <w:shd w:val="clear" w:color="auto" w:fill="A6A6A6" w:themeFill="background1" w:themeFillShade="A6"/>
            <w:noWrap/>
            <w:vAlign w:val="center"/>
            <w:hideMark/>
          </w:tcPr>
          <w:p w14:paraId="0A06DD3D" w14:textId="77777777" w:rsidR="000F727C" w:rsidRDefault="000F727C" w:rsidP="000F727C">
            <w:pPr>
              <w:keepNext/>
              <w:keepLines/>
              <w:spacing w:after="0"/>
              <w:jc w:val="center"/>
              <w:rPr>
                <w:ins w:id="879" w:author="Huawei" w:date="2024-08-01T10:52:00Z"/>
                <w:rFonts w:ascii="Arial" w:hAnsi="Arial" w:cs="Arial"/>
                <w:sz w:val="18"/>
                <w:szCs w:val="18"/>
                <w:lang w:val="en-US"/>
              </w:rPr>
            </w:pPr>
            <w:ins w:id="880" w:author="Huawei" w:date="2024-08-01T10:52:00Z">
              <w:r>
                <w:rPr>
                  <w:rFonts w:ascii="Arial" w:hAnsi="Arial" w:cs="Arial"/>
                  <w:sz w:val="18"/>
                  <w:szCs w:val="18"/>
                  <w:lang w:val="en-US"/>
                </w:rPr>
                <w:t>N/A</w:t>
              </w:r>
            </w:ins>
          </w:p>
        </w:tc>
        <w:tc>
          <w:tcPr>
            <w:tcW w:w="1756" w:type="dxa"/>
            <w:vMerge w:val="restart"/>
            <w:tcBorders>
              <w:top w:val="nil"/>
              <w:left w:val="single" w:sz="4" w:space="0" w:color="auto"/>
              <w:bottom w:val="single" w:sz="4" w:space="0" w:color="auto"/>
              <w:right w:val="single" w:sz="4" w:space="0" w:color="auto"/>
            </w:tcBorders>
            <w:hideMark/>
          </w:tcPr>
          <w:p w14:paraId="44621C24" w14:textId="77777777" w:rsidR="000F727C" w:rsidRDefault="000F727C" w:rsidP="000F727C">
            <w:pPr>
              <w:keepNext/>
              <w:keepLines/>
              <w:spacing w:after="0"/>
              <w:jc w:val="center"/>
              <w:rPr>
                <w:ins w:id="881" w:author="Huawei" w:date="2024-08-01T10:52:00Z"/>
                <w:rFonts w:ascii="Arial" w:hAnsi="Arial" w:cs="Arial"/>
                <w:b/>
                <w:bCs/>
                <w:sz w:val="18"/>
                <w:szCs w:val="18"/>
                <w:lang w:val="en-US"/>
              </w:rPr>
            </w:pPr>
            <w:ins w:id="882" w:author="Huawei" w:date="2024-08-01T10:52:00Z">
              <w:r>
                <w:rPr>
                  <w:rFonts w:ascii="Arial" w:hAnsi="Arial" w:cs="Arial"/>
                  <w:b/>
                  <w:bCs/>
                  <w:sz w:val="18"/>
                  <w:szCs w:val="18"/>
                  <w:lang w:val="en-US"/>
                </w:rPr>
                <w:t>Harmonic mixing</w:t>
              </w:r>
            </w:ins>
          </w:p>
        </w:tc>
      </w:tr>
      <w:tr w:rsidR="000F727C" w14:paraId="6B3FC443" w14:textId="77777777" w:rsidTr="000F727C">
        <w:trPr>
          <w:trHeight w:val="217"/>
          <w:jc w:val="center"/>
          <w:ins w:id="883" w:author="Huawei" w:date="2024-08-01T10:52:00Z"/>
        </w:trPr>
        <w:tc>
          <w:tcPr>
            <w:tcW w:w="714" w:type="dxa"/>
            <w:tcBorders>
              <w:top w:val="nil"/>
              <w:left w:val="single" w:sz="4" w:space="0" w:color="auto"/>
              <w:bottom w:val="single" w:sz="4" w:space="0" w:color="auto"/>
              <w:right w:val="single" w:sz="4" w:space="0" w:color="auto"/>
            </w:tcBorders>
            <w:noWrap/>
            <w:vAlign w:val="center"/>
            <w:hideMark/>
          </w:tcPr>
          <w:p w14:paraId="2914B26B" w14:textId="77777777" w:rsidR="000F727C" w:rsidRDefault="000F727C" w:rsidP="000F727C">
            <w:pPr>
              <w:keepNext/>
              <w:keepLines/>
              <w:spacing w:after="0"/>
              <w:rPr>
                <w:ins w:id="884" w:author="Huawei" w:date="2024-08-01T10:52:00Z"/>
                <w:rFonts w:ascii="Arial" w:hAnsi="Arial" w:cs="Arial"/>
                <w:b/>
                <w:bCs/>
                <w:sz w:val="18"/>
                <w:szCs w:val="18"/>
                <w:lang w:val="en-US" w:eastAsia="zh-CN"/>
              </w:rPr>
            </w:pPr>
            <w:ins w:id="885" w:author="Huawei" w:date="2024-08-01T10:52:00Z">
              <w:r>
                <w:rPr>
                  <w:rFonts w:ascii="Arial" w:hAnsi="Arial" w:cs="Arial"/>
                  <w:b/>
                  <w:bCs/>
                  <w:sz w:val="18"/>
                  <w:szCs w:val="18"/>
                  <w:lang w:val="en-US"/>
                </w:rPr>
                <w:t>DL3</w:t>
              </w:r>
              <w:r>
                <w:rPr>
                  <w:rFonts w:ascii="Arial" w:hAnsi="Arial" w:cs="Arial"/>
                  <w:b/>
                  <w:bCs/>
                  <w:sz w:val="18"/>
                  <w:szCs w:val="18"/>
                  <w:vertAlign w:val="superscript"/>
                  <w:lang w:val="en-US" w:eastAsia="zh-CN"/>
                </w:rPr>
                <w:t>4</w:t>
              </w:r>
            </w:ins>
          </w:p>
        </w:tc>
        <w:tc>
          <w:tcPr>
            <w:tcW w:w="820" w:type="dxa"/>
            <w:tcBorders>
              <w:top w:val="nil"/>
              <w:left w:val="nil"/>
              <w:bottom w:val="single" w:sz="4" w:space="0" w:color="auto"/>
              <w:right w:val="single" w:sz="4" w:space="0" w:color="auto"/>
            </w:tcBorders>
            <w:noWrap/>
            <w:vAlign w:val="center"/>
          </w:tcPr>
          <w:p w14:paraId="1A0D6A9F" w14:textId="77777777" w:rsidR="000F727C" w:rsidRDefault="000F727C" w:rsidP="000F727C">
            <w:pPr>
              <w:keepNext/>
              <w:keepLines/>
              <w:spacing w:after="0"/>
              <w:jc w:val="center"/>
              <w:rPr>
                <w:ins w:id="886" w:author="Huawei" w:date="2024-08-01T10:52:00Z"/>
                <w:rFonts w:ascii="Arial" w:hAnsi="Arial" w:cs="Arial"/>
                <w:sz w:val="18"/>
                <w:szCs w:val="18"/>
                <w:lang w:val="en-US"/>
              </w:rPr>
            </w:pPr>
            <w:ins w:id="887" w:author="Huawei" w:date="2024-08-01T10:52:00Z">
              <w:r>
                <w:rPr>
                  <w:rFonts w:ascii="Arial" w:hAnsi="Arial" w:cs="Arial"/>
                  <w:sz w:val="18"/>
                  <w:szCs w:val="18"/>
                </w:rPr>
                <w:t>9900</w:t>
              </w:r>
            </w:ins>
          </w:p>
        </w:tc>
        <w:tc>
          <w:tcPr>
            <w:tcW w:w="982" w:type="dxa"/>
            <w:tcBorders>
              <w:top w:val="nil"/>
              <w:left w:val="nil"/>
              <w:bottom w:val="single" w:sz="4" w:space="0" w:color="auto"/>
              <w:right w:val="single" w:sz="4" w:space="0" w:color="auto"/>
            </w:tcBorders>
            <w:noWrap/>
            <w:vAlign w:val="center"/>
          </w:tcPr>
          <w:p w14:paraId="0FC025A3" w14:textId="77777777" w:rsidR="000F727C" w:rsidRDefault="000F727C" w:rsidP="000F727C">
            <w:pPr>
              <w:keepNext/>
              <w:keepLines/>
              <w:spacing w:after="0"/>
              <w:jc w:val="center"/>
              <w:rPr>
                <w:ins w:id="888" w:author="Huawei" w:date="2024-08-01T10:52:00Z"/>
                <w:rFonts w:ascii="Arial" w:hAnsi="Arial" w:cs="Arial"/>
                <w:sz w:val="18"/>
                <w:szCs w:val="18"/>
                <w:lang w:val="en-US"/>
              </w:rPr>
            </w:pPr>
            <w:ins w:id="889" w:author="Huawei" w:date="2024-08-01T10:52:00Z">
              <w:r>
                <w:rPr>
                  <w:rFonts w:ascii="Arial" w:hAnsi="Arial" w:cs="Arial"/>
                  <w:sz w:val="18"/>
                  <w:szCs w:val="18"/>
                </w:rPr>
                <w:t>11400</w:t>
              </w:r>
            </w:ins>
          </w:p>
        </w:tc>
        <w:tc>
          <w:tcPr>
            <w:tcW w:w="1029" w:type="dxa"/>
            <w:tcBorders>
              <w:top w:val="single" w:sz="4" w:space="0" w:color="auto"/>
              <w:left w:val="single" w:sz="4" w:space="0" w:color="auto"/>
              <w:bottom w:val="single" w:sz="4" w:space="0" w:color="auto"/>
              <w:right w:val="single" w:sz="4" w:space="0" w:color="auto"/>
            </w:tcBorders>
            <w:noWrap/>
            <w:vAlign w:val="center"/>
          </w:tcPr>
          <w:p w14:paraId="5970A9D1" w14:textId="77777777" w:rsidR="000F727C" w:rsidRDefault="000F727C" w:rsidP="000F727C">
            <w:pPr>
              <w:keepNext/>
              <w:keepLines/>
              <w:spacing w:after="0"/>
              <w:jc w:val="center"/>
              <w:rPr>
                <w:ins w:id="890" w:author="Huawei" w:date="2024-08-01T10:52:00Z"/>
                <w:rFonts w:ascii="Arial" w:hAnsi="Arial" w:cs="Arial"/>
                <w:sz w:val="18"/>
                <w:szCs w:val="18"/>
                <w:lang w:val="en-US" w:eastAsia="zh-CN"/>
              </w:rPr>
            </w:pPr>
            <w:ins w:id="891" w:author="Huawei" w:date="2024-08-01T10:52:00Z">
              <w:r>
                <w:rPr>
                  <w:rFonts w:ascii="Arial" w:hAnsi="Arial" w:cs="Arial"/>
                  <w:sz w:val="18"/>
                  <w:szCs w:val="18"/>
                </w:rPr>
                <w:t>No</w:t>
              </w:r>
            </w:ins>
          </w:p>
        </w:tc>
        <w:tc>
          <w:tcPr>
            <w:tcW w:w="996" w:type="dxa"/>
            <w:tcBorders>
              <w:top w:val="nil"/>
              <w:left w:val="nil"/>
              <w:bottom w:val="single" w:sz="4" w:space="0" w:color="auto"/>
              <w:right w:val="single" w:sz="4" w:space="0" w:color="auto"/>
            </w:tcBorders>
            <w:noWrap/>
            <w:vAlign w:val="center"/>
          </w:tcPr>
          <w:p w14:paraId="522F9B54" w14:textId="77777777" w:rsidR="000F727C" w:rsidRDefault="000F727C" w:rsidP="000F727C">
            <w:pPr>
              <w:keepNext/>
              <w:keepLines/>
              <w:spacing w:after="0"/>
              <w:jc w:val="center"/>
              <w:rPr>
                <w:ins w:id="892" w:author="Huawei" w:date="2024-08-01T10:52:00Z"/>
                <w:rFonts w:ascii="Arial" w:hAnsi="Arial" w:cs="Arial"/>
                <w:sz w:val="18"/>
                <w:szCs w:val="18"/>
                <w:lang w:val="en-US"/>
              </w:rPr>
            </w:pPr>
            <w:ins w:id="893" w:author="Huawei" w:date="2024-08-01T10:52:00Z">
              <w:r>
                <w:rPr>
                  <w:rFonts w:ascii="Arial" w:hAnsi="Arial" w:cs="Arial"/>
                  <w:sz w:val="18"/>
                  <w:szCs w:val="18"/>
                </w:rPr>
                <w:t>No</w:t>
              </w:r>
            </w:ins>
          </w:p>
        </w:tc>
        <w:tc>
          <w:tcPr>
            <w:tcW w:w="954" w:type="dxa"/>
            <w:tcBorders>
              <w:top w:val="nil"/>
              <w:left w:val="nil"/>
              <w:bottom w:val="single" w:sz="4" w:space="0" w:color="auto"/>
              <w:right w:val="single" w:sz="4" w:space="0" w:color="auto"/>
            </w:tcBorders>
            <w:shd w:val="clear" w:color="auto" w:fill="A6A6A6" w:themeFill="background1" w:themeFillShade="A6"/>
            <w:noWrap/>
            <w:vAlign w:val="center"/>
            <w:hideMark/>
          </w:tcPr>
          <w:p w14:paraId="0766CEA5" w14:textId="77777777" w:rsidR="000F727C" w:rsidRDefault="000F727C" w:rsidP="000F727C">
            <w:pPr>
              <w:keepNext/>
              <w:keepLines/>
              <w:spacing w:after="0"/>
              <w:jc w:val="center"/>
              <w:rPr>
                <w:ins w:id="894" w:author="Huawei" w:date="2024-08-01T10:52:00Z"/>
                <w:rFonts w:ascii="Arial" w:hAnsi="Arial" w:cs="Arial"/>
                <w:sz w:val="18"/>
                <w:szCs w:val="18"/>
                <w:lang w:val="en-US"/>
              </w:rPr>
            </w:pPr>
            <w:ins w:id="895" w:author="Huawei" w:date="2024-08-01T10:52:00Z">
              <w:r>
                <w:rPr>
                  <w:rFonts w:ascii="Arial" w:hAnsi="Arial" w:cs="Arial"/>
                  <w:sz w:val="18"/>
                  <w:szCs w:val="18"/>
                  <w:lang w:val="en-US"/>
                </w:rPr>
                <w:t>N/</w:t>
              </w:r>
              <w:r>
                <w:rPr>
                  <w:rFonts w:ascii="Arial" w:hAnsi="Arial" w:cs="Arial"/>
                  <w:sz w:val="18"/>
                  <w:szCs w:val="18"/>
                  <w:shd w:val="clear" w:color="auto" w:fill="A6A6A6" w:themeFill="background1" w:themeFillShade="A6"/>
                  <w:lang w:val="en-US"/>
                </w:rPr>
                <w:t>A</w:t>
              </w:r>
            </w:ins>
          </w:p>
        </w:tc>
        <w:tc>
          <w:tcPr>
            <w:tcW w:w="1093" w:type="dxa"/>
            <w:tcBorders>
              <w:top w:val="nil"/>
              <w:left w:val="nil"/>
              <w:bottom w:val="single" w:sz="4" w:space="0" w:color="auto"/>
              <w:right w:val="single" w:sz="4" w:space="0" w:color="auto"/>
            </w:tcBorders>
            <w:noWrap/>
            <w:vAlign w:val="center"/>
          </w:tcPr>
          <w:p w14:paraId="0E123D5A" w14:textId="77777777" w:rsidR="000F727C" w:rsidRDefault="000F727C" w:rsidP="000F727C">
            <w:pPr>
              <w:keepNext/>
              <w:keepLines/>
              <w:spacing w:after="0"/>
              <w:jc w:val="center"/>
              <w:rPr>
                <w:ins w:id="896" w:author="Huawei" w:date="2024-08-01T10:52:00Z"/>
                <w:rFonts w:ascii="Arial" w:hAnsi="Arial" w:cs="Arial"/>
                <w:sz w:val="18"/>
                <w:szCs w:val="18"/>
                <w:lang w:val="en-US"/>
              </w:rPr>
            </w:pPr>
            <w:ins w:id="897" w:author="Huawei" w:date="2024-08-01T10:52:00Z">
              <w:r>
                <w:rPr>
                  <w:rFonts w:ascii="Arial" w:hAnsi="Arial" w:cs="Arial"/>
                  <w:sz w:val="18"/>
                  <w:szCs w:val="18"/>
                </w:rPr>
                <w:t>No</w:t>
              </w:r>
            </w:ins>
          </w:p>
        </w:tc>
        <w:tc>
          <w:tcPr>
            <w:tcW w:w="1136" w:type="dxa"/>
            <w:tcBorders>
              <w:top w:val="nil"/>
              <w:left w:val="nil"/>
              <w:bottom w:val="single" w:sz="4" w:space="0" w:color="auto"/>
              <w:right w:val="single" w:sz="4" w:space="0" w:color="auto"/>
            </w:tcBorders>
            <w:shd w:val="clear" w:color="auto" w:fill="A6A6A6" w:themeFill="background1" w:themeFillShade="A6"/>
            <w:noWrap/>
            <w:vAlign w:val="center"/>
            <w:hideMark/>
          </w:tcPr>
          <w:p w14:paraId="6CC85C04" w14:textId="77777777" w:rsidR="000F727C" w:rsidRDefault="000F727C" w:rsidP="000F727C">
            <w:pPr>
              <w:keepNext/>
              <w:keepLines/>
              <w:spacing w:after="0"/>
              <w:jc w:val="center"/>
              <w:rPr>
                <w:ins w:id="898" w:author="Huawei" w:date="2024-08-01T10:52:00Z"/>
                <w:rFonts w:ascii="Arial" w:hAnsi="Arial" w:cs="Arial"/>
                <w:sz w:val="18"/>
                <w:szCs w:val="18"/>
                <w:lang w:val="en-US"/>
              </w:rPr>
            </w:pPr>
            <w:ins w:id="899" w:author="Huawei" w:date="2024-08-01T10:52:00Z">
              <w:r>
                <w:rPr>
                  <w:rFonts w:ascii="Arial" w:hAnsi="Arial" w:cs="Arial"/>
                  <w:sz w:val="18"/>
                  <w:szCs w:val="18"/>
                  <w:lang w:val="en-US"/>
                </w:rPr>
                <w:t>N</w:t>
              </w:r>
              <w:r>
                <w:rPr>
                  <w:rFonts w:ascii="Arial" w:hAnsi="Arial" w:cs="Arial"/>
                  <w:sz w:val="18"/>
                  <w:szCs w:val="18"/>
                  <w:shd w:val="clear" w:color="auto" w:fill="A6A6A6" w:themeFill="background1" w:themeFillShade="A6"/>
                  <w:lang w:val="en-US"/>
                </w:rPr>
                <w:t>/A</w:t>
              </w:r>
            </w:ins>
          </w:p>
        </w:tc>
        <w:tc>
          <w:tcPr>
            <w:tcW w:w="1756" w:type="dxa"/>
            <w:vMerge/>
            <w:tcBorders>
              <w:top w:val="nil"/>
              <w:left w:val="single" w:sz="4" w:space="0" w:color="auto"/>
              <w:bottom w:val="single" w:sz="4" w:space="0" w:color="auto"/>
              <w:right w:val="single" w:sz="4" w:space="0" w:color="auto"/>
            </w:tcBorders>
            <w:vAlign w:val="center"/>
            <w:hideMark/>
          </w:tcPr>
          <w:p w14:paraId="5D7EF9BE" w14:textId="77777777" w:rsidR="000F727C" w:rsidRDefault="000F727C" w:rsidP="000F727C">
            <w:pPr>
              <w:spacing w:after="0"/>
              <w:rPr>
                <w:ins w:id="900" w:author="Huawei" w:date="2024-08-01T10:52:00Z"/>
                <w:rFonts w:ascii="Arial" w:hAnsi="Arial" w:cs="Arial"/>
                <w:b/>
                <w:bCs/>
                <w:sz w:val="18"/>
                <w:szCs w:val="18"/>
                <w:lang w:val="en-US"/>
              </w:rPr>
            </w:pPr>
          </w:p>
        </w:tc>
      </w:tr>
      <w:tr w:rsidR="000F727C" w14:paraId="61D426C8" w14:textId="77777777" w:rsidTr="000F727C">
        <w:trPr>
          <w:trHeight w:val="60"/>
          <w:jc w:val="center"/>
          <w:ins w:id="901" w:author="Huawei" w:date="2024-08-01T10:52:00Z"/>
        </w:trPr>
        <w:tc>
          <w:tcPr>
            <w:tcW w:w="714" w:type="dxa"/>
            <w:tcBorders>
              <w:top w:val="nil"/>
              <w:left w:val="single" w:sz="4" w:space="0" w:color="auto"/>
              <w:bottom w:val="single" w:sz="4" w:space="0" w:color="auto"/>
              <w:right w:val="single" w:sz="4" w:space="0" w:color="auto"/>
            </w:tcBorders>
            <w:noWrap/>
            <w:vAlign w:val="center"/>
            <w:hideMark/>
          </w:tcPr>
          <w:p w14:paraId="0859412B" w14:textId="77777777" w:rsidR="000F727C" w:rsidRDefault="000F727C" w:rsidP="000F727C">
            <w:pPr>
              <w:keepNext/>
              <w:keepLines/>
              <w:spacing w:after="0"/>
              <w:rPr>
                <w:ins w:id="902" w:author="Huawei" w:date="2024-08-01T10:52:00Z"/>
                <w:rFonts w:ascii="Arial" w:hAnsi="Arial" w:cs="Arial"/>
                <w:b/>
                <w:bCs/>
                <w:sz w:val="18"/>
                <w:szCs w:val="18"/>
                <w:lang w:val="en-US"/>
              </w:rPr>
            </w:pPr>
            <w:ins w:id="903" w:author="Huawei" w:date="2024-08-01T10:52:00Z">
              <w:r>
                <w:rPr>
                  <w:rFonts w:ascii="Arial" w:hAnsi="Arial" w:cs="Arial"/>
                  <w:b/>
                  <w:bCs/>
                  <w:sz w:val="18"/>
                  <w:szCs w:val="18"/>
                  <w:lang w:val="en-US"/>
                </w:rPr>
                <w:t>DL4</w:t>
              </w:r>
            </w:ins>
          </w:p>
        </w:tc>
        <w:tc>
          <w:tcPr>
            <w:tcW w:w="820" w:type="dxa"/>
            <w:tcBorders>
              <w:top w:val="nil"/>
              <w:left w:val="nil"/>
              <w:bottom w:val="single" w:sz="4" w:space="0" w:color="auto"/>
              <w:right w:val="single" w:sz="4" w:space="0" w:color="auto"/>
            </w:tcBorders>
            <w:noWrap/>
            <w:vAlign w:val="center"/>
          </w:tcPr>
          <w:p w14:paraId="6325C7CA" w14:textId="77777777" w:rsidR="000F727C" w:rsidRDefault="000F727C" w:rsidP="000F727C">
            <w:pPr>
              <w:keepNext/>
              <w:keepLines/>
              <w:spacing w:after="0"/>
              <w:jc w:val="center"/>
              <w:rPr>
                <w:ins w:id="904" w:author="Huawei" w:date="2024-08-01T10:52:00Z"/>
                <w:rFonts w:ascii="Arial" w:hAnsi="Arial" w:cs="Arial"/>
                <w:sz w:val="18"/>
                <w:szCs w:val="18"/>
                <w:lang w:val="en-US"/>
              </w:rPr>
            </w:pPr>
            <w:ins w:id="905" w:author="Huawei" w:date="2024-08-01T10:52:00Z">
              <w:r>
                <w:rPr>
                  <w:rFonts w:ascii="Arial" w:hAnsi="Arial" w:cs="Arial"/>
                  <w:sz w:val="18"/>
                  <w:szCs w:val="18"/>
                </w:rPr>
                <w:t>13200</w:t>
              </w:r>
            </w:ins>
          </w:p>
        </w:tc>
        <w:tc>
          <w:tcPr>
            <w:tcW w:w="982" w:type="dxa"/>
            <w:tcBorders>
              <w:top w:val="nil"/>
              <w:left w:val="nil"/>
              <w:bottom w:val="single" w:sz="4" w:space="0" w:color="auto"/>
              <w:right w:val="single" w:sz="4" w:space="0" w:color="auto"/>
            </w:tcBorders>
            <w:noWrap/>
            <w:vAlign w:val="center"/>
          </w:tcPr>
          <w:p w14:paraId="3B6E80ED" w14:textId="77777777" w:rsidR="000F727C" w:rsidRDefault="000F727C" w:rsidP="000F727C">
            <w:pPr>
              <w:keepNext/>
              <w:keepLines/>
              <w:spacing w:after="0"/>
              <w:jc w:val="center"/>
              <w:rPr>
                <w:ins w:id="906" w:author="Huawei" w:date="2024-08-01T10:52:00Z"/>
                <w:rFonts w:ascii="Arial" w:hAnsi="Arial" w:cs="Arial"/>
                <w:sz w:val="18"/>
                <w:szCs w:val="18"/>
                <w:lang w:val="en-US"/>
              </w:rPr>
            </w:pPr>
            <w:ins w:id="907" w:author="Huawei" w:date="2024-08-01T10:52:00Z">
              <w:r>
                <w:rPr>
                  <w:rFonts w:ascii="Arial" w:hAnsi="Arial" w:cs="Arial"/>
                  <w:sz w:val="18"/>
                  <w:szCs w:val="18"/>
                </w:rPr>
                <w:t>15200</w:t>
              </w:r>
            </w:ins>
          </w:p>
        </w:tc>
        <w:tc>
          <w:tcPr>
            <w:tcW w:w="1029" w:type="dxa"/>
            <w:tcBorders>
              <w:top w:val="nil"/>
              <w:left w:val="nil"/>
              <w:bottom w:val="single" w:sz="4" w:space="0" w:color="auto"/>
              <w:right w:val="single" w:sz="4" w:space="0" w:color="auto"/>
            </w:tcBorders>
            <w:noWrap/>
            <w:vAlign w:val="center"/>
          </w:tcPr>
          <w:p w14:paraId="1954D732" w14:textId="77777777" w:rsidR="000F727C" w:rsidRDefault="000F727C" w:rsidP="000F727C">
            <w:pPr>
              <w:keepNext/>
              <w:keepLines/>
              <w:spacing w:after="0"/>
              <w:jc w:val="center"/>
              <w:rPr>
                <w:ins w:id="908" w:author="Huawei" w:date="2024-08-01T10:52:00Z"/>
                <w:rFonts w:ascii="Arial" w:hAnsi="Arial" w:cs="Arial"/>
                <w:sz w:val="18"/>
                <w:szCs w:val="18"/>
                <w:lang w:val="en-US"/>
              </w:rPr>
            </w:pPr>
            <w:ins w:id="909" w:author="Huawei" w:date="2024-08-01T10:52:00Z">
              <w:r>
                <w:rPr>
                  <w:rFonts w:ascii="Arial" w:hAnsi="Arial" w:cs="Arial"/>
                  <w:sz w:val="18"/>
                  <w:szCs w:val="18"/>
                </w:rPr>
                <w:t>No</w:t>
              </w:r>
            </w:ins>
          </w:p>
        </w:tc>
        <w:tc>
          <w:tcPr>
            <w:tcW w:w="996" w:type="dxa"/>
            <w:tcBorders>
              <w:top w:val="nil"/>
              <w:left w:val="nil"/>
              <w:bottom w:val="single" w:sz="4" w:space="0" w:color="auto"/>
              <w:right w:val="single" w:sz="4" w:space="0" w:color="auto"/>
            </w:tcBorders>
            <w:shd w:val="clear" w:color="auto" w:fill="A6A6A6" w:themeFill="background1" w:themeFillShade="A6"/>
            <w:noWrap/>
            <w:vAlign w:val="center"/>
            <w:hideMark/>
          </w:tcPr>
          <w:p w14:paraId="66D05D7F" w14:textId="77777777" w:rsidR="000F727C" w:rsidRDefault="000F727C" w:rsidP="000F727C">
            <w:pPr>
              <w:keepNext/>
              <w:keepLines/>
              <w:spacing w:after="0"/>
              <w:jc w:val="center"/>
              <w:rPr>
                <w:ins w:id="910" w:author="Huawei" w:date="2024-08-01T10:52:00Z"/>
                <w:rFonts w:ascii="Arial" w:hAnsi="Arial" w:cs="Arial"/>
                <w:sz w:val="18"/>
                <w:szCs w:val="18"/>
                <w:lang w:val="en-US"/>
              </w:rPr>
            </w:pPr>
            <w:ins w:id="911" w:author="Huawei" w:date="2024-08-01T10:52:00Z">
              <w:r>
                <w:rPr>
                  <w:rFonts w:ascii="Arial" w:hAnsi="Arial" w:cs="Arial"/>
                  <w:sz w:val="18"/>
                  <w:szCs w:val="18"/>
                  <w:lang w:val="en-US"/>
                </w:rPr>
                <w:t>N/A</w:t>
              </w:r>
            </w:ins>
          </w:p>
        </w:tc>
        <w:tc>
          <w:tcPr>
            <w:tcW w:w="954" w:type="dxa"/>
            <w:tcBorders>
              <w:top w:val="nil"/>
              <w:left w:val="nil"/>
              <w:bottom w:val="single" w:sz="4" w:space="0" w:color="auto"/>
              <w:right w:val="single" w:sz="4" w:space="0" w:color="auto"/>
            </w:tcBorders>
            <w:shd w:val="clear" w:color="auto" w:fill="A6A6A6" w:themeFill="background1" w:themeFillShade="A6"/>
            <w:noWrap/>
            <w:vAlign w:val="center"/>
            <w:hideMark/>
          </w:tcPr>
          <w:p w14:paraId="629FC426" w14:textId="77777777" w:rsidR="000F727C" w:rsidRDefault="000F727C" w:rsidP="000F727C">
            <w:pPr>
              <w:keepNext/>
              <w:keepLines/>
              <w:spacing w:after="0"/>
              <w:jc w:val="center"/>
              <w:rPr>
                <w:ins w:id="912" w:author="Huawei" w:date="2024-08-01T10:52:00Z"/>
                <w:rFonts w:ascii="Arial" w:hAnsi="Arial" w:cs="Arial"/>
                <w:sz w:val="18"/>
                <w:szCs w:val="18"/>
                <w:lang w:val="en-US"/>
              </w:rPr>
            </w:pPr>
            <w:ins w:id="913" w:author="Huawei" w:date="2024-08-01T10:52:00Z">
              <w:r>
                <w:rPr>
                  <w:rFonts w:ascii="Arial" w:hAnsi="Arial" w:cs="Arial"/>
                  <w:sz w:val="18"/>
                  <w:szCs w:val="18"/>
                  <w:lang w:val="en-US"/>
                </w:rPr>
                <w:t>N/</w:t>
              </w:r>
              <w:r>
                <w:rPr>
                  <w:rFonts w:ascii="Arial" w:hAnsi="Arial" w:cs="Arial"/>
                  <w:sz w:val="18"/>
                  <w:szCs w:val="18"/>
                  <w:shd w:val="clear" w:color="auto" w:fill="A6A6A6" w:themeFill="background1" w:themeFillShade="A6"/>
                  <w:lang w:val="en-US"/>
                </w:rPr>
                <w:t>A</w:t>
              </w:r>
            </w:ins>
          </w:p>
        </w:tc>
        <w:tc>
          <w:tcPr>
            <w:tcW w:w="1093" w:type="dxa"/>
            <w:tcBorders>
              <w:top w:val="nil"/>
              <w:left w:val="nil"/>
              <w:bottom w:val="single" w:sz="4" w:space="0" w:color="auto"/>
              <w:right w:val="single" w:sz="4" w:space="0" w:color="auto"/>
            </w:tcBorders>
            <w:shd w:val="clear" w:color="auto" w:fill="A6A6A6" w:themeFill="background1" w:themeFillShade="A6"/>
            <w:noWrap/>
            <w:vAlign w:val="center"/>
            <w:hideMark/>
          </w:tcPr>
          <w:p w14:paraId="2634DF0A" w14:textId="77777777" w:rsidR="000F727C" w:rsidRDefault="000F727C" w:rsidP="000F727C">
            <w:pPr>
              <w:keepNext/>
              <w:keepLines/>
              <w:spacing w:after="0"/>
              <w:jc w:val="center"/>
              <w:rPr>
                <w:ins w:id="914" w:author="Huawei" w:date="2024-08-01T10:52:00Z"/>
                <w:rFonts w:ascii="Arial" w:hAnsi="Arial" w:cs="Arial"/>
                <w:sz w:val="18"/>
                <w:szCs w:val="18"/>
                <w:lang w:val="en-US"/>
              </w:rPr>
            </w:pPr>
            <w:ins w:id="915" w:author="Huawei" w:date="2024-08-01T10:52:00Z">
              <w:r>
                <w:rPr>
                  <w:rFonts w:ascii="Arial" w:hAnsi="Arial" w:cs="Arial"/>
                  <w:sz w:val="18"/>
                  <w:szCs w:val="18"/>
                  <w:lang w:val="en-US"/>
                </w:rPr>
                <w:t>N/A</w:t>
              </w:r>
            </w:ins>
          </w:p>
        </w:tc>
        <w:tc>
          <w:tcPr>
            <w:tcW w:w="1136" w:type="dxa"/>
            <w:tcBorders>
              <w:top w:val="nil"/>
              <w:left w:val="nil"/>
              <w:bottom w:val="single" w:sz="4" w:space="0" w:color="auto"/>
              <w:right w:val="single" w:sz="4" w:space="0" w:color="auto"/>
            </w:tcBorders>
            <w:shd w:val="clear" w:color="auto" w:fill="A6A6A6" w:themeFill="background1" w:themeFillShade="A6"/>
            <w:noWrap/>
            <w:vAlign w:val="center"/>
            <w:hideMark/>
          </w:tcPr>
          <w:p w14:paraId="555D586D" w14:textId="77777777" w:rsidR="000F727C" w:rsidRDefault="000F727C" w:rsidP="000F727C">
            <w:pPr>
              <w:keepNext/>
              <w:keepLines/>
              <w:spacing w:after="0"/>
              <w:jc w:val="center"/>
              <w:rPr>
                <w:ins w:id="916" w:author="Huawei" w:date="2024-08-01T10:52:00Z"/>
                <w:rFonts w:ascii="Arial" w:hAnsi="Arial" w:cs="Arial"/>
                <w:sz w:val="18"/>
                <w:szCs w:val="18"/>
                <w:lang w:val="en-US"/>
              </w:rPr>
            </w:pPr>
            <w:ins w:id="917" w:author="Huawei" w:date="2024-08-01T10:52:00Z">
              <w:r>
                <w:rPr>
                  <w:rFonts w:ascii="Arial" w:hAnsi="Arial" w:cs="Arial"/>
                  <w:sz w:val="18"/>
                  <w:szCs w:val="18"/>
                  <w:lang w:val="en-US"/>
                </w:rPr>
                <w:t>N/A</w:t>
              </w:r>
            </w:ins>
          </w:p>
        </w:tc>
        <w:tc>
          <w:tcPr>
            <w:tcW w:w="1756" w:type="dxa"/>
            <w:vMerge/>
            <w:tcBorders>
              <w:top w:val="nil"/>
              <w:left w:val="single" w:sz="4" w:space="0" w:color="auto"/>
              <w:bottom w:val="single" w:sz="4" w:space="0" w:color="auto"/>
              <w:right w:val="single" w:sz="4" w:space="0" w:color="auto"/>
            </w:tcBorders>
            <w:vAlign w:val="center"/>
            <w:hideMark/>
          </w:tcPr>
          <w:p w14:paraId="7916269C" w14:textId="77777777" w:rsidR="000F727C" w:rsidRDefault="000F727C" w:rsidP="000F727C">
            <w:pPr>
              <w:spacing w:after="0"/>
              <w:rPr>
                <w:ins w:id="918" w:author="Huawei" w:date="2024-08-01T10:52:00Z"/>
                <w:rFonts w:ascii="Arial" w:hAnsi="Arial" w:cs="Arial"/>
                <w:b/>
                <w:bCs/>
                <w:sz w:val="18"/>
                <w:szCs w:val="18"/>
                <w:lang w:val="en-US"/>
              </w:rPr>
            </w:pPr>
          </w:p>
        </w:tc>
      </w:tr>
      <w:tr w:rsidR="000F727C" w14:paraId="7AF9C4BE" w14:textId="77777777" w:rsidTr="000F727C">
        <w:trPr>
          <w:trHeight w:val="60"/>
          <w:jc w:val="center"/>
          <w:ins w:id="919" w:author="Huawei" w:date="2024-08-01T10:52:00Z"/>
        </w:trPr>
        <w:tc>
          <w:tcPr>
            <w:tcW w:w="714" w:type="dxa"/>
            <w:tcBorders>
              <w:top w:val="nil"/>
              <w:left w:val="single" w:sz="4" w:space="0" w:color="auto"/>
              <w:bottom w:val="single" w:sz="4" w:space="0" w:color="auto"/>
              <w:right w:val="single" w:sz="4" w:space="0" w:color="auto"/>
            </w:tcBorders>
            <w:noWrap/>
            <w:vAlign w:val="center"/>
            <w:hideMark/>
          </w:tcPr>
          <w:p w14:paraId="22E0A717" w14:textId="77777777" w:rsidR="000F727C" w:rsidRDefault="000F727C" w:rsidP="000F727C">
            <w:pPr>
              <w:keepNext/>
              <w:keepLines/>
              <w:spacing w:after="0"/>
              <w:rPr>
                <w:ins w:id="920" w:author="Huawei" w:date="2024-08-01T10:52:00Z"/>
                <w:rFonts w:ascii="Arial" w:hAnsi="Arial" w:cs="Arial"/>
                <w:b/>
                <w:bCs/>
                <w:sz w:val="18"/>
                <w:szCs w:val="18"/>
                <w:lang w:val="en-US" w:eastAsia="zh-CN"/>
              </w:rPr>
            </w:pPr>
            <w:ins w:id="921" w:author="Huawei" w:date="2024-08-01T10:52:00Z">
              <w:r>
                <w:rPr>
                  <w:rFonts w:ascii="Arial" w:hAnsi="Arial" w:cs="Arial"/>
                  <w:b/>
                  <w:bCs/>
                  <w:sz w:val="18"/>
                  <w:szCs w:val="18"/>
                  <w:lang w:val="en-US"/>
                </w:rPr>
                <w:t>DL5</w:t>
              </w:r>
              <w:r>
                <w:rPr>
                  <w:rFonts w:ascii="Arial" w:hAnsi="Arial" w:cs="Arial"/>
                  <w:b/>
                  <w:bCs/>
                  <w:sz w:val="18"/>
                  <w:szCs w:val="18"/>
                  <w:vertAlign w:val="superscript"/>
                  <w:lang w:val="en-US" w:eastAsia="zh-CN"/>
                </w:rPr>
                <w:t>4</w:t>
              </w:r>
            </w:ins>
          </w:p>
        </w:tc>
        <w:tc>
          <w:tcPr>
            <w:tcW w:w="820" w:type="dxa"/>
            <w:tcBorders>
              <w:top w:val="nil"/>
              <w:left w:val="nil"/>
              <w:bottom w:val="single" w:sz="4" w:space="0" w:color="auto"/>
              <w:right w:val="single" w:sz="4" w:space="0" w:color="auto"/>
            </w:tcBorders>
            <w:noWrap/>
            <w:vAlign w:val="center"/>
          </w:tcPr>
          <w:p w14:paraId="1F76EE6E" w14:textId="77777777" w:rsidR="000F727C" w:rsidRDefault="000F727C" w:rsidP="000F727C">
            <w:pPr>
              <w:keepNext/>
              <w:keepLines/>
              <w:spacing w:after="0"/>
              <w:jc w:val="center"/>
              <w:rPr>
                <w:ins w:id="922" w:author="Huawei" w:date="2024-08-01T10:52:00Z"/>
                <w:rFonts w:ascii="Arial" w:hAnsi="Arial" w:cs="Arial"/>
                <w:sz w:val="18"/>
                <w:szCs w:val="18"/>
                <w:lang w:val="en-US"/>
              </w:rPr>
            </w:pPr>
            <w:ins w:id="923" w:author="Huawei" w:date="2024-08-01T10:52:00Z">
              <w:r>
                <w:rPr>
                  <w:rFonts w:ascii="Arial" w:hAnsi="Arial" w:cs="Arial"/>
                  <w:sz w:val="18"/>
                  <w:szCs w:val="18"/>
                </w:rPr>
                <w:t>16500</w:t>
              </w:r>
            </w:ins>
          </w:p>
        </w:tc>
        <w:tc>
          <w:tcPr>
            <w:tcW w:w="982" w:type="dxa"/>
            <w:tcBorders>
              <w:top w:val="nil"/>
              <w:left w:val="nil"/>
              <w:bottom w:val="single" w:sz="4" w:space="0" w:color="auto"/>
              <w:right w:val="single" w:sz="4" w:space="0" w:color="auto"/>
            </w:tcBorders>
            <w:noWrap/>
            <w:vAlign w:val="center"/>
          </w:tcPr>
          <w:p w14:paraId="30A5B9F8" w14:textId="77777777" w:rsidR="000F727C" w:rsidRDefault="000F727C" w:rsidP="000F727C">
            <w:pPr>
              <w:keepNext/>
              <w:keepLines/>
              <w:spacing w:after="0"/>
              <w:jc w:val="center"/>
              <w:rPr>
                <w:ins w:id="924" w:author="Huawei" w:date="2024-08-01T10:52:00Z"/>
                <w:rFonts w:ascii="Arial" w:hAnsi="Arial" w:cs="Arial"/>
                <w:sz w:val="18"/>
                <w:szCs w:val="18"/>
                <w:lang w:val="en-US"/>
              </w:rPr>
            </w:pPr>
            <w:ins w:id="925" w:author="Huawei" w:date="2024-08-01T10:52:00Z">
              <w:r>
                <w:rPr>
                  <w:rFonts w:ascii="Arial" w:hAnsi="Arial" w:cs="Arial"/>
                  <w:sz w:val="18"/>
                  <w:szCs w:val="18"/>
                </w:rPr>
                <w:t>19000</w:t>
              </w:r>
            </w:ins>
          </w:p>
        </w:tc>
        <w:tc>
          <w:tcPr>
            <w:tcW w:w="1029" w:type="dxa"/>
            <w:tcBorders>
              <w:top w:val="nil"/>
              <w:left w:val="nil"/>
              <w:bottom w:val="single" w:sz="4" w:space="0" w:color="auto"/>
              <w:right w:val="single" w:sz="4" w:space="0" w:color="auto"/>
            </w:tcBorders>
            <w:noWrap/>
            <w:vAlign w:val="center"/>
          </w:tcPr>
          <w:p w14:paraId="60DC27EC" w14:textId="77777777" w:rsidR="000F727C" w:rsidRDefault="000F727C" w:rsidP="000F727C">
            <w:pPr>
              <w:keepNext/>
              <w:keepLines/>
              <w:spacing w:after="0"/>
              <w:jc w:val="center"/>
              <w:rPr>
                <w:ins w:id="926" w:author="Huawei" w:date="2024-08-01T10:52:00Z"/>
                <w:rFonts w:ascii="Arial" w:hAnsi="Arial" w:cs="Arial"/>
                <w:sz w:val="18"/>
                <w:szCs w:val="18"/>
                <w:lang w:val="en-US" w:eastAsia="zh-CN"/>
              </w:rPr>
            </w:pPr>
            <w:ins w:id="927" w:author="Huawei" w:date="2024-08-01T10:52:00Z">
              <w:r>
                <w:rPr>
                  <w:rFonts w:ascii="Arial" w:hAnsi="Arial" w:cs="Arial"/>
                  <w:sz w:val="18"/>
                  <w:szCs w:val="18"/>
                </w:rPr>
                <w:t>No</w:t>
              </w:r>
            </w:ins>
          </w:p>
        </w:tc>
        <w:tc>
          <w:tcPr>
            <w:tcW w:w="996" w:type="dxa"/>
            <w:tcBorders>
              <w:top w:val="nil"/>
              <w:left w:val="nil"/>
              <w:bottom w:val="single" w:sz="4" w:space="0" w:color="auto"/>
              <w:right w:val="single" w:sz="4" w:space="0" w:color="auto"/>
            </w:tcBorders>
            <w:noWrap/>
            <w:vAlign w:val="center"/>
          </w:tcPr>
          <w:p w14:paraId="78F477DA" w14:textId="77777777" w:rsidR="000F727C" w:rsidRDefault="000F727C" w:rsidP="000F727C">
            <w:pPr>
              <w:keepNext/>
              <w:keepLines/>
              <w:spacing w:after="0"/>
              <w:jc w:val="center"/>
              <w:rPr>
                <w:ins w:id="928" w:author="Huawei" w:date="2024-08-01T10:52:00Z"/>
                <w:rFonts w:ascii="Arial" w:hAnsi="Arial" w:cs="Arial"/>
                <w:sz w:val="18"/>
                <w:szCs w:val="18"/>
                <w:lang w:val="en-US"/>
              </w:rPr>
            </w:pPr>
            <w:ins w:id="929" w:author="Huawei" w:date="2024-08-01T10:52:00Z">
              <w:r>
                <w:rPr>
                  <w:rFonts w:ascii="Arial" w:hAnsi="Arial" w:cs="Arial"/>
                  <w:sz w:val="18"/>
                  <w:szCs w:val="18"/>
                </w:rPr>
                <w:t>No</w:t>
              </w:r>
            </w:ins>
          </w:p>
        </w:tc>
        <w:tc>
          <w:tcPr>
            <w:tcW w:w="954" w:type="dxa"/>
            <w:tcBorders>
              <w:top w:val="nil"/>
              <w:left w:val="nil"/>
              <w:bottom w:val="single" w:sz="4" w:space="0" w:color="auto"/>
              <w:right w:val="single" w:sz="4" w:space="0" w:color="auto"/>
            </w:tcBorders>
            <w:shd w:val="clear" w:color="auto" w:fill="A6A6A6" w:themeFill="background1" w:themeFillShade="A6"/>
            <w:noWrap/>
            <w:vAlign w:val="center"/>
            <w:hideMark/>
          </w:tcPr>
          <w:p w14:paraId="55A6CE58" w14:textId="77777777" w:rsidR="000F727C" w:rsidRDefault="000F727C" w:rsidP="000F727C">
            <w:pPr>
              <w:keepNext/>
              <w:keepLines/>
              <w:spacing w:after="0"/>
              <w:jc w:val="center"/>
              <w:rPr>
                <w:ins w:id="930" w:author="Huawei" w:date="2024-08-01T10:52:00Z"/>
                <w:rFonts w:ascii="Arial" w:hAnsi="Arial" w:cs="Arial"/>
                <w:sz w:val="18"/>
                <w:szCs w:val="18"/>
                <w:lang w:val="en-US"/>
              </w:rPr>
            </w:pPr>
            <w:ins w:id="931" w:author="Huawei" w:date="2024-08-01T10:52:00Z">
              <w:r>
                <w:rPr>
                  <w:rFonts w:ascii="Arial" w:hAnsi="Arial" w:cs="Arial"/>
                  <w:sz w:val="18"/>
                  <w:szCs w:val="18"/>
                  <w:lang w:val="en-US"/>
                </w:rPr>
                <w:t>N/A</w:t>
              </w:r>
            </w:ins>
          </w:p>
        </w:tc>
        <w:tc>
          <w:tcPr>
            <w:tcW w:w="1093" w:type="dxa"/>
            <w:tcBorders>
              <w:top w:val="nil"/>
              <w:left w:val="nil"/>
              <w:bottom w:val="single" w:sz="4" w:space="0" w:color="auto"/>
              <w:right w:val="single" w:sz="4" w:space="0" w:color="auto"/>
            </w:tcBorders>
            <w:shd w:val="clear" w:color="auto" w:fill="A6A6A6" w:themeFill="background1" w:themeFillShade="A6"/>
            <w:noWrap/>
            <w:vAlign w:val="center"/>
            <w:hideMark/>
          </w:tcPr>
          <w:p w14:paraId="7B46F263" w14:textId="77777777" w:rsidR="000F727C" w:rsidRDefault="000F727C" w:rsidP="000F727C">
            <w:pPr>
              <w:keepNext/>
              <w:keepLines/>
              <w:spacing w:after="0"/>
              <w:jc w:val="center"/>
              <w:rPr>
                <w:ins w:id="932" w:author="Huawei" w:date="2024-08-01T10:52:00Z"/>
                <w:rFonts w:ascii="Arial" w:hAnsi="Arial" w:cs="Arial"/>
                <w:sz w:val="18"/>
                <w:szCs w:val="18"/>
                <w:lang w:val="en-US"/>
              </w:rPr>
            </w:pPr>
            <w:ins w:id="933" w:author="Huawei" w:date="2024-08-01T10:52:00Z">
              <w:r>
                <w:rPr>
                  <w:rFonts w:ascii="Arial" w:hAnsi="Arial" w:cs="Arial"/>
                  <w:sz w:val="18"/>
                  <w:szCs w:val="18"/>
                  <w:lang w:val="en-US"/>
                </w:rPr>
                <w:t>N/A</w:t>
              </w:r>
            </w:ins>
          </w:p>
        </w:tc>
        <w:tc>
          <w:tcPr>
            <w:tcW w:w="1136" w:type="dxa"/>
            <w:tcBorders>
              <w:top w:val="nil"/>
              <w:left w:val="nil"/>
              <w:bottom w:val="single" w:sz="4" w:space="0" w:color="auto"/>
              <w:right w:val="single" w:sz="4" w:space="0" w:color="auto"/>
            </w:tcBorders>
            <w:shd w:val="clear" w:color="auto" w:fill="A6A6A6" w:themeFill="background1" w:themeFillShade="A6"/>
            <w:noWrap/>
            <w:vAlign w:val="center"/>
            <w:hideMark/>
          </w:tcPr>
          <w:p w14:paraId="6BCDB9CC" w14:textId="77777777" w:rsidR="000F727C" w:rsidRDefault="000F727C" w:rsidP="000F727C">
            <w:pPr>
              <w:keepNext/>
              <w:keepLines/>
              <w:spacing w:after="0"/>
              <w:jc w:val="center"/>
              <w:rPr>
                <w:ins w:id="934" w:author="Huawei" w:date="2024-08-01T10:52:00Z"/>
                <w:rFonts w:ascii="Arial" w:hAnsi="Arial" w:cs="Arial"/>
                <w:sz w:val="18"/>
                <w:szCs w:val="18"/>
                <w:lang w:val="en-US"/>
              </w:rPr>
            </w:pPr>
            <w:ins w:id="935" w:author="Huawei" w:date="2024-08-01T10:52:00Z">
              <w:r>
                <w:rPr>
                  <w:rFonts w:ascii="Arial" w:hAnsi="Arial" w:cs="Arial"/>
                  <w:sz w:val="18"/>
                  <w:szCs w:val="18"/>
                  <w:lang w:val="en-US"/>
                </w:rPr>
                <w:t>N/A</w:t>
              </w:r>
            </w:ins>
          </w:p>
        </w:tc>
        <w:tc>
          <w:tcPr>
            <w:tcW w:w="1756" w:type="dxa"/>
            <w:vMerge/>
            <w:tcBorders>
              <w:top w:val="nil"/>
              <w:left w:val="single" w:sz="4" w:space="0" w:color="auto"/>
              <w:bottom w:val="single" w:sz="4" w:space="0" w:color="auto"/>
              <w:right w:val="single" w:sz="4" w:space="0" w:color="auto"/>
            </w:tcBorders>
            <w:vAlign w:val="center"/>
            <w:hideMark/>
          </w:tcPr>
          <w:p w14:paraId="4E5DAE6F" w14:textId="77777777" w:rsidR="000F727C" w:rsidRDefault="000F727C" w:rsidP="000F727C">
            <w:pPr>
              <w:spacing w:after="0"/>
              <w:rPr>
                <w:ins w:id="936" w:author="Huawei" w:date="2024-08-01T10:52:00Z"/>
                <w:rFonts w:ascii="Arial" w:hAnsi="Arial" w:cs="Arial"/>
                <w:b/>
                <w:bCs/>
                <w:sz w:val="18"/>
                <w:szCs w:val="18"/>
                <w:lang w:val="en-US"/>
              </w:rPr>
            </w:pPr>
          </w:p>
        </w:tc>
      </w:tr>
      <w:tr w:rsidR="000F727C" w14:paraId="52CFF872" w14:textId="77777777" w:rsidTr="000F727C">
        <w:trPr>
          <w:trHeight w:val="60"/>
          <w:jc w:val="center"/>
          <w:ins w:id="937" w:author="Huawei" w:date="2024-08-01T10:52:00Z"/>
        </w:trPr>
        <w:tc>
          <w:tcPr>
            <w:tcW w:w="2516" w:type="dxa"/>
            <w:gridSpan w:val="3"/>
            <w:tcBorders>
              <w:top w:val="single" w:sz="4" w:space="0" w:color="auto"/>
              <w:left w:val="single" w:sz="4" w:space="0" w:color="auto"/>
              <w:bottom w:val="single" w:sz="4" w:space="0" w:color="auto"/>
              <w:right w:val="single" w:sz="4" w:space="0" w:color="000000"/>
            </w:tcBorders>
            <w:noWrap/>
            <w:vAlign w:val="center"/>
            <w:hideMark/>
          </w:tcPr>
          <w:p w14:paraId="5AFDA6DB" w14:textId="77777777" w:rsidR="000F727C" w:rsidRDefault="000F727C" w:rsidP="000F727C">
            <w:pPr>
              <w:keepNext/>
              <w:keepLines/>
              <w:spacing w:after="0"/>
              <w:jc w:val="center"/>
              <w:rPr>
                <w:ins w:id="938" w:author="Huawei" w:date="2024-08-01T10:52:00Z"/>
                <w:rFonts w:ascii="Arial" w:hAnsi="Arial" w:cs="Arial"/>
                <w:b/>
                <w:bCs/>
                <w:sz w:val="18"/>
                <w:szCs w:val="18"/>
                <w:lang w:val="en-US"/>
              </w:rPr>
            </w:pPr>
            <w:ins w:id="939" w:author="Huawei" w:date="2024-08-01T10:52:00Z">
              <w:r>
                <w:rPr>
                  <w:rFonts w:ascii="Arial" w:hAnsi="Arial" w:cs="Arial"/>
                  <w:b/>
                  <w:bCs/>
                  <w:sz w:val="18"/>
                  <w:szCs w:val="18"/>
                  <w:lang w:val="en-US"/>
                </w:rPr>
                <w:t>Analysis</w:t>
              </w:r>
            </w:ins>
          </w:p>
        </w:tc>
        <w:tc>
          <w:tcPr>
            <w:tcW w:w="6964" w:type="dxa"/>
            <w:gridSpan w:val="6"/>
            <w:tcBorders>
              <w:top w:val="single" w:sz="4" w:space="0" w:color="auto"/>
              <w:left w:val="nil"/>
              <w:bottom w:val="single" w:sz="4" w:space="0" w:color="auto"/>
              <w:right w:val="single" w:sz="4" w:space="0" w:color="000000"/>
            </w:tcBorders>
            <w:noWrap/>
            <w:vAlign w:val="bottom"/>
            <w:hideMark/>
          </w:tcPr>
          <w:p w14:paraId="4FF706E2" w14:textId="77777777" w:rsidR="000F727C" w:rsidRPr="00654A08" w:rsidRDefault="000F727C" w:rsidP="000F727C">
            <w:pPr>
              <w:keepNext/>
              <w:keepLines/>
              <w:spacing w:after="0"/>
              <w:rPr>
                <w:ins w:id="940" w:author="Huawei" w:date="2024-08-01T10:52:00Z"/>
                <w:rFonts w:ascii="Arial" w:hAnsi="Arial" w:cs="Arial"/>
                <w:b/>
                <w:sz w:val="18"/>
                <w:szCs w:val="18"/>
                <w:lang w:val="en-US"/>
              </w:rPr>
            </w:pPr>
            <w:ins w:id="941" w:author="Huawei" w:date="2024-08-01T10:52:00Z">
              <w:r w:rsidRPr="00654A08">
                <w:rPr>
                  <w:rFonts w:ascii="Arial" w:hAnsi="Arial" w:cs="Arial"/>
                  <w:b/>
                  <w:sz w:val="18"/>
                  <w:szCs w:val="18"/>
                  <w:lang w:val="en-US"/>
                </w:rPr>
                <w:t xml:space="preserve">There </w:t>
              </w:r>
              <w:proofErr w:type="gramStart"/>
              <w:r w:rsidRPr="00654A08">
                <w:rPr>
                  <w:rFonts w:ascii="Arial" w:hAnsi="Arial" w:cs="Arial"/>
                  <w:b/>
                  <w:sz w:val="18"/>
                  <w:szCs w:val="18"/>
                  <w:lang w:val="en-US"/>
                </w:rPr>
                <w:t>is</w:t>
              </w:r>
              <w:proofErr w:type="gramEnd"/>
              <w:r w:rsidRPr="00654A08">
                <w:rPr>
                  <w:rFonts w:ascii="Arial" w:hAnsi="Arial" w:cs="Arial"/>
                  <w:b/>
                  <w:sz w:val="18"/>
                  <w:szCs w:val="18"/>
                  <w:lang w:val="en-US"/>
                </w:rPr>
                <w:t xml:space="preserve"> no interference issues between UL band </w:t>
              </w:r>
              <w:r>
                <w:rPr>
                  <w:rFonts w:ascii="Arial" w:hAnsi="Arial" w:cs="Arial"/>
                  <w:b/>
                  <w:sz w:val="18"/>
                  <w:szCs w:val="18"/>
                  <w:lang w:val="en-US"/>
                </w:rPr>
                <w:t>n84</w:t>
              </w:r>
              <w:r w:rsidRPr="00654A08">
                <w:rPr>
                  <w:rFonts w:ascii="Arial" w:hAnsi="Arial" w:cs="Arial"/>
                  <w:b/>
                  <w:sz w:val="18"/>
                  <w:szCs w:val="18"/>
                  <w:lang w:val="en-US"/>
                </w:rPr>
                <w:t xml:space="preserve"> and DL band n</w:t>
              </w:r>
              <w:r>
                <w:rPr>
                  <w:rFonts w:ascii="Arial" w:hAnsi="Arial" w:cs="Arial"/>
                  <w:b/>
                  <w:sz w:val="18"/>
                  <w:szCs w:val="18"/>
                  <w:lang w:val="en-US"/>
                </w:rPr>
                <w:t>78</w:t>
              </w:r>
              <w:r w:rsidRPr="00654A08">
                <w:rPr>
                  <w:rFonts w:ascii="Arial" w:hAnsi="Arial" w:cs="Arial"/>
                  <w:b/>
                  <w:sz w:val="18"/>
                  <w:szCs w:val="18"/>
                  <w:lang w:val="en-US"/>
                </w:rPr>
                <w:t>.</w:t>
              </w:r>
            </w:ins>
          </w:p>
        </w:tc>
      </w:tr>
      <w:tr w:rsidR="000F727C" w14:paraId="1C76B43D" w14:textId="77777777" w:rsidTr="000F727C">
        <w:trPr>
          <w:trHeight w:val="60"/>
          <w:jc w:val="center"/>
          <w:ins w:id="942" w:author="Huawei" w:date="2024-08-01T10:52:00Z"/>
        </w:trPr>
        <w:tc>
          <w:tcPr>
            <w:tcW w:w="1534" w:type="dxa"/>
            <w:gridSpan w:val="2"/>
            <w:vMerge w:val="restart"/>
            <w:tcBorders>
              <w:top w:val="single" w:sz="4" w:space="0" w:color="auto"/>
              <w:left w:val="single" w:sz="4" w:space="0" w:color="auto"/>
              <w:bottom w:val="single" w:sz="4" w:space="0" w:color="auto"/>
              <w:right w:val="single" w:sz="4" w:space="0" w:color="auto"/>
            </w:tcBorders>
            <w:vAlign w:val="bottom"/>
            <w:hideMark/>
          </w:tcPr>
          <w:p w14:paraId="0F7B2048" w14:textId="77777777" w:rsidR="000F727C" w:rsidRDefault="000F727C" w:rsidP="000F727C">
            <w:pPr>
              <w:keepNext/>
              <w:keepLines/>
              <w:spacing w:after="0"/>
              <w:jc w:val="center"/>
              <w:rPr>
                <w:ins w:id="943" w:author="Huawei" w:date="2024-08-01T10:52:00Z"/>
                <w:rFonts w:ascii="Arial" w:hAnsi="Arial" w:cs="Arial"/>
                <w:b/>
                <w:bCs/>
                <w:sz w:val="18"/>
                <w:szCs w:val="18"/>
                <w:lang w:val="en-US"/>
              </w:rPr>
            </w:pPr>
            <w:ins w:id="944" w:author="Huawei" w:date="2024-08-01T10:52:00Z">
              <w:r>
                <w:rPr>
                  <w:rFonts w:ascii="Arial" w:hAnsi="Arial" w:cs="Arial"/>
                  <w:b/>
                  <w:bCs/>
                  <w:sz w:val="18"/>
                  <w:szCs w:val="18"/>
                  <w:lang w:val="en-US"/>
                </w:rPr>
                <w:t>UL/DL</w:t>
              </w:r>
              <w:r>
                <w:rPr>
                  <w:rFonts w:ascii="Arial" w:hAnsi="Arial" w:cs="Arial"/>
                  <w:b/>
                  <w:bCs/>
                  <w:sz w:val="18"/>
                  <w:szCs w:val="18"/>
                  <w:lang w:val="en-US"/>
                </w:rPr>
                <w:br/>
                <w:t>harmonics</w:t>
              </w:r>
            </w:ins>
          </w:p>
        </w:tc>
        <w:tc>
          <w:tcPr>
            <w:tcW w:w="982" w:type="dxa"/>
            <w:tcBorders>
              <w:top w:val="nil"/>
              <w:left w:val="nil"/>
              <w:bottom w:val="single" w:sz="4" w:space="0" w:color="auto"/>
              <w:right w:val="single" w:sz="4" w:space="0" w:color="auto"/>
            </w:tcBorders>
            <w:noWrap/>
            <w:vAlign w:val="center"/>
            <w:hideMark/>
          </w:tcPr>
          <w:p w14:paraId="01922F18" w14:textId="77777777" w:rsidR="000F727C" w:rsidRDefault="000F727C" w:rsidP="000F727C">
            <w:pPr>
              <w:keepNext/>
              <w:keepLines/>
              <w:spacing w:after="0"/>
              <w:rPr>
                <w:ins w:id="945" w:author="Huawei" w:date="2024-08-01T10:52:00Z"/>
                <w:rFonts w:ascii="Arial" w:hAnsi="Arial" w:cs="Arial"/>
                <w:b/>
                <w:bCs/>
                <w:sz w:val="18"/>
                <w:szCs w:val="18"/>
                <w:lang w:val="en-US"/>
              </w:rPr>
            </w:pPr>
            <w:ins w:id="946" w:author="Huawei" w:date="2024-08-01T10:52:00Z">
              <w:r>
                <w:rPr>
                  <w:rFonts w:ascii="Arial" w:hAnsi="Arial" w:cs="Arial"/>
                  <w:b/>
                  <w:bCs/>
                  <w:sz w:val="18"/>
                  <w:szCs w:val="18"/>
                  <w:lang w:val="en-US"/>
                </w:rPr>
                <w:t>n84</w:t>
              </w:r>
            </w:ins>
          </w:p>
        </w:tc>
        <w:tc>
          <w:tcPr>
            <w:tcW w:w="1029" w:type="dxa"/>
            <w:tcBorders>
              <w:top w:val="nil"/>
              <w:left w:val="nil"/>
              <w:bottom w:val="single" w:sz="4" w:space="0" w:color="auto"/>
              <w:right w:val="single" w:sz="4" w:space="0" w:color="auto"/>
            </w:tcBorders>
            <w:noWrap/>
            <w:vAlign w:val="bottom"/>
            <w:hideMark/>
          </w:tcPr>
          <w:p w14:paraId="60256364" w14:textId="77777777" w:rsidR="000F727C" w:rsidRDefault="000F727C" w:rsidP="000F727C">
            <w:pPr>
              <w:keepNext/>
              <w:keepLines/>
              <w:spacing w:after="0"/>
              <w:jc w:val="center"/>
              <w:rPr>
                <w:ins w:id="947" w:author="Huawei" w:date="2024-08-01T10:52:00Z"/>
                <w:rFonts w:ascii="Arial" w:hAnsi="Arial" w:cs="Arial"/>
                <w:b/>
                <w:bCs/>
                <w:sz w:val="18"/>
                <w:szCs w:val="18"/>
                <w:lang w:val="en-US" w:eastAsia="zh-CN"/>
              </w:rPr>
            </w:pPr>
            <w:ins w:id="948" w:author="Huawei" w:date="2024-08-01T10:52:00Z">
              <w:r>
                <w:rPr>
                  <w:rFonts w:ascii="Arial" w:hAnsi="Arial" w:cs="Arial"/>
                  <w:b/>
                  <w:bCs/>
                  <w:sz w:val="18"/>
                  <w:szCs w:val="18"/>
                  <w:lang w:val="en-US"/>
                </w:rPr>
                <w:t>UL1</w:t>
              </w:r>
              <w:r>
                <w:rPr>
                  <w:rFonts w:ascii="Arial" w:hAnsi="Arial" w:cs="Arial"/>
                  <w:b/>
                  <w:bCs/>
                  <w:sz w:val="18"/>
                  <w:szCs w:val="18"/>
                  <w:vertAlign w:val="superscript"/>
                  <w:lang w:val="en-US" w:eastAsia="zh-CN"/>
                </w:rPr>
                <w:t>4</w:t>
              </w:r>
            </w:ins>
          </w:p>
        </w:tc>
        <w:tc>
          <w:tcPr>
            <w:tcW w:w="996" w:type="dxa"/>
            <w:tcBorders>
              <w:top w:val="nil"/>
              <w:left w:val="nil"/>
              <w:bottom w:val="single" w:sz="4" w:space="0" w:color="auto"/>
              <w:right w:val="single" w:sz="4" w:space="0" w:color="auto"/>
            </w:tcBorders>
            <w:noWrap/>
            <w:vAlign w:val="bottom"/>
            <w:hideMark/>
          </w:tcPr>
          <w:p w14:paraId="1562CB99" w14:textId="77777777" w:rsidR="000F727C" w:rsidRDefault="000F727C" w:rsidP="000F727C">
            <w:pPr>
              <w:keepNext/>
              <w:keepLines/>
              <w:spacing w:after="0"/>
              <w:jc w:val="center"/>
              <w:rPr>
                <w:ins w:id="949" w:author="Huawei" w:date="2024-08-01T10:52:00Z"/>
                <w:rFonts w:ascii="Arial" w:hAnsi="Arial" w:cs="Arial"/>
                <w:b/>
                <w:bCs/>
                <w:sz w:val="18"/>
                <w:szCs w:val="18"/>
                <w:lang w:val="en-US"/>
              </w:rPr>
            </w:pPr>
            <w:ins w:id="950" w:author="Huawei" w:date="2024-08-01T10:52:00Z">
              <w:r>
                <w:rPr>
                  <w:rFonts w:ascii="Arial" w:hAnsi="Arial" w:cs="Arial"/>
                  <w:b/>
                  <w:bCs/>
                  <w:sz w:val="18"/>
                  <w:szCs w:val="18"/>
                  <w:lang w:val="en-US"/>
                </w:rPr>
                <w:t>UL2</w:t>
              </w:r>
            </w:ins>
          </w:p>
        </w:tc>
        <w:tc>
          <w:tcPr>
            <w:tcW w:w="954" w:type="dxa"/>
            <w:tcBorders>
              <w:top w:val="nil"/>
              <w:left w:val="nil"/>
              <w:bottom w:val="single" w:sz="4" w:space="0" w:color="auto"/>
              <w:right w:val="single" w:sz="4" w:space="0" w:color="auto"/>
            </w:tcBorders>
            <w:noWrap/>
            <w:vAlign w:val="bottom"/>
            <w:hideMark/>
          </w:tcPr>
          <w:p w14:paraId="0A296A7A" w14:textId="77777777" w:rsidR="000F727C" w:rsidRDefault="000F727C" w:rsidP="000F727C">
            <w:pPr>
              <w:keepNext/>
              <w:keepLines/>
              <w:spacing w:after="0"/>
              <w:jc w:val="center"/>
              <w:rPr>
                <w:ins w:id="951" w:author="Huawei" w:date="2024-08-01T10:52:00Z"/>
                <w:rFonts w:ascii="Arial" w:hAnsi="Arial" w:cs="Arial"/>
                <w:b/>
                <w:bCs/>
                <w:sz w:val="18"/>
                <w:szCs w:val="18"/>
                <w:lang w:val="en-US" w:eastAsia="zh-CN"/>
              </w:rPr>
            </w:pPr>
            <w:ins w:id="952" w:author="Huawei" w:date="2024-08-01T10:52:00Z">
              <w:r>
                <w:rPr>
                  <w:rFonts w:ascii="Arial" w:hAnsi="Arial" w:cs="Arial"/>
                  <w:b/>
                  <w:bCs/>
                  <w:sz w:val="18"/>
                  <w:szCs w:val="18"/>
                  <w:lang w:val="en-US"/>
                </w:rPr>
                <w:t>UL3</w:t>
              </w:r>
              <w:r>
                <w:rPr>
                  <w:rFonts w:ascii="Arial" w:hAnsi="Arial" w:cs="Arial"/>
                  <w:b/>
                  <w:bCs/>
                  <w:sz w:val="18"/>
                  <w:szCs w:val="18"/>
                  <w:vertAlign w:val="superscript"/>
                  <w:lang w:val="en-US" w:eastAsia="zh-CN"/>
                </w:rPr>
                <w:t>3</w:t>
              </w:r>
            </w:ins>
          </w:p>
        </w:tc>
        <w:tc>
          <w:tcPr>
            <w:tcW w:w="1093" w:type="dxa"/>
            <w:tcBorders>
              <w:top w:val="nil"/>
              <w:left w:val="nil"/>
              <w:bottom w:val="single" w:sz="4" w:space="0" w:color="auto"/>
              <w:right w:val="single" w:sz="4" w:space="0" w:color="auto"/>
            </w:tcBorders>
            <w:noWrap/>
            <w:vAlign w:val="bottom"/>
            <w:hideMark/>
          </w:tcPr>
          <w:p w14:paraId="71E67F24" w14:textId="77777777" w:rsidR="000F727C" w:rsidRDefault="000F727C" w:rsidP="000F727C">
            <w:pPr>
              <w:keepNext/>
              <w:keepLines/>
              <w:spacing w:after="0"/>
              <w:jc w:val="center"/>
              <w:rPr>
                <w:ins w:id="953" w:author="Huawei" w:date="2024-08-01T10:52:00Z"/>
                <w:rFonts w:ascii="Arial" w:hAnsi="Arial" w:cs="Arial"/>
                <w:b/>
                <w:bCs/>
                <w:sz w:val="18"/>
                <w:szCs w:val="18"/>
                <w:lang w:val="en-US"/>
              </w:rPr>
            </w:pPr>
            <w:ins w:id="954" w:author="Huawei" w:date="2024-08-01T10:52:00Z">
              <w:r>
                <w:rPr>
                  <w:rFonts w:ascii="Arial" w:hAnsi="Arial" w:cs="Arial"/>
                  <w:b/>
                  <w:bCs/>
                  <w:sz w:val="18"/>
                  <w:szCs w:val="18"/>
                  <w:lang w:val="en-US"/>
                </w:rPr>
                <w:t>UL4</w:t>
              </w:r>
            </w:ins>
          </w:p>
        </w:tc>
        <w:tc>
          <w:tcPr>
            <w:tcW w:w="1136" w:type="dxa"/>
            <w:tcBorders>
              <w:top w:val="nil"/>
              <w:left w:val="nil"/>
              <w:bottom w:val="single" w:sz="4" w:space="0" w:color="auto"/>
              <w:right w:val="single" w:sz="4" w:space="0" w:color="auto"/>
            </w:tcBorders>
            <w:noWrap/>
            <w:vAlign w:val="bottom"/>
            <w:hideMark/>
          </w:tcPr>
          <w:p w14:paraId="32A88A74" w14:textId="77777777" w:rsidR="000F727C" w:rsidRDefault="000F727C" w:rsidP="000F727C">
            <w:pPr>
              <w:keepNext/>
              <w:keepLines/>
              <w:spacing w:after="0"/>
              <w:jc w:val="center"/>
              <w:rPr>
                <w:ins w:id="955" w:author="Huawei" w:date="2024-08-01T10:52:00Z"/>
                <w:rFonts w:ascii="Arial" w:hAnsi="Arial" w:cs="Arial"/>
                <w:b/>
                <w:bCs/>
                <w:sz w:val="18"/>
                <w:szCs w:val="18"/>
                <w:lang w:val="en-US"/>
              </w:rPr>
            </w:pPr>
            <w:ins w:id="956" w:author="Huawei" w:date="2024-08-01T10:52:00Z">
              <w:r>
                <w:rPr>
                  <w:rFonts w:ascii="Arial" w:hAnsi="Arial" w:cs="Arial"/>
                  <w:b/>
                  <w:bCs/>
                  <w:sz w:val="18"/>
                  <w:szCs w:val="18"/>
                  <w:lang w:val="en-US"/>
                </w:rPr>
                <w:t>UL5</w:t>
              </w:r>
            </w:ins>
          </w:p>
        </w:tc>
        <w:tc>
          <w:tcPr>
            <w:tcW w:w="1756" w:type="dxa"/>
            <w:vMerge w:val="restart"/>
            <w:tcBorders>
              <w:top w:val="nil"/>
              <w:left w:val="single" w:sz="4" w:space="0" w:color="auto"/>
              <w:bottom w:val="single" w:sz="4" w:space="0" w:color="auto"/>
              <w:right w:val="single" w:sz="4" w:space="0" w:color="auto"/>
            </w:tcBorders>
            <w:noWrap/>
            <w:vAlign w:val="bottom"/>
            <w:hideMark/>
          </w:tcPr>
          <w:p w14:paraId="06D46015" w14:textId="77777777" w:rsidR="000F727C" w:rsidRDefault="000F727C" w:rsidP="000F727C">
            <w:pPr>
              <w:keepNext/>
              <w:keepLines/>
              <w:spacing w:after="0"/>
              <w:jc w:val="center"/>
              <w:rPr>
                <w:ins w:id="957" w:author="Huawei" w:date="2024-08-01T10:52:00Z"/>
                <w:rFonts w:ascii="Arial" w:hAnsi="Arial" w:cs="Arial"/>
                <w:b/>
                <w:bCs/>
                <w:sz w:val="18"/>
                <w:szCs w:val="18"/>
                <w:lang w:val="en-US"/>
              </w:rPr>
            </w:pPr>
            <w:ins w:id="958" w:author="Huawei" w:date="2024-08-01T10:52:00Z">
              <w:r>
                <w:rPr>
                  <w:rFonts w:ascii="Arial" w:hAnsi="Arial" w:cs="Arial"/>
                  <w:b/>
                  <w:bCs/>
                  <w:sz w:val="18"/>
                  <w:szCs w:val="18"/>
                  <w:lang w:val="en-US"/>
                </w:rPr>
                <w:t>MSD type</w:t>
              </w:r>
            </w:ins>
          </w:p>
        </w:tc>
      </w:tr>
      <w:tr w:rsidR="000F727C" w14:paraId="0AFF16DE" w14:textId="77777777" w:rsidTr="000F727C">
        <w:trPr>
          <w:trHeight w:val="60"/>
          <w:jc w:val="center"/>
          <w:ins w:id="959" w:author="Huawei" w:date="2024-08-01T10:52:00Z"/>
        </w:trPr>
        <w:tc>
          <w:tcPr>
            <w:tcW w:w="1534" w:type="dxa"/>
            <w:gridSpan w:val="2"/>
            <w:vMerge/>
            <w:tcBorders>
              <w:top w:val="single" w:sz="4" w:space="0" w:color="auto"/>
              <w:left w:val="single" w:sz="4" w:space="0" w:color="auto"/>
              <w:bottom w:val="single" w:sz="4" w:space="0" w:color="auto"/>
              <w:right w:val="single" w:sz="4" w:space="0" w:color="auto"/>
            </w:tcBorders>
            <w:vAlign w:val="center"/>
            <w:hideMark/>
          </w:tcPr>
          <w:p w14:paraId="10ED3AE4" w14:textId="77777777" w:rsidR="000F727C" w:rsidRDefault="000F727C" w:rsidP="000F727C">
            <w:pPr>
              <w:spacing w:after="0"/>
              <w:rPr>
                <w:ins w:id="960" w:author="Huawei" w:date="2024-08-01T10:52:00Z"/>
                <w:rFonts w:ascii="Arial" w:hAnsi="Arial" w:cs="Arial"/>
                <w:b/>
                <w:bCs/>
                <w:sz w:val="18"/>
                <w:szCs w:val="18"/>
                <w:lang w:val="en-US"/>
              </w:rPr>
            </w:pPr>
          </w:p>
        </w:tc>
        <w:tc>
          <w:tcPr>
            <w:tcW w:w="982" w:type="dxa"/>
            <w:tcBorders>
              <w:top w:val="nil"/>
              <w:left w:val="nil"/>
              <w:bottom w:val="single" w:sz="4" w:space="0" w:color="auto"/>
              <w:right w:val="single" w:sz="4" w:space="0" w:color="auto"/>
            </w:tcBorders>
            <w:noWrap/>
            <w:vAlign w:val="center"/>
            <w:hideMark/>
          </w:tcPr>
          <w:p w14:paraId="77F8EF2D" w14:textId="77777777" w:rsidR="000F727C" w:rsidRDefault="000F727C" w:rsidP="000F727C">
            <w:pPr>
              <w:keepNext/>
              <w:keepLines/>
              <w:spacing w:after="0"/>
              <w:rPr>
                <w:ins w:id="961" w:author="Huawei" w:date="2024-08-01T10:52:00Z"/>
                <w:rFonts w:ascii="Arial" w:hAnsi="Arial" w:cs="Arial"/>
                <w:b/>
                <w:bCs/>
                <w:sz w:val="18"/>
                <w:szCs w:val="18"/>
                <w:lang w:val="en-US"/>
              </w:rPr>
            </w:pPr>
            <w:proofErr w:type="spellStart"/>
            <w:ins w:id="962" w:author="Huawei" w:date="2024-08-01T10:52:00Z">
              <w:r>
                <w:rPr>
                  <w:rFonts w:ascii="Arial" w:hAnsi="Arial" w:cs="Arial"/>
                  <w:b/>
                  <w:bCs/>
                  <w:sz w:val="18"/>
                  <w:szCs w:val="18"/>
                  <w:lang w:val="en-US"/>
                </w:rPr>
                <w:t>fLow</w:t>
              </w:r>
              <w:proofErr w:type="spellEnd"/>
            </w:ins>
          </w:p>
        </w:tc>
        <w:tc>
          <w:tcPr>
            <w:tcW w:w="1029" w:type="dxa"/>
            <w:tcBorders>
              <w:top w:val="nil"/>
              <w:left w:val="nil"/>
              <w:bottom w:val="single" w:sz="4" w:space="0" w:color="auto"/>
              <w:right w:val="single" w:sz="4" w:space="0" w:color="auto"/>
            </w:tcBorders>
            <w:noWrap/>
            <w:vAlign w:val="center"/>
          </w:tcPr>
          <w:p w14:paraId="23FC93F3" w14:textId="77777777" w:rsidR="000F727C" w:rsidRDefault="000F727C" w:rsidP="000F727C">
            <w:pPr>
              <w:keepNext/>
              <w:keepLines/>
              <w:spacing w:after="0"/>
              <w:jc w:val="center"/>
              <w:rPr>
                <w:ins w:id="963" w:author="Huawei" w:date="2024-08-01T10:52:00Z"/>
                <w:rFonts w:ascii="Arial" w:hAnsi="Arial" w:cs="Arial"/>
                <w:sz w:val="18"/>
                <w:szCs w:val="18"/>
                <w:lang w:val="en-US"/>
              </w:rPr>
            </w:pPr>
            <w:ins w:id="964" w:author="Huawei" w:date="2024-08-01T10:52:00Z">
              <w:r>
                <w:rPr>
                  <w:rFonts w:ascii="Arial" w:hAnsi="Arial" w:cs="Arial"/>
                  <w:sz w:val="18"/>
                  <w:szCs w:val="18"/>
                </w:rPr>
                <w:t>1920</w:t>
              </w:r>
            </w:ins>
          </w:p>
        </w:tc>
        <w:tc>
          <w:tcPr>
            <w:tcW w:w="996" w:type="dxa"/>
            <w:tcBorders>
              <w:top w:val="nil"/>
              <w:left w:val="nil"/>
              <w:bottom w:val="single" w:sz="4" w:space="0" w:color="auto"/>
              <w:right w:val="single" w:sz="4" w:space="0" w:color="auto"/>
            </w:tcBorders>
            <w:noWrap/>
            <w:vAlign w:val="center"/>
          </w:tcPr>
          <w:p w14:paraId="2BC49BD5" w14:textId="77777777" w:rsidR="000F727C" w:rsidRDefault="000F727C" w:rsidP="000F727C">
            <w:pPr>
              <w:keepNext/>
              <w:keepLines/>
              <w:spacing w:after="0"/>
              <w:jc w:val="center"/>
              <w:rPr>
                <w:ins w:id="965" w:author="Huawei" w:date="2024-08-01T10:52:00Z"/>
                <w:rFonts w:ascii="Arial" w:hAnsi="Arial" w:cs="Arial"/>
                <w:sz w:val="18"/>
                <w:szCs w:val="18"/>
                <w:lang w:val="en-US"/>
              </w:rPr>
            </w:pPr>
            <w:ins w:id="966" w:author="Huawei" w:date="2024-08-01T10:52:00Z">
              <w:r>
                <w:rPr>
                  <w:rFonts w:ascii="Arial" w:hAnsi="Arial" w:cs="Arial"/>
                  <w:sz w:val="18"/>
                  <w:szCs w:val="18"/>
                </w:rPr>
                <w:t>3840</w:t>
              </w:r>
            </w:ins>
          </w:p>
        </w:tc>
        <w:tc>
          <w:tcPr>
            <w:tcW w:w="954" w:type="dxa"/>
            <w:tcBorders>
              <w:top w:val="nil"/>
              <w:left w:val="nil"/>
              <w:bottom w:val="single" w:sz="4" w:space="0" w:color="auto"/>
              <w:right w:val="single" w:sz="4" w:space="0" w:color="auto"/>
            </w:tcBorders>
            <w:noWrap/>
            <w:vAlign w:val="center"/>
          </w:tcPr>
          <w:p w14:paraId="309B09F4" w14:textId="77777777" w:rsidR="000F727C" w:rsidRDefault="000F727C" w:rsidP="000F727C">
            <w:pPr>
              <w:keepNext/>
              <w:keepLines/>
              <w:spacing w:after="0"/>
              <w:jc w:val="center"/>
              <w:rPr>
                <w:ins w:id="967" w:author="Huawei" w:date="2024-08-01T10:52:00Z"/>
                <w:rFonts w:ascii="Arial" w:hAnsi="Arial" w:cs="Arial"/>
                <w:sz w:val="18"/>
                <w:szCs w:val="18"/>
                <w:lang w:val="en-US"/>
              </w:rPr>
            </w:pPr>
            <w:ins w:id="968" w:author="Huawei" w:date="2024-08-01T10:52:00Z">
              <w:r>
                <w:rPr>
                  <w:rFonts w:ascii="Arial" w:hAnsi="Arial" w:cs="Arial"/>
                  <w:sz w:val="18"/>
                  <w:szCs w:val="18"/>
                </w:rPr>
                <w:t>5760</w:t>
              </w:r>
            </w:ins>
          </w:p>
        </w:tc>
        <w:tc>
          <w:tcPr>
            <w:tcW w:w="1093" w:type="dxa"/>
            <w:tcBorders>
              <w:top w:val="nil"/>
              <w:left w:val="nil"/>
              <w:bottom w:val="single" w:sz="4" w:space="0" w:color="auto"/>
              <w:right w:val="single" w:sz="4" w:space="0" w:color="auto"/>
            </w:tcBorders>
            <w:noWrap/>
            <w:vAlign w:val="center"/>
          </w:tcPr>
          <w:p w14:paraId="46D9ABBC" w14:textId="77777777" w:rsidR="000F727C" w:rsidRDefault="000F727C" w:rsidP="000F727C">
            <w:pPr>
              <w:keepNext/>
              <w:keepLines/>
              <w:spacing w:after="0"/>
              <w:jc w:val="center"/>
              <w:rPr>
                <w:ins w:id="969" w:author="Huawei" w:date="2024-08-01T10:52:00Z"/>
                <w:rFonts w:ascii="Arial" w:hAnsi="Arial" w:cs="Arial"/>
                <w:sz w:val="18"/>
                <w:szCs w:val="18"/>
                <w:lang w:val="en-US"/>
              </w:rPr>
            </w:pPr>
            <w:ins w:id="970" w:author="Huawei" w:date="2024-08-01T10:52:00Z">
              <w:r>
                <w:rPr>
                  <w:rFonts w:ascii="Arial" w:hAnsi="Arial" w:cs="Arial"/>
                  <w:sz w:val="18"/>
                  <w:szCs w:val="18"/>
                </w:rPr>
                <w:t>7680</w:t>
              </w:r>
            </w:ins>
          </w:p>
        </w:tc>
        <w:tc>
          <w:tcPr>
            <w:tcW w:w="1136" w:type="dxa"/>
            <w:tcBorders>
              <w:top w:val="nil"/>
              <w:left w:val="nil"/>
              <w:bottom w:val="single" w:sz="4" w:space="0" w:color="auto"/>
              <w:right w:val="single" w:sz="4" w:space="0" w:color="auto"/>
            </w:tcBorders>
            <w:noWrap/>
            <w:vAlign w:val="center"/>
          </w:tcPr>
          <w:p w14:paraId="279E19D3" w14:textId="77777777" w:rsidR="000F727C" w:rsidRDefault="000F727C" w:rsidP="000F727C">
            <w:pPr>
              <w:keepNext/>
              <w:keepLines/>
              <w:spacing w:after="0"/>
              <w:jc w:val="center"/>
              <w:rPr>
                <w:ins w:id="971" w:author="Huawei" w:date="2024-08-01T10:52:00Z"/>
                <w:rFonts w:ascii="Arial" w:hAnsi="Arial" w:cs="Arial"/>
                <w:sz w:val="18"/>
                <w:szCs w:val="18"/>
                <w:lang w:val="en-US"/>
              </w:rPr>
            </w:pPr>
            <w:ins w:id="972" w:author="Huawei" w:date="2024-08-01T10:52:00Z">
              <w:r>
                <w:rPr>
                  <w:rFonts w:ascii="Arial" w:hAnsi="Arial" w:cs="Arial"/>
                  <w:sz w:val="18"/>
                  <w:szCs w:val="18"/>
                </w:rPr>
                <w:t>9600</w:t>
              </w:r>
            </w:ins>
          </w:p>
        </w:tc>
        <w:tc>
          <w:tcPr>
            <w:tcW w:w="1756" w:type="dxa"/>
            <w:vMerge/>
            <w:tcBorders>
              <w:top w:val="nil"/>
              <w:left w:val="single" w:sz="4" w:space="0" w:color="auto"/>
              <w:bottom w:val="single" w:sz="4" w:space="0" w:color="auto"/>
              <w:right w:val="single" w:sz="4" w:space="0" w:color="auto"/>
            </w:tcBorders>
            <w:vAlign w:val="center"/>
            <w:hideMark/>
          </w:tcPr>
          <w:p w14:paraId="775174E9" w14:textId="77777777" w:rsidR="000F727C" w:rsidRDefault="000F727C" w:rsidP="000F727C">
            <w:pPr>
              <w:spacing w:after="0"/>
              <w:rPr>
                <w:ins w:id="973" w:author="Huawei" w:date="2024-08-01T10:52:00Z"/>
                <w:rFonts w:ascii="Arial" w:hAnsi="Arial" w:cs="Arial"/>
                <w:b/>
                <w:bCs/>
                <w:sz w:val="18"/>
                <w:szCs w:val="18"/>
                <w:lang w:val="en-US"/>
              </w:rPr>
            </w:pPr>
          </w:p>
        </w:tc>
      </w:tr>
      <w:tr w:rsidR="000F727C" w14:paraId="3B4A091C" w14:textId="77777777" w:rsidTr="000F727C">
        <w:trPr>
          <w:trHeight w:val="60"/>
          <w:jc w:val="center"/>
          <w:ins w:id="974" w:author="Huawei" w:date="2024-08-01T10:52:00Z"/>
        </w:trPr>
        <w:tc>
          <w:tcPr>
            <w:tcW w:w="714" w:type="dxa"/>
            <w:tcBorders>
              <w:top w:val="nil"/>
              <w:left w:val="single" w:sz="4" w:space="0" w:color="auto"/>
              <w:bottom w:val="single" w:sz="4" w:space="0" w:color="auto"/>
              <w:right w:val="single" w:sz="4" w:space="0" w:color="auto"/>
            </w:tcBorders>
            <w:noWrap/>
            <w:vAlign w:val="bottom"/>
            <w:hideMark/>
          </w:tcPr>
          <w:p w14:paraId="771CFED0" w14:textId="77777777" w:rsidR="000F727C" w:rsidRDefault="000F727C" w:rsidP="000F727C">
            <w:pPr>
              <w:keepNext/>
              <w:keepLines/>
              <w:spacing w:after="0"/>
              <w:rPr>
                <w:ins w:id="975" w:author="Huawei" w:date="2024-08-01T10:52:00Z"/>
                <w:rFonts w:ascii="Arial" w:hAnsi="Arial" w:cs="Arial"/>
                <w:b/>
                <w:bCs/>
                <w:sz w:val="18"/>
                <w:szCs w:val="18"/>
                <w:lang w:val="en-US"/>
              </w:rPr>
            </w:pPr>
            <w:ins w:id="976" w:author="Huawei" w:date="2024-08-01T10:52:00Z">
              <w:r>
                <w:rPr>
                  <w:rFonts w:ascii="Arial" w:hAnsi="Arial" w:cs="Arial"/>
                  <w:b/>
                  <w:bCs/>
                  <w:sz w:val="18"/>
                  <w:szCs w:val="18"/>
                  <w:lang w:val="en-US"/>
                </w:rPr>
                <w:lastRenderedPageBreak/>
                <w:t>n1</w:t>
              </w:r>
            </w:ins>
          </w:p>
        </w:tc>
        <w:tc>
          <w:tcPr>
            <w:tcW w:w="820" w:type="dxa"/>
            <w:tcBorders>
              <w:top w:val="nil"/>
              <w:left w:val="nil"/>
              <w:bottom w:val="single" w:sz="4" w:space="0" w:color="auto"/>
              <w:right w:val="single" w:sz="4" w:space="0" w:color="auto"/>
            </w:tcBorders>
            <w:noWrap/>
            <w:vAlign w:val="center"/>
            <w:hideMark/>
          </w:tcPr>
          <w:p w14:paraId="2E686C4C" w14:textId="77777777" w:rsidR="000F727C" w:rsidRDefault="000F727C" w:rsidP="000F727C">
            <w:pPr>
              <w:keepNext/>
              <w:keepLines/>
              <w:spacing w:after="0"/>
              <w:rPr>
                <w:ins w:id="977" w:author="Huawei" w:date="2024-08-01T10:52:00Z"/>
                <w:rFonts w:ascii="Arial" w:hAnsi="Arial" w:cs="Arial"/>
                <w:b/>
                <w:bCs/>
                <w:sz w:val="18"/>
                <w:szCs w:val="18"/>
                <w:lang w:val="en-US"/>
              </w:rPr>
            </w:pPr>
            <w:proofErr w:type="spellStart"/>
            <w:ins w:id="978" w:author="Huawei" w:date="2024-08-01T10:52:00Z">
              <w:r>
                <w:rPr>
                  <w:rFonts w:ascii="Arial" w:hAnsi="Arial" w:cs="Arial"/>
                  <w:b/>
                  <w:bCs/>
                  <w:sz w:val="18"/>
                  <w:szCs w:val="18"/>
                  <w:lang w:val="en-US"/>
                </w:rPr>
                <w:t>fLow</w:t>
              </w:r>
              <w:proofErr w:type="spellEnd"/>
            </w:ins>
          </w:p>
        </w:tc>
        <w:tc>
          <w:tcPr>
            <w:tcW w:w="982" w:type="dxa"/>
            <w:tcBorders>
              <w:top w:val="nil"/>
              <w:left w:val="nil"/>
              <w:bottom w:val="single" w:sz="4" w:space="0" w:color="auto"/>
              <w:right w:val="single" w:sz="4" w:space="0" w:color="auto"/>
            </w:tcBorders>
            <w:noWrap/>
            <w:vAlign w:val="bottom"/>
            <w:hideMark/>
          </w:tcPr>
          <w:p w14:paraId="770F6776" w14:textId="77777777" w:rsidR="000F727C" w:rsidRDefault="000F727C" w:rsidP="000F727C">
            <w:pPr>
              <w:keepNext/>
              <w:keepLines/>
              <w:spacing w:after="0"/>
              <w:rPr>
                <w:ins w:id="979" w:author="Huawei" w:date="2024-08-01T10:52:00Z"/>
                <w:rFonts w:ascii="Arial" w:hAnsi="Arial" w:cs="Arial"/>
                <w:b/>
                <w:bCs/>
                <w:sz w:val="18"/>
                <w:szCs w:val="18"/>
                <w:lang w:val="en-US"/>
              </w:rPr>
            </w:pPr>
            <w:proofErr w:type="spellStart"/>
            <w:ins w:id="980" w:author="Huawei" w:date="2024-08-01T10:52:00Z">
              <w:r>
                <w:rPr>
                  <w:rFonts w:ascii="Arial" w:hAnsi="Arial" w:cs="Arial"/>
                  <w:b/>
                  <w:bCs/>
                  <w:sz w:val="18"/>
                  <w:szCs w:val="18"/>
                  <w:lang w:val="en-US"/>
                </w:rPr>
                <w:t>fHigh</w:t>
              </w:r>
              <w:proofErr w:type="spellEnd"/>
            </w:ins>
          </w:p>
        </w:tc>
        <w:tc>
          <w:tcPr>
            <w:tcW w:w="1029" w:type="dxa"/>
            <w:tcBorders>
              <w:top w:val="nil"/>
              <w:left w:val="nil"/>
              <w:bottom w:val="single" w:sz="4" w:space="0" w:color="auto"/>
              <w:right w:val="single" w:sz="4" w:space="0" w:color="auto"/>
            </w:tcBorders>
            <w:noWrap/>
            <w:vAlign w:val="center"/>
          </w:tcPr>
          <w:p w14:paraId="2501217D" w14:textId="77777777" w:rsidR="000F727C" w:rsidRDefault="000F727C" w:rsidP="000F727C">
            <w:pPr>
              <w:keepNext/>
              <w:keepLines/>
              <w:spacing w:after="0"/>
              <w:jc w:val="center"/>
              <w:rPr>
                <w:ins w:id="981" w:author="Huawei" w:date="2024-08-01T10:52:00Z"/>
                <w:rFonts w:ascii="Arial" w:hAnsi="Arial" w:cs="Arial"/>
                <w:sz w:val="18"/>
                <w:szCs w:val="18"/>
                <w:lang w:val="en-US"/>
              </w:rPr>
            </w:pPr>
            <w:ins w:id="982" w:author="Huawei" w:date="2024-08-01T10:52:00Z">
              <w:r>
                <w:rPr>
                  <w:rFonts w:ascii="Arial" w:hAnsi="Arial" w:cs="Arial"/>
                  <w:sz w:val="18"/>
                  <w:szCs w:val="18"/>
                </w:rPr>
                <w:t>1980</w:t>
              </w:r>
            </w:ins>
          </w:p>
        </w:tc>
        <w:tc>
          <w:tcPr>
            <w:tcW w:w="996" w:type="dxa"/>
            <w:tcBorders>
              <w:top w:val="nil"/>
              <w:left w:val="nil"/>
              <w:bottom w:val="single" w:sz="4" w:space="0" w:color="auto"/>
              <w:right w:val="single" w:sz="4" w:space="0" w:color="auto"/>
            </w:tcBorders>
            <w:noWrap/>
            <w:vAlign w:val="center"/>
          </w:tcPr>
          <w:p w14:paraId="376E898F" w14:textId="77777777" w:rsidR="000F727C" w:rsidRDefault="000F727C" w:rsidP="000F727C">
            <w:pPr>
              <w:keepNext/>
              <w:keepLines/>
              <w:spacing w:after="0"/>
              <w:jc w:val="center"/>
              <w:rPr>
                <w:ins w:id="983" w:author="Huawei" w:date="2024-08-01T10:52:00Z"/>
                <w:rFonts w:ascii="Arial" w:hAnsi="Arial" w:cs="Arial"/>
                <w:sz w:val="18"/>
                <w:szCs w:val="18"/>
                <w:lang w:val="en-US"/>
              </w:rPr>
            </w:pPr>
            <w:ins w:id="984" w:author="Huawei" w:date="2024-08-01T10:52:00Z">
              <w:r>
                <w:rPr>
                  <w:rFonts w:ascii="Arial" w:hAnsi="Arial" w:cs="Arial"/>
                  <w:sz w:val="18"/>
                  <w:szCs w:val="18"/>
                </w:rPr>
                <w:t>3960</w:t>
              </w:r>
            </w:ins>
          </w:p>
        </w:tc>
        <w:tc>
          <w:tcPr>
            <w:tcW w:w="954" w:type="dxa"/>
            <w:tcBorders>
              <w:top w:val="nil"/>
              <w:left w:val="nil"/>
              <w:bottom w:val="single" w:sz="4" w:space="0" w:color="auto"/>
              <w:right w:val="single" w:sz="4" w:space="0" w:color="auto"/>
            </w:tcBorders>
            <w:noWrap/>
            <w:vAlign w:val="center"/>
          </w:tcPr>
          <w:p w14:paraId="26A001ED" w14:textId="77777777" w:rsidR="000F727C" w:rsidRDefault="000F727C" w:rsidP="000F727C">
            <w:pPr>
              <w:keepNext/>
              <w:keepLines/>
              <w:spacing w:after="0"/>
              <w:jc w:val="center"/>
              <w:rPr>
                <w:ins w:id="985" w:author="Huawei" w:date="2024-08-01T10:52:00Z"/>
                <w:rFonts w:ascii="Arial" w:hAnsi="Arial" w:cs="Arial"/>
                <w:sz w:val="18"/>
                <w:szCs w:val="18"/>
                <w:lang w:val="en-US"/>
              </w:rPr>
            </w:pPr>
            <w:ins w:id="986" w:author="Huawei" w:date="2024-08-01T10:52:00Z">
              <w:r>
                <w:rPr>
                  <w:rFonts w:ascii="Arial" w:hAnsi="Arial" w:cs="Arial"/>
                  <w:sz w:val="18"/>
                  <w:szCs w:val="18"/>
                </w:rPr>
                <w:t>5940</w:t>
              </w:r>
            </w:ins>
          </w:p>
        </w:tc>
        <w:tc>
          <w:tcPr>
            <w:tcW w:w="1093" w:type="dxa"/>
            <w:tcBorders>
              <w:top w:val="nil"/>
              <w:left w:val="nil"/>
              <w:bottom w:val="single" w:sz="4" w:space="0" w:color="auto"/>
              <w:right w:val="single" w:sz="4" w:space="0" w:color="auto"/>
            </w:tcBorders>
            <w:noWrap/>
            <w:vAlign w:val="center"/>
          </w:tcPr>
          <w:p w14:paraId="6376A5CE" w14:textId="77777777" w:rsidR="000F727C" w:rsidRDefault="000F727C" w:rsidP="000F727C">
            <w:pPr>
              <w:keepNext/>
              <w:keepLines/>
              <w:spacing w:after="0"/>
              <w:jc w:val="center"/>
              <w:rPr>
                <w:ins w:id="987" w:author="Huawei" w:date="2024-08-01T10:52:00Z"/>
                <w:rFonts w:ascii="Arial" w:hAnsi="Arial" w:cs="Arial"/>
                <w:sz w:val="18"/>
                <w:szCs w:val="18"/>
                <w:lang w:val="en-US"/>
              </w:rPr>
            </w:pPr>
            <w:ins w:id="988" w:author="Huawei" w:date="2024-08-01T10:52:00Z">
              <w:r>
                <w:rPr>
                  <w:rFonts w:ascii="Arial" w:hAnsi="Arial" w:cs="Arial"/>
                  <w:sz w:val="18"/>
                  <w:szCs w:val="18"/>
                </w:rPr>
                <w:t>7920</w:t>
              </w:r>
            </w:ins>
          </w:p>
        </w:tc>
        <w:tc>
          <w:tcPr>
            <w:tcW w:w="1136" w:type="dxa"/>
            <w:tcBorders>
              <w:top w:val="nil"/>
              <w:left w:val="nil"/>
              <w:bottom w:val="single" w:sz="4" w:space="0" w:color="auto"/>
              <w:right w:val="single" w:sz="4" w:space="0" w:color="auto"/>
            </w:tcBorders>
            <w:noWrap/>
            <w:vAlign w:val="center"/>
          </w:tcPr>
          <w:p w14:paraId="59C3BF54" w14:textId="77777777" w:rsidR="000F727C" w:rsidRDefault="000F727C" w:rsidP="000F727C">
            <w:pPr>
              <w:keepNext/>
              <w:keepLines/>
              <w:spacing w:after="0"/>
              <w:jc w:val="center"/>
              <w:rPr>
                <w:ins w:id="989" w:author="Huawei" w:date="2024-08-01T10:52:00Z"/>
                <w:rFonts w:ascii="Arial" w:hAnsi="Arial" w:cs="Arial"/>
                <w:sz w:val="18"/>
                <w:szCs w:val="18"/>
                <w:lang w:val="en-US"/>
              </w:rPr>
            </w:pPr>
            <w:ins w:id="990" w:author="Huawei" w:date="2024-08-01T10:52:00Z">
              <w:r>
                <w:rPr>
                  <w:rFonts w:ascii="Arial" w:hAnsi="Arial" w:cs="Arial"/>
                  <w:sz w:val="18"/>
                  <w:szCs w:val="18"/>
                </w:rPr>
                <w:t>9900</w:t>
              </w:r>
            </w:ins>
          </w:p>
        </w:tc>
        <w:tc>
          <w:tcPr>
            <w:tcW w:w="1756" w:type="dxa"/>
            <w:vMerge/>
            <w:tcBorders>
              <w:top w:val="nil"/>
              <w:left w:val="single" w:sz="4" w:space="0" w:color="auto"/>
              <w:bottom w:val="single" w:sz="4" w:space="0" w:color="auto"/>
              <w:right w:val="single" w:sz="4" w:space="0" w:color="auto"/>
            </w:tcBorders>
            <w:vAlign w:val="center"/>
            <w:hideMark/>
          </w:tcPr>
          <w:p w14:paraId="458FDE25" w14:textId="77777777" w:rsidR="000F727C" w:rsidRDefault="000F727C" w:rsidP="000F727C">
            <w:pPr>
              <w:spacing w:after="0"/>
              <w:rPr>
                <w:ins w:id="991" w:author="Huawei" w:date="2024-08-01T10:52:00Z"/>
                <w:rFonts w:ascii="Arial" w:hAnsi="Arial" w:cs="Arial"/>
                <w:b/>
                <w:bCs/>
                <w:sz w:val="18"/>
                <w:szCs w:val="18"/>
                <w:lang w:val="en-US"/>
              </w:rPr>
            </w:pPr>
          </w:p>
        </w:tc>
      </w:tr>
      <w:tr w:rsidR="000F727C" w14:paraId="30A62E31" w14:textId="77777777" w:rsidTr="000F727C">
        <w:trPr>
          <w:trHeight w:val="60"/>
          <w:jc w:val="center"/>
          <w:ins w:id="992" w:author="Huawei" w:date="2024-08-01T10:52:00Z"/>
        </w:trPr>
        <w:tc>
          <w:tcPr>
            <w:tcW w:w="714" w:type="dxa"/>
            <w:tcBorders>
              <w:top w:val="nil"/>
              <w:left w:val="single" w:sz="4" w:space="0" w:color="auto"/>
              <w:bottom w:val="single" w:sz="4" w:space="0" w:color="auto"/>
              <w:right w:val="single" w:sz="4" w:space="0" w:color="auto"/>
            </w:tcBorders>
            <w:noWrap/>
            <w:vAlign w:val="center"/>
            <w:hideMark/>
          </w:tcPr>
          <w:p w14:paraId="224C3E95" w14:textId="77777777" w:rsidR="000F727C" w:rsidRDefault="000F727C" w:rsidP="000F727C">
            <w:pPr>
              <w:keepNext/>
              <w:keepLines/>
              <w:spacing w:after="0"/>
              <w:rPr>
                <w:ins w:id="993" w:author="Huawei" w:date="2024-08-01T10:52:00Z"/>
                <w:rFonts w:ascii="Arial" w:hAnsi="Arial" w:cs="Arial"/>
                <w:b/>
                <w:bCs/>
                <w:sz w:val="18"/>
                <w:szCs w:val="18"/>
                <w:lang w:val="en-US"/>
              </w:rPr>
            </w:pPr>
            <w:ins w:id="994" w:author="Huawei" w:date="2024-08-01T10:52:00Z">
              <w:r>
                <w:rPr>
                  <w:rFonts w:ascii="Arial" w:hAnsi="Arial" w:cs="Arial"/>
                  <w:b/>
                  <w:bCs/>
                  <w:sz w:val="18"/>
                  <w:szCs w:val="18"/>
                  <w:lang w:val="en-US"/>
                </w:rPr>
                <w:t>DL1</w:t>
              </w:r>
            </w:ins>
          </w:p>
        </w:tc>
        <w:tc>
          <w:tcPr>
            <w:tcW w:w="820" w:type="dxa"/>
            <w:tcBorders>
              <w:top w:val="nil"/>
              <w:left w:val="nil"/>
              <w:bottom w:val="single" w:sz="4" w:space="0" w:color="auto"/>
              <w:right w:val="single" w:sz="4" w:space="0" w:color="auto"/>
            </w:tcBorders>
            <w:noWrap/>
            <w:vAlign w:val="center"/>
          </w:tcPr>
          <w:p w14:paraId="62099193" w14:textId="77777777" w:rsidR="000F727C" w:rsidRDefault="000F727C" w:rsidP="000F727C">
            <w:pPr>
              <w:keepNext/>
              <w:keepLines/>
              <w:spacing w:after="0"/>
              <w:jc w:val="center"/>
              <w:rPr>
                <w:ins w:id="995" w:author="Huawei" w:date="2024-08-01T10:52:00Z"/>
                <w:rFonts w:ascii="Arial" w:hAnsi="Arial" w:cs="Arial"/>
                <w:sz w:val="18"/>
                <w:szCs w:val="18"/>
                <w:lang w:val="en-US"/>
              </w:rPr>
            </w:pPr>
            <w:ins w:id="996" w:author="Huawei" w:date="2024-08-01T10:52:00Z">
              <w:r>
                <w:rPr>
                  <w:rFonts w:ascii="Arial" w:hAnsi="Arial" w:cs="Arial"/>
                  <w:sz w:val="18"/>
                  <w:szCs w:val="18"/>
                </w:rPr>
                <w:t>1805</w:t>
              </w:r>
            </w:ins>
          </w:p>
        </w:tc>
        <w:tc>
          <w:tcPr>
            <w:tcW w:w="982" w:type="dxa"/>
            <w:tcBorders>
              <w:top w:val="nil"/>
              <w:left w:val="nil"/>
              <w:bottom w:val="single" w:sz="4" w:space="0" w:color="auto"/>
              <w:right w:val="single" w:sz="4" w:space="0" w:color="auto"/>
            </w:tcBorders>
            <w:noWrap/>
            <w:vAlign w:val="center"/>
          </w:tcPr>
          <w:p w14:paraId="24229E21" w14:textId="77777777" w:rsidR="000F727C" w:rsidRDefault="000F727C" w:rsidP="000F727C">
            <w:pPr>
              <w:keepNext/>
              <w:keepLines/>
              <w:spacing w:after="0"/>
              <w:jc w:val="center"/>
              <w:rPr>
                <w:ins w:id="997" w:author="Huawei" w:date="2024-08-01T10:52:00Z"/>
                <w:rFonts w:ascii="Arial" w:hAnsi="Arial" w:cs="Arial"/>
                <w:sz w:val="18"/>
                <w:szCs w:val="18"/>
                <w:lang w:val="en-US"/>
              </w:rPr>
            </w:pPr>
            <w:ins w:id="998" w:author="Huawei" w:date="2024-08-01T10:52:00Z">
              <w:r>
                <w:rPr>
                  <w:rFonts w:ascii="Arial" w:hAnsi="Arial" w:cs="Arial"/>
                  <w:sz w:val="18"/>
                  <w:szCs w:val="18"/>
                </w:rPr>
                <w:t>1880</w:t>
              </w:r>
            </w:ins>
          </w:p>
        </w:tc>
        <w:tc>
          <w:tcPr>
            <w:tcW w:w="1029" w:type="dxa"/>
            <w:tcBorders>
              <w:top w:val="nil"/>
              <w:left w:val="nil"/>
              <w:bottom w:val="single" w:sz="4" w:space="0" w:color="auto"/>
              <w:right w:val="single" w:sz="4" w:space="0" w:color="auto"/>
            </w:tcBorders>
            <w:shd w:val="clear" w:color="auto" w:fill="A6A6A6" w:themeFill="background1" w:themeFillShade="A6"/>
            <w:noWrap/>
            <w:vAlign w:val="center"/>
            <w:hideMark/>
          </w:tcPr>
          <w:p w14:paraId="5F1916C7" w14:textId="77777777" w:rsidR="000F727C" w:rsidRDefault="000F727C" w:rsidP="000F727C">
            <w:pPr>
              <w:keepNext/>
              <w:keepLines/>
              <w:spacing w:after="0"/>
              <w:jc w:val="center"/>
              <w:rPr>
                <w:ins w:id="999" w:author="Huawei" w:date="2024-08-01T10:52:00Z"/>
                <w:rFonts w:ascii="Arial" w:hAnsi="Arial" w:cs="Arial"/>
                <w:sz w:val="18"/>
                <w:szCs w:val="18"/>
                <w:lang w:val="en-US"/>
              </w:rPr>
            </w:pPr>
            <w:ins w:id="1000" w:author="Huawei" w:date="2024-08-01T10:52:00Z">
              <w:r>
                <w:rPr>
                  <w:rFonts w:ascii="Arial" w:hAnsi="Arial" w:cs="Arial"/>
                  <w:sz w:val="18"/>
                  <w:szCs w:val="18"/>
                  <w:lang w:val="en-US"/>
                </w:rPr>
                <w:t>N/A</w:t>
              </w:r>
            </w:ins>
          </w:p>
        </w:tc>
        <w:tc>
          <w:tcPr>
            <w:tcW w:w="996" w:type="dxa"/>
            <w:tcBorders>
              <w:top w:val="nil"/>
              <w:left w:val="nil"/>
              <w:bottom w:val="single" w:sz="4" w:space="0" w:color="auto"/>
              <w:right w:val="single" w:sz="4" w:space="0" w:color="auto"/>
            </w:tcBorders>
            <w:noWrap/>
            <w:vAlign w:val="center"/>
          </w:tcPr>
          <w:p w14:paraId="608BB25F" w14:textId="77777777" w:rsidR="000F727C" w:rsidRDefault="000F727C" w:rsidP="000F727C">
            <w:pPr>
              <w:keepNext/>
              <w:keepLines/>
              <w:spacing w:after="0"/>
              <w:jc w:val="center"/>
              <w:rPr>
                <w:ins w:id="1001" w:author="Huawei" w:date="2024-08-01T10:52:00Z"/>
                <w:rFonts w:ascii="Arial" w:hAnsi="Arial" w:cs="Arial"/>
                <w:sz w:val="18"/>
                <w:szCs w:val="18"/>
                <w:lang w:val="en-US"/>
              </w:rPr>
            </w:pPr>
            <w:ins w:id="1002" w:author="Huawei" w:date="2024-08-01T10:52:00Z">
              <w:r>
                <w:rPr>
                  <w:rFonts w:ascii="Arial" w:hAnsi="Arial" w:cs="Arial"/>
                  <w:sz w:val="18"/>
                  <w:szCs w:val="18"/>
                </w:rPr>
                <w:t>No</w:t>
              </w:r>
            </w:ins>
          </w:p>
        </w:tc>
        <w:tc>
          <w:tcPr>
            <w:tcW w:w="954" w:type="dxa"/>
            <w:tcBorders>
              <w:top w:val="single" w:sz="4" w:space="0" w:color="auto"/>
              <w:left w:val="single" w:sz="4" w:space="0" w:color="auto"/>
              <w:bottom w:val="single" w:sz="4" w:space="0" w:color="auto"/>
              <w:right w:val="single" w:sz="4" w:space="0" w:color="auto"/>
            </w:tcBorders>
            <w:noWrap/>
            <w:vAlign w:val="center"/>
          </w:tcPr>
          <w:p w14:paraId="6A46DDCC" w14:textId="77777777" w:rsidR="000F727C" w:rsidRDefault="000F727C" w:rsidP="000F727C">
            <w:pPr>
              <w:keepNext/>
              <w:keepLines/>
              <w:spacing w:after="0"/>
              <w:jc w:val="center"/>
              <w:rPr>
                <w:ins w:id="1003" w:author="Huawei" w:date="2024-08-01T10:52:00Z"/>
                <w:rFonts w:ascii="Arial" w:hAnsi="Arial" w:cs="Arial"/>
                <w:sz w:val="18"/>
                <w:szCs w:val="18"/>
                <w:lang w:val="en-US"/>
              </w:rPr>
            </w:pPr>
            <w:ins w:id="1004" w:author="Huawei" w:date="2024-08-01T10:52:00Z">
              <w:r>
                <w:rPr>
                  <w:rFonts w:ascii="Arial" w:hAnsi="Arial" w:cs="Arial"/>
                  <w:sz w:val="18"/>
                  <w:szCs w:val="18"/>
                </w:rPr>
                <w:t>No</w:t>
              </w:r>
            </w:ins>
          </w:p>
        </w:tc>
        <w:tc>
          <w:tcPr>
            <w:tcW w:w="1093" w:type="dxa"/>
            <w:tcBorders>
              <w:top w:val="nil"/>
              <w:left w:val="nil"/>
              <w:bottom w:val="single" w:sz="4" w:space="0" w:color="auto"/>
              <w:right w:val="single" w:sz="4" w:space="0" w:color="auto"/>
            </w:tcBorders>
            <w:noWrap/>
            <w:vAlign w:val="center"/>
          </w:tcPr>
          <w:p w14:paraId="3BB7BB8B" w14:textId="77777777" w:rsidR="000F727C" w:rsidRDefault="000F727C" w:rsidP="000F727C">
            <w:pPr>
              <w:keepNext/>
              <w:keepLines/>
              <w:spacing w:after="0"/>
              <w:jc w:val="center"/>
              <w:rPr>
                <w:ins w:id="1005" w:author="Huawei" w:date="2024-08-01T10:52:00Z"/>
                <w:rFonts w:ascii="Arial" w:hAnsi="Arial" w:cs="Arial"/>
                <w:sz w:val="18"/>
                <w:szCs w:val="18"/>
                <w:lang w:val="en-US"/>
              </w:rPr>
            </w:pPr>
            <w:ins w:id="1006" w:author="Huawei" w:date="2024-08-01T10:52:00Z">
              <w:r>
                <w:rPr>
                  <w:rFonts w:ascii="Arial" w:hAnsi="Arial" w:cs="Arial"/>
                  <w:sz w:val="18"/>
                  <w:szCs w:val="18"/>
                </w:rPr>
                <w:t>No</w:t>
              </w:r>
            </w:ins>
          </w:p>
        </w:tc>
        <w:tc>
          <w:tcPr>
            <w:tcW w:w="1136" w:type="dxa"/>
            <w:tcBorders>
              <w:top w:val="nil"/>
              <w:left w:val="nil"/>
              <w:bottom w:val="single" w:sz="4" w:space="0" w:color="auto"/>
              <w:right w:val="single" w:sz="4" w:space="0" w:color="auto"/>
            </w:tcBorders>
            <w:noWrap/>
            <w:vAlign w:val="center"/>
          </w:tcPr>
          <w:p w14:paraId="12A29492" w14:textId="77777777" w:rsidR="000F727C" w:rsidRDefault="000F727C" w:rsidP="000F727C">
            <w:pPr>
              <w:keepNext/>
              <w:keepLines/>
              <w:spacing w:after="0"/>
              <w:jc w:val="center"/>
              <w:rPr>
                <w:ins w:id="1007" w:author="Huawei" w:date="2024-08-01T10:52:00Z"/>
                <w:rFonts w:ascii="Arial" w:hAnsi="Arial" w:cs="Arial"/>
                <w:sz w:val="18"/>
                <w:szCs w:val="18"/>
                <w:lang w:val="en-US"/>
              </w:rPr>
            </w:pPr>
            <w:ins w:id="1008" w:author="Huawei" w:date="2024-08-01T10:52:00Z">
              <w:r>
                <w:rPr>
                  <w:rFonts w:ascii="Arial" w:hAnsi="Arial" w:cs="Arial"/>
                  <w:sz w:val="18"/>
                  <w:szCs w:val="18"/>
                </w:rPr>
                <w:t>No</w:t>
              </w:r>
            </w:ins>
          </w:p>
        </w:tc>
        <w:tc>
          <w:tcPr>
            <w:tcW w:w="1756" w:type="dxa"/>
            <w:tcBorders>
              <w:top w:val="nil"/>
              <w:left w:val="nil"/>
              <w:bottom w:val="single" w:sz="4" w:space="0" w:color="auto"/>
              <w:right w:val="single" w:sz="4" w:space="0" w:color="auto"/>
            </w:tcBorders>
            <w:noWrap/>
            <w:vAlign w:val="bottom"/>
            <w:hideMark/>
          </w:tcPr>
          <w:p w14:paraId="022A6D0D" w14:textId="77777777" w:rsidR="000F727C" w:rsidRDefault="000F727C" w:rsidP="000F727C">
            <w:pPr>
              <w:keepNext/>
              <w:keepLines/>
              <w:spacing w:after="0"/>
              <w:jc w:val="center"/>
              <w:rPr>
                <w:ins w:id="1009" w:author="Huawei" w:date="2024-08-01T10:52:00Z"/>
                <w:rFonts w:ascii="Arial" w:hAnsi="Arial" w:cs="Arial"/>
                <w:b/>
                <w:bCs/>
                <w:sz w:val="18"/>
                <w:szCs w:val="18"/>
                <w:lang w:val="en-US"/>
              </w:rPr>
            </w:pPr>
            <w:ins w:id="1010" w:author="Huawei" w:date="2024-08-01T10:52:00Z">
              <w:r>
                <w:rPr>
                  <w:rFonts w:ascii="Arial" w:hAnsi="Arial" w:cs="Arial"/>
                  <w:b/>
                  <w:bCs/>
                  <w:sz w:val="18"/>
                  <w:szCs w:val="18"/>
                  <w:lang w:val="en-US"/>
                </w:rPr>
                <w:t>UL harmonic</w:t>
              </w:r>
            </w:ins>
          </w:p>
        </w:tc>
      </w:tr>
      <w:tr w:rsidR="000F727C" w14:paraId="5A07F437" w14:textId="77777777" w:rsidTr="000F727C">
        <w:trPr>
          <w:trHeight w:val="60"/>
          <w:jc w:val="center"/>
          <w:ins w:id="1011" w:author="Huawei" w:date="2024-08-01T10:52:00Z"/>
        </w:trPr>
        <w:tc>
          <w:tcPr>
            <w:tcW w:w="714" w:type="dxa"/>
            <w:tcBorders>
              <w:top w:val="nil"/>
              <w:left w:val="single" w:sz="4" w:space="0" w:color="auto"/>
              <w:bottom w:val="single" w:sz="4" w:space="0" w:color="auto"/>
              <w:right w:val="single" w:sz="4" w:space="0" w:color="auto"/>
            </w:tcBorders>
            <w:noWrap/>
            <w:vAlign w:val="center"/>
            <w:hideMark/>
          </w:tcPr>
          <w:p w14:paraId="7246D68E" w14:textId="77777777" w:rsidR="000F727C" w:rsidRDefault="000F727C" w:rsidP="000F727C">
            <w:pPr>
              <w:keepNext/>
              <w:keepLines/>
              <w:spacing w:after="0"/>
              <w:rPr>
                <w:ins w:id="1012" w:author="Huawei" w:date="2024-08-01T10:52:00Z"/>
                <w:rFonts w:ascii="Arial" w:hAnsi="Arial" w:cs="Arial"/>
                <w:b/>
                <w:bCs/>
                <w:sz w:val="18"/>
                <w:szCs w:val="18"/>
                <w:lang w:val="en-US" w:eastAsia="zh-CN"/>
              </w:rPr>
            </w:pPr>
            <w:ins w:id="1013" w:author="Huawei" w:date="2024-08-01T10:52:00Z">
              <w:r>
                <w:rPr>
                  <w:rFonts w:ascii="Arial" w:hAnsi="Arial" w:cs="Arial"/>
                  <w:b/>
                  <w:bCs/>
                  <w:sz w:val="18"/>
                  <w:szCs w:val="18"/>
                  <w:lang w:val="en-US"/>
                </w:rPr>
                <w:t>DL2</w:t>
              </w:r>
              <w:r>
                <w:rPr>
                  <w:rFonts w:ascii="Arial" w:hAnsi="Arial" w:cs="Arial"/>
                  <w:b/>
                  <w:bCs/>
                  <w:sz w:val="18"/>
                  <w:szCs w:val="18"/>
                  <w:vertAlign w:val="superscript"/>
                  <w:lang w:val="en-US" w:eastAsia="zh-CN"/>
                </w:rPr>
                <w:t>3</w:t>
              </w:r>
            </w:ins>
          </w:p>
        </w:tc>
        <w:tc>
          <w:tcPr>
            <w:tcW w:w="820" w:type="dxa"/>
            <w:tcBorders>
              <w:top w:val="nil"/>
              <w:left w:val="nil"/>
              <w:bottom w:val="single" w:sz="4" w:space="0" w:color="auto"/>
              <w:right w:val="single" w:sz="4" w:space="0" w:color="auto"/>
            </w:tcBorders>
            <w:noWrap/>
            <w:vAlign w:val="center"/>
          </w:tcPr>
          <w:p w14:paraId="22A204BE" w14:textId="77777777" w:rsidR="000F727C" w:rsidRDefault="000F727C" w:rsidP="000F727C">
            <w:pPr>
              <w:keepNext/>
              <w:keepLines/>
              <w:spacing w:after="0"/>
              <w:jc w:val="center"/>
              <w:rPr>
                <w:ins w:id="1014" w:author="Huawei" w:date="2024-08-01T10:52:00Z"/>
                <w:rFonts w:ascii="Arial" w:hAnsi="Arial" w:cs="Arial"/>
                <w:sz w:val="18"/>
                <w:szCs w:val="18"/>
                <w:lang w:val="en-US"/>
              </w:rPr>
            </w:pPr>
            <w:ins w:id="1015" w:author="Huawei" w:date="2024-08-01T10:52:00Z">
              <w:r>
                <w:rPr>
                  <w:rFonts w:ascii="Arial" w:hAnsi="Arial" w:cs="Arial"/>
                  <w:sz w:val="18"/>
                  <w:szCs w:val="18"/>
                </w:rPr>
                <w:t>3610</w:t>
              </w:r>
            </w:ins>
          </w:p>
        </w:tc>
        <w:tc>
          <w:tcPr>
            <w:tcW w:w="982" w:type="dxa"/>
            <w:tcBorders>
              <w:top w:val="nil"/>
              <w:left w:val="nil"/>
              <w:bottom w:val="single" w:sz="4" w:space="0" w:color="auto"/>
              <w:right w:val="single" w:sz="4" w:space="0" w:color="auto"/>
            </w:tcBorders>
            <w:noWrap/>
            <w:vAlign w:val="center"/>
          </w:tcPr>
          <w:p w14:paraId="3C9CA9F1" w14:textId="77777777" w:rsidR="000F727C" w:rsidRDefault="000F727C" w:rsidP="000F727C">
            <w:pPr>
              <w:keepNext/>
              <w:keepLines/>
              <w:spacing w:after="0"/>
              <w:jc w:val="center"/>
              <w:rPr>
                <w:ins w:id="1016" w:author="Huawei" w:date="2024-08-01T10:52:00Z"/>
                <w:rFonts w:ascii="Arial" w:hAnsi="Arial" w:cs="Arial"/>
                <w:sz w:val="18"/>
                <w:szCs w:val="18"/>
                <w:lang w:val="en-US"/>
              </w:rPr>
            </w:pPr>
            <w:ins w:id="1017" w:author="Huawei" w:date="2024-08-01T10:52:00Z">
              <w:r>
                <w:rPr>
                  <w:rFonts w:ascii="Arial" w:hAnsi="Arial" w:cs="Arial"/>
                  <w:sz w:val="18"/>
                  <w:szCs w:val="18"/>
                </w:rPr>
                <w:t>3760</w:t>
              </w:r>
            </w:ins>
          </w:p>
        </w:tc>
        <w:tc>
          <w:tcPr>
            <w:tcW w:w="1029" w:type="dxa"/>
            <w:tcBorders>
              <w:top w:val="nil"/>
              <w:left w:val="nil"/>
              <w:bottom w:val="single" w:sz="4" w:space="0" w:color="auto"/>
              <w:right w:val="single" w:sz="4" w:space="0" w:color="auto"/>
            </w:tcBorders>
            <w:noWrap/>
            <w:vAlign w:val="center"/>
          </w:tcPr>
          <w:p w14:paraId="61304FE0" w14:textId="77777777" w:rsidR="000F727C" w:rsidRDefault="000F727C" w:rsidP="000F727C">
            <w:pPr>
              <w:keepNext/>
              <w:keepLines/>
              <w:spacing w:after="0"/>
              <w:jc w:val="center"/>
              <w:rPr>
                <w:ins w:id="1018" w:author="Huawei" w:date="2024-08-01T10:52:00Z"/>
                <w:rFonts w:ascii="Arial" w:hAnsi="Arial" w:cs="Arial"/>
                <w:sz w:val="18"/>
                <w:szCs w:val="18"/>
                <w:lang w:val="en-US"/>
              </w:rPr>
            </w:pPr>
            <w:ins w:id="1019" w:author="Huawei" w:date="2024-08-01T10:52:00Z">
              <w:r>
                <w:rPr>
                  <w:rFonts w:ascii="Arial" w:hAnsi="Arial" w:cs="Arial"/>
                  <w:sz w:val="18"/>
                  <w:szCs w:val="18"/>
                </w:rPr>
                <w:t>No</w:t>
              </w:r>
            </w:ins>
          </w:p>
        </w:tc>
        <w:tc>
          <w:tcPr>
            <w:tcW w:w="996" w:type="dxa"/>
            <w:tcBorders>
              <w:top w:val="nil"/>
              <w:left w:val="nil"/>
              <w:bottom w:val="single" w:sz="4" w:space="0" w:color="auto"/>
              <w:right w:val="single" w:sz="4" w:space="0" w:color="auto"/>
            </w:tcBorders>
            <w:shd w:val="clear" w:color="auto" w:fill="A6A6A6" w:themeFill="background1" w:themeFillShade="A6"/>
            <w:noWrap/>
            <w:vAlign w:val="center"/>
            <w:hideMark/>
          </w:tcPr>
          <w:p w14:paraId="15752F9A" w14:textId="77777777" w:rsidR="000F727C" w:rsidRDefault="000F727C" w:rsidP="000F727C">
            <w:pPr>
              <w:keepNext/>
              <w:keepLines/>
              <w:spacing w:after="0"/>
              <w:jc w:val="center"/>
              <w:rPr>
                <w:ins w:id="1020" w:author="Huawei" w:date="2024-08-01T10:52:00Z"/>
                <w:rFonts w:ascii="Arial" w:hAnsi="Arial" w:cs="Arial"/>
                <w:sz w:val="18"/>
                <w:szCs w:val="18"/>
                <w:lang w:val="en-US"/>
              </w:rPr>
            </w:pPr>
            <w:ins w:id="1021" w:author="Huawei" w:date="2024-08-01T10:52:00Z">
              <w:r>
                <w:rPr>
                  <w:rFonts w:ascii="Arial" w:hAnsi="Arial" w:cs="Arial"/>
                  <w:sz w:val="18"/>
                  <w:szCs w:val="18"/>
                  <w:lang w:val="en-US"/>
                </w:rPr>
                <w:t>N/A</w:t>
              </w:r>
            </w:ins>
          </w:p>
        </w:tc>
        <w:tc>
          <w:tcPr>
            <w:tcW w:w="954" w:type="dxa"/>
            <w:tcBorders>
              <w:top w:val="nil"/>
              <w:left w:val="nil"/>
              <w:bottom w:val="single" w:sz="4" w:space="0" w:color="auto"/>
              <w:right w:val="single" w:sz="4" w:space="0" w:color="auto"/>
            </w:tcBorders>
            <w:noWrap/>
            <w:vAlign w:val="center"/>
          </w:tcPr>
          <w:p w14:paraId="4BAFD7A6" w14:textId="77777777" w:rsidR="000F727C" w:rsidRDefault="000F727C" w:rsidP="000F727C">
            <w:pPr>
              <w:keepNext/>
              <w:keepLines/>
              <w:spacing w:after="0"/>
              <w:jc w:val="center"/>
              <w:rPr>
                <w:ins w:id="1022" w:author="Huawei" w:date="2024-08-01T10:52:00Z"/>
                <w:rFonts w:ascii="Arial" w:hAnsi="Arial" w:cs="Arial"/>
                <w:sz w:val="18"/>
                <w:szCs w:val="18"/>
                <w:lang w:val="en-US"/>
              </w:rPr>
            </w:pPr>
            <w:ins w:id="1023" w:author="Huawei" w:date="2024-08-01T10:52:00Z">
              <w:r>
                <w:rPr>
                  <w:rFonts w:ascii="Arial" w:hAnsi="Arial" w:cs="Arial"/>
                  <w:sz w:val="18"/>
                  <w:szCs w:val="18"/>
                </w:rPr>
                <w:t>No</w:t>
              </w:r>
            </w:ins>
          </w:p>
        </w:tc>
        <w:tc>
          <w:tcPr>
            <w:tcW w:w="1093" w:type="dxa"/>
            <w:tcBorders>
              <w:top w:val="nil"/>
              <w:left w:val="nil"/>
              <w:bottom w:val="single" w:sz="4" w:space="0" w:color="auto"/>
              <w:right w:val="single" w:sz="4" w:space="0" w:color="auto"/>
            </w:tcBorders>
            <w:shd w:val="clear" w:color="auto" w:fill="A6A6A6" w:themeFill="background1" w:themeFillShade="A6"/>
            <w:noWrap/>
            <w:vAlign w:val="center"/>
            <w:hideMark/>
          </w:tcPr>
          <w:p w14:paraId="33F0D7B1" w14:textId="77777777" w:rsidR="000F727C" w:rsidRDefault="000F727C" w:rsidP="000F727C">
            <w:pPr>
              <w:keepNext/>
              <w:keepLines/>
              <w:spacing w:after="0"/>
              <w:jc w:val="center"/>
              <w:rPr>
                <w:ins w:id="1024" w:author="Huawei" w:date="2024-08-01T10:52:00Z"/>
                <w:rFonts w:ascii="Arial" w:hAnsi="Arial" w:cs="Arial"/>
                <w:sz w:val="18"/>
                <w:szCs w:val="18"/>
                <w:lang w:val="en-US"/>
              </w:rPr>
            </w:pPr>
            <w:ins w:id="1025" w:author="Huawei" w:date="2024-08-01T10:52:00Z">
              <w:r>
                <w:rPr>
                  <w:rFonts w:ascii="Arial" w:hAnsi="Arial" w:cs="Arial"/>
                  <w:sz w:val="18"/>
                  <w:szCs w:val="18"/>
                  <w:lang w:val="en-US"/>
                </w:rPr>
                <w:t>N/A</w:t>
              </w:r>
            </w:ins>
          </w:p>
        </w:tc>
        <w:tc>
          <w:tcPr>
            <w:tcW w:w="1136" w:type="dxa"/>
            <w:tcBorders>
              <w:top w:val="nil"/>
              <w:left w:val="nil"/>
              <w:bottom w:val="single" w:sz="4" w:space="0" w:color="auto"/>
              <w:right w:val="single" w:sz="4" w:space="0" w:color="auto"/>
            </w:tcBorders>
            <w:shd w:val="clear" w:color="auto" w:fill="A6A6A6" w:themeFill="background1" w:themeFillShade="A6"/>
            <w:noWrap/>
            <w:vAlign w:val="center"/>
            <w:hideMark/>
          </w:tcPr>
          <w:p w14:paraId="398F79B8" w14:textId="77777777" w:rsidR="000F727C" w:rsidRDefault="000F727C" w:rsidP="000F727C">
            <w:pPr>
              <w:keepNext/>
              <w:keepLines/>
              <w:spacing w:after="0"/>
              <w:jc w:val="center"/>
              <w:rPr>
                <w:ins w:id="1026" w:author="Huawei" w:date="2024-08-01T10:52:00Z"/>
                <w:rFonts w:ascii="Arial" w:hAnsi="Arial" w:cs="Arial"/>
                <w:sz w:val="18"/>
                <w:szCs w:val="18"/>
                <w:lang w:val="en-US"/>
              </w:rPr>
            </w:pPr>
            <w:ins w:id="1027" w:author="Huawei" w:date="2024-08-01T10:52:00Z">
              <w:r>
                <w:rPr>
                  <w:rFonts w:ascii="Arial" w:hAnsi="Arial" w:cs="Arial"/>
                  <w:sz w:val="18"/>
                  <w:szCs w:val="18"/>
                  <w:lang w:val="en-US"/>
                </w:rPr>
                <w:t>N/A</w:t>
              </w:r>
            </w:ins>
          </w:p>
        </w:tc>
        <w:tc>
          <w:tcPr>
            <w:tcW w:w="1756" w:type="dxa"/>
            <w:vMerge w:val="restart"/>
            <w:tcBorders>
              <w:top w:val="nil"/>
              <w:left w:val="single" w:sz="4" w:space="0" w:color="auto"/>
              <w:bottom w:val="single" w:sz="4" w:space="0" w:color="auto"/>
              <w:right w:val="single" w:sz="4" w:space="0" w:color="auto"/>
            </w:tcBorders>
            <w:hideMark/>
          </w:tcPr>
          <w:p w14:paraId="503D4835" w14:textId="77777777" w:rsidR="000F727C" w:rsidRDefault="000F727C" w:rsidP="000F727C">
            <w:pPr>
              <w:keepNext/>
              <w:keepLines/>
              <w:spacing w:after="0"/>
              <w:jc w:val="center"/>
              <w:rPr>
                <w:ins w:id="1028" w:author="Huawei" w:date="2024-08-01T10:52:00Z"/>
                <w:rFonts w:ascii="Arial" w:hAnsi="Arial" w:cs="Arial"/>
                <w:b/>
                <w:bCs/>
                <w:sz w:val="18"/>
                <w:szCs w:val="18"/>
                <w:lang w:val="en-US"/>
              </w:rPr>
            </w:pPr>
            <w:ins w:id="1029" w:author="Huawei" w:date="2024-08-01T10:52:00Z">
              <w:r>
                <w:rPr>
                  <w:rFonts w:ascii="Arial" w:hAnsi="Arial" w:cs="Arial"/>
                  <w:b/>
                  <w:bCs/>
                  <w:sz w:val="18"/>
                  <w:szCs w:val="18"/>
                  <w:lang w:val="en-US"/>
                </w:rPr>
                <w:t>Harmonic mixing</w:t>
              </w:r>
            </w:ins>
          </w:p>
        </w:tc>
      </w:tr>
      <w:tr w:rsidR="000F727C" w14:paraId="30B48496" w14:textId="77777777" w:rsidTr="000F727C">
        <w:trPr>
          <w:trHeight w:val="60"/>
          <w:jc w:val="center"/>
          <w:ins w:id="1030" w:author="Huawei" w:date="2024-08-01T10:52:00Z"/>
        </w:trPr>
        <w:tc>
          <w:tcPr>
            <w:tcW w:w="714" w:type="dxa"/>
            <w:tcBorders>
              <w:top w:val="nil"/>
              <w:left w:val="single" w:sz="4" w:space="0" w:color="auto"/>
              <w:bottom w:val="single" w:sz="4" w:space="0" w:color="auto"/>
              <w:right w:val="single" w:sz="4" w:space="0" w:color="auto"/>
            </w:tcBorders>
            <w:noWrap/>
            <w:vAlign w:val="center"/>
            <w:hideMark/>
          </w:tcPr>
          <w:p w14:paraId="7E30CF72" w14:textId="77777777" w:rsidR="000F727C" w:rsidRDefault="000F727C" w:rsidP="000F727C">
            <w:pPr>
              <w:keepNext/>
              <w:keepLines/>
              <w:spacing w:after="0"/>
              <w:rPr>
                <w:ins w:id="1031" w:author="Huawei" w:date="2024-08-01T10:52:00Z"/>
                <w:rFonts w:ascii="Arial" w:hAnsi="Arial" w:cs="Arial"/>
                <w:b/>
                <w:bCs/>
                <w:sz w:val="18"/>
                <w:szCs w:val="18"/>
                <w:lang w:val="en-US" w:eastAsia="zh-CN"/>
              </w:rPr>
            </w:pPr>
            <w:ins w:id="1032" w:author="Huawei" w:date="2024-08-01T10:52:00Z">
              <w:r>
                <w:rPr>
                  <w:rFonts w:ascii="Arial" w:hAnsi="Arial" w:cs="Arial"/>
                  <w:b/>
                  <w:bCs/>
                  <w:sz w:val="18"/>
                  <w:szCs w:val="18"/>
                  <w:lang w:val="en-US"/>
                </w:rPr>
                <w:t>DL3</w:t>
              </w:r>
              <w:r>
                <w:rPr>
                  <w:rFonts w:ascii="Arial" w:hAnsi="Arial" w:cs="Arial"/>
                  <w:b/>
                  <w:bCs/>
                  <w:sz w:val="18"/>
                  <w:szCs w:val="18"/>
                  <w:vertAlign w:val="superscript"/>
                  <w:lang w:val="en-US" w:eastAsia="zh-CN"/>
                </w:rPr>
                <w:t>4</w:t>
              </w:r>
            </w:ins>
          </w:p>
        </w:tc>
        <w:tc>
          <w:tcPr>
            <w:tcW w:w="820" w:type="dxa"/>
            <w:tcBorders>
              <w:top w:val="nil"/>
              <w:left w:val="nil"/>
              <w:bottom w:val="single" w:sz="4" w:space="0" w:color="auto"/>
              <w:right w:val="single" w:sz="4" w:space="0" w:color="auto"/>
            </w:tcBorders>
            <w:noWrap/>
            <w:vAlign w:val="center"/>
          </w:tcPr>
          <w:p w14:paraId="31935714" w14:textId="77777777" w:rsidR="000F727C" w:rsidRDefault="000F727C" w:rsidP="000F727C">
            <w:pPr>
              <w:keepNext/>
              <w:keepLines/>
              <w:spacing w:after="0"/>
              <w:jc w:val="center"/>
              <w:rPr>
                <w:ins w:id="1033" w:author="Huawei" w:date="2024-08-01T10:52:00Z"/>
                <w:rFonts w:ascii="Arial" w:hAnsi="Arial" w:cs="Arial"/>
                <w:sz w:val="18"/>
                <w:szCs w:val="18"/>
                <w:lang w:val="en-US"/>
              </w:rPr>
            </w:pPr>
            <w:ins w:id="1034" w:author="Huawei" w:date="2024-08-01T10:52:00Z">
              <w:r>
                <w:rPr>
                  <w:rFonts w:ascii="Arial" w:hAnsi="Arial" w:cs="Arial"/>
                  <w:sz w:val="18"/>
                  <w:szCs w:val="18"/>
                </w:rPr>
                <w:t>5415</w:t>
              </w:r>
            </w:ins>
          </w:p>
        </w:tc>
        <w:tc>
          <w:tcPr>
            <w:tcW w:w="982" w:type="dxa"/>
            <w:tcBorders>
              <w:top w:val="nil"/>
              <w:left w:val="nil"/>
              <w:bottom w:val="single" w:sz="4" w:space="0" w:color="auto"/>
              <w:right w:val="single" w:sz="4" w:space="0" w:color="auto"/>
            </w:tcBorders>
            <w:noWrap/>
            <w:vAlign w:val="center"/>
          </w:tcPr>
          <w:p w14:paraId="7C806E1B" w14:textId="77777777" w:rsidR="000F727C" w:rsidRDefault="000F727C" w:rsidP="000F727C">
            <w:pPr>
              <w:keepNext/>
              <w:keepLines/>
              <w:spacing w:after="0"/>
              <w:jc w:val="center"/>
              <w:rPr>
                <w:ins w:id="1035" w:author="Huawei" w:date="2024-08-01T10:52:00Z"/>
                <w:rFonts w:ascii="Arial" w:hAnsi="Arial" w:cs="Arial"/>
                <w:sz w:val="18"/>
                <w:szCs w:val="18"/>
                <w:lang w:val="en-US"/>
              </w:rPr>
            </w:pPr>
            <w:ins w:id="1036" w:author="Huawei" w:date="2024-08-01T10:52:00Z">
              <w:r>
                <w:rPr>
                  <w:rFonts w:ascii="Arial" w:hAnsi="Arial" w:cs="Arial"/>
                  <w:sz w:val="18"/>
                  <w:szCs w:val="18"/>
                </w:rPr>
                <w:t>5640</w:t>
              </w:r>
            </w:ins>
          </w:p>
        </w:tc>
        <w:tc>
          <w:tcPr>
            <w:tcW w:w="1029" w:type="dxa"/>
            <w:tcBorders>
              <w:top w:val="nil"/>
              <w:left w:val="nil"/>
              <w:bottom w:val="single" w:sz="4" w:space="0" w:color="auto"/>
              <w:right w:val="single" w:sz="4" w:space="0" w:color="auto"/>
            </w:tcBorders>
            <w:noWrap/>
            <w:vAlign w:val="center"/>
          </w:tcPr>
          <w:p w14:paraId="660D0BD3" w14:textId="77777777" w:rsidR="000F727C" w:rsidRDefault="000F727C" w:rsidP="000F727C">
            <w:pPr>
              <w:keepNext/>
              <w:keepLines/>
              <w:spacing w:after="0"/>
              <w:jc w:val="center"/>
              <w:rPr>
                <w:ins w:id="1037" w:author="Huawei" w:date="2024-08-01T10:52:00Z"/>
                <w:rFonts w:ascii="Arial" w:hAnsi="Arial" w:cs="Arial"/>
                <w:sz w:val="18"/>
                <w:szCs w:val="18"/>
                <w:lang w:val="en-US" w:eastAsia="zh-CN"/>
              </w:rPr>
            </w:pPr>
            <w:ins w:id="1038" w:author="Huawei" w:date="2024-08-01T10:52:00Z">
              <w:r>
                <w:rPr>
                  <w:rFonts w:ascii="Arial" w:hAnsi="Arial" w:cs="Arial"/>
                  <w:sz w:val="18"/>
                  <w:szCs w:val="18"/>
                </w:rPr>
                <w:t>No</w:t>
              </w:r>
            </w:ins>
          </w:p>
        </w:tc>
        <w:tc>
          <w:tcPr>
            <w:tcW w:w="996" w:type="dxa"/>
            <w:tcBorders>
              <w:top w:val="nil"/>
              <w:left w:val="nil"/>
              <w:bottom w:val="single" w:sz="4" w:space="0" w:color="auto"/>
              <w:right w:val="single" w:sz="4" w:space="0" w:color="auto"/>
            </w:tcBorders>
            <w:noWrap/>
            <w:vAlign w:val="center"/>
          </w:tcPr>
          <w:p w14:paraId="1D8B8DF9" w14:textId="77777777" w:rsidR="000F727C" w:rsidRDefault="000F727C" w:rsidP="000F727C">
            <w:pPr>
              <w:keepNext/>
              <w:keepLines/>
              <w:spacing w:after="0"/>
              <w:jc w:val="center"/>
              <w:rPr>
                <w:ins w:id="1039" w:author="Huawei" w:date="2024-08-01T10:52:00Z"/>
                <w:rFonts w:ascii="Arial" w:hAnsi="Arial" w:cs="Arial"/>
                <w:sz w:val="18"/>
                <w:szCs w:val="18"/>
                <w:lang w:val="en-US"/>
              </w:rPr>
            </w:pPr>
            <w:ins w:id="1040" w:author="Huawei" w:date="2024-08-01T10:52:00Z">
              <w:r>
                <w:rPr>
                  <w:rFonts w:ascii="Arial" w:hAnsi="Arial" w:cs="Arial"/>
                  <w:sz w:val="18"/>
                  <w:szCs w:val="18"/>
                </w:rPr>
                <w:t>No</w:t>
              </w:r>
            </w:ins>
          </w:p>
        </w:tc>
        <w:tc>
          <w:tcPr>
            <w:tcW w:w="954" w:type="dxa"/>
            <w:tcBorders>
              <w:top w:val="nil"/>
              <w:left w:val="nil"/>
              <w:bottom w:val="single" w:sz="4" w:space="0" w:color="auto"/>
              <w:right w:val="single" w:sz="4" w:space="0" w:color="auto"/>
            </w:tcBorders>
            <w:shd w:val="clear" w:color="auto" w:fill="A6A6A6" w:themeFill="background1" w:themeFillShade="A6"/>
            <w:noWrap/>
            <w:vAlign w:val="center"/>
            <w:hideMark/>
          </w:tcPr>
          <w:p w14:paraId="0DD247A7" w14:textId="77777777" w:rsidR="000F727C" w:rsidRDefault="000F727C" w:rsidP="000F727C">
            <w:pPr>
              <w:keepNext/>
              <w:keepLines/>
              <w:spacing w:after="0"/>
              <w:jc w:val="center"/>
              <w:rPr>
                <w:ins w:id="1041" w:author="Huawei" w:date="2024-08-01T10:52:00Z"/>
                <w:rFonts w:ascii="Arial" w:hAnsi="Arial" w:cs="Arial"/>
                <w:sz w:val="18"/>
                <w:szCs w:val="18"/>
                <w:lang w:val="en-US"/>
              </w:rPr>
            </w:pPr>
            <w:ins w:id="1042" w:author="Huawei" w:date="2024-08-01T10:52:00Z">
              <w:r>
                <w:rPr>
                  <w:rFonts w:ascii="Arial" w:hAnsi="Arial" w:cs="Arial"/>
                  <w:sz w:val="18"/>
                  <w:szCs w:val="18"/>
                  <w:lang w:val="en-US"/>
                </w:rPr>
                <w:t>N/</w:t>
              </w:r>
              <w:r>
                <w:rPr>
                  <w:rFonts w:ascii="Arial" w:hAnsi="Arial" w:cs="Arial"/>
                  <w:sz w:val="18"/>
                  <w:szCs w:val="18"/>
                  <w:shd w:val="clear" w:color="auto" w:fill="A6A6A6" w:themeFill="background1" w:themeFillShade="A6"/>
                  <w:lang w:val="en-US"/>
                </w:rPr>
                <w:t>A</w:t>
              </w:r>
            </w:ins>
          </w:p>
        </w:tc>
        <w:tc>
          <w:tcPr>
            <w:tcW w:w="1093" w:type="dxa"/>
            <w:tcBorders>
              <w:top w:val="nil"/>
              <w:left w:val="nil"/>
              <w:bottom w:val="single" w:sz="4" w:space="0" w:color="auto"/>
              <w:right w:val="single" w:sz="4" w:space="0" w:color="auto"/>
            </w:tcBorders>
            <w:noWrap/>
            <w:vAlign w:val="center"/>
          </w:tcPr>
          <w:p w14:paraId="57137C00" w14:textId="77777777" w:rsidR="000F727C" w:rsidRDefault="000F727C" w:rsidP="000F727C">
            <w:pPr>
              <w:keepNext/>
              <w:keepLines/>
              <w:spacing w:after="0"/>
              <w:jc w:val="center"/>
              <w:rPr>
                <w:ins w:id="1043" w:author="Huawei" w:date="2024-08-01T10:52:00Z"/>
                <w:rFonts w:ascii="Arial" w:hAnsi="Arial" w:cs="Arial"/>
                <w:sz w:val="18"/>
                <w:szCs w:val="18"/>
                <w:lang w:val="en-US"/>
              </w:rPr>
            </w:pPr>
            <w:ins w:id="1044" w:author="Huawei" w:date="2024-08-01T10:52:00Z">
              <w:r>
                <w:rPr>
                  <w:rFonts w:ascii="Arial" w:hAnsi="Arial" w:cs="Arial"/>
                  <w:sz w:val="18"/>
                  <w:szCs w:val="18"/>
                </w:rPr>
                <w:t>No</w:t>
              </w:r>
            </w:ins>
          </w:p>
        </w:tc>
        <w:tc>
          <w:tcPr>
            <w:tcW w:w="1136" w:type="dxa"/>
            <w:tcBorders>
              <w:top w:val="nil"/>
              <w:left w:val="nil"/>
              <w:bottom w:val="single" w:sz="4" w:space="0" w:color="auto"/>
              <w:right w:val="single" w:sz="4" w:space="0" w:color="auto"/>
            </w:tcBorders>
            <w:shd w:val="clear" w:color="auto" w:fill="A6A6A6" w:themeFill="background1" w:themeFillShade="A6"/>
            <w:noWrap/>
            <w:vAlign w:val="center"/>
            <w:hideMark/>
          </w:tcPr>
          <w:p w14:paraId="2188FDE5" w14:textId="77777777" w:rsidR="000F727C" w:rsidRDefault="000F727C" w:rsidP="000F727C">
            <w:pPr>
              <w:keepNext/>
              <w:keepLines/>
              <w:spacing w:after="0"/>
              <w:jc w:val="center"/>
              <w:rPr>
                <w:ins w:id="1045" w:author="Huawei" w:date="2024-08-01T10:52:00Z"/>
                <w:rFonts w:ascii="Arial" w:hAnsi="Arial" w:cs="Arial"/>
                <w:sz w:val="18"/>
                <w:szCs w:val="18"/>
                <w:lang w:val="en-US"/>
              </w:rPr>
            </w:pPr>
            <w:ins w:id="1046" w:author="Huawei" w:date="2024-08-01T10:52:00Z">
              <w:r>
                <w:rPr>
                  <w:rFonts w:ascii="Arial" w:hAnsi="Arial" w:cs="Arial"/>
                  <w:sz w:val="18"/>
                  <w:szCs w:val="18"/>
                  <w:lang w:val="en-US"/>
                </w:rPr>
                <w:t>N</w:t>
              </w:r>
              <w:r>
                <w:rPr>
                  <w:rFonts w:ascii="Arial" w:hAnsi="Arial" w:cs="Arial"/>
                  <w:sz w:val="18"/>
                  <w:szCs w:val="18"/>
                  <w:shd w:val="clear" w:color="auto" w:fill="A6A6A6" w:themeFill="background1" w:themeFillShade="A6"/>
                  <w:lang w:val="en-US"/>
                </w:rPr>
                <w:t>/A</w:t>
              </w:r>
            </w:ins>
          </w:p>
        </w:tc>
        <w:tc>
          <w:tcPr>
            <w:tcW w:w="1756" w:type="dxa"/>
            <w:vMerge/>
            <w:tcBorders>
              <w:top w:val="nil"/>
              <w:left w:val="single" w:sz="4" w:space="0" w:color="auto"/>
              <w:bottom w:val="single" w:sz="4" w:space="0" w:color="auto"/>
              <w:right w:val="single" w:sz="4" w:space="0" w:color="auto"/>
            </w:tcBorders>
            <w:vAlign w:val="center"/>
            <w:hideMark/>
          </w:tcPr>
          <w:p w14:paraId="1F80F144" w14:textId="77777777" w:rsidR="000F727C" w:rsidRDefault="000F727C" w:rsidP="000F727C">
            <w:pPr>
              <w:spacing w:after="0"/>
              <w:rPr>
                <w:ins w:id="1047" w:author="Huawei" w:date="2024-08-01T10:52:00Z"/>
                <w:rFonts w:ascii="Arial" w:hAnsi="Arial" w:cs="Arial"/>
                <w:b/>
                <w:bCs/>
                <w:sz w:val="18"/>
                <w:szCs w:val="18"/>
                <w:lang w:val="en-US"/>
              </w:rPr>
            </w:pPr>
          </w:p>
        </w:tc>
      </w:tr>
      <w:tr w:rsidR="000F727C" w14:paraId="5C5D2D09" w14:textId="77777777" w:rsidTr="000F727C">
        <w:trPr>
          <w:trHeight w:val="60"/>
          <w:jc w:val="center"/>
          <w:ins w:id="1048" w:author="Huawei" w:date="2024-08-01T10:52:00Z"/>
        </w:trPr>
        <w:tc>
          <w:tcPr>
            <w:tcW w:w="714" w:type="dxa"/>
            <w:tcBorders>
              <w:top w:val="nil"/>
              <w:left w:val="single" w:sz="4" w:space="0" w:color="auto"/>
              <w:bottom w:val="single" w:sz="4" w:space="0" w:color="auto"/>
              <w:right w:val="single" w:sz="4" w:space="0" w:color="auto"/>
            </w:tcBorders>
            <w:noWrap/>
            <w:vAlign w:val="center"/>
            <w:hideMark/>
          </w:tcPr>
          <w:p w14:paraId="184F41E4" w14:textId="77777777" w:rsidR="000F727C" w:rsidRDefault="000F727C" w:rsidP="000F727C">
            <w:pPr>
              <w:keepNext/>
              <w:keepLines/>
              <w:spacing w:after="0"/>
              <w:rPr>
                <w:ins w:id="1049" w:author="Huawei" w:date="2024-08-01T10:52:00Z"/>
                <w:rFonts w:ascii="Arial" w:hAnsi="Arial" w:cs="Arial"/>
                <w:b/>
                <w:bCs/>
                <w:sz w:val="18"/>
                <w:szCs w:val="18"/>
                <w:lang w:val="en-US"/>
              </w:rPr>
            </w:pPr>
            <w:ins w:id="1050" w:author="Huawei" w:date="2024-08-01T10:52:00Z">
              <w:r>
                <w:rPr>
                  <w:rFonts w:ascii="Arial" w:hAnsi="Arial" w:cs="Arial"/>
                  <w:b/>
                  <w:bCs/>
                  <w:sz w:val="18"/>
                  <w:szCs w:val="18"/>
                  <w:lang w:val="en-US"/>
                </w:rPr>
                <w:t>DL4</w:t>
              </w:r>
            </w:ins>
          </w:p>
        </w:tc>
        <w:tc>
          <w:tcPr>
            <w:tcW w:w="820" w:type="dxa"/>
            <w:tcBorders>
              <w:top w:val="nil"/>
              <w:left w:val="nil"/>
              <w:bottom w:val="single" w:sz="4" w:space="0" w:color="auto"/>
              <w:right w:val="single" w:sz="4" w:space="0" w:color="auto"/>
            </w:tcBorders>
            <w:noWrap/>
            <w:vAlign w:val="center"/>
          </w:tcPr>
          <w:p w14:paraId="339F81AD" w14:textId="77777777" w:rsidR="000F727C" w:rsidRDefault="000F727C" w:rsidP="000F727C">
            <w:pPr>
              <w:keepNext/>
              <w:keepLines/>
              <w:spacing w:after="0"/>
              <w:jc w:val="center"/>
              <w:rPr>
                <w:ins w:id="1051" w:author="Huawei" w:date="2024-08-01T10:52:00Z"/>
                <w:rFonts w:ascii="Arial" w:hAnsi="Arial" w:cs="Arial"/>
                <w:sz w:val="18"/>
                <w:szCs w:val="18"/>
                <w:lang w:val="en-US"/>
              </w:rPr>
            </w:pPr>
            <w:ins w:id="1052" w:author="Huawei" w:date="2024-08-01T10:52:00Z">
              <w:r>
                <w:rPr>
                  <w:rFonts w:ascii="Arial" w:hAnsi="Arial" w:cs="Arial"/>
                  <w:sz w:val="18"/>
                  <w:szCs w:val="18"/>
                </w:rPr>
                <w:t>7220</w:t>
              </w:r>
            </w:ins>
          </w:p>
        </w:tc>
        <w:tc>
          <w:tcPr>
            <w:tcW w:w="982" w:type="dxa"/>
            <w:tcBorders>
              <w:top w:val="nil"/>
              <w:left w:val="nil"/>
              <w:bottom w:val="single" w:sz="4" w:space="0" w:color="auto"/>
              <w:right w:val="single" w:sz="4" w:space="0" w:color="auto"/>
            </w:tcBorders>
            <w:noWrap/>
            <w:vAlign w:val="center"/>
          </w:tcPr>
          <w:p w14:paraId="093E8605" w14:textId="77777777" w:rsidR="000F727C" w:rsidRDefault="000F727C" w:rsidP="000F727C">
            <w:pPr>
              <w:keepNext/>
              <w:keepLines/>
              <w:spacing w:after="0"/>
              <w:jc w:val="center"/>
              <w:rPr>
                <w:ins w:id="1053" w:author="Huawei" w:date="2024-08-01T10:52:00Z"/>
                <w:rFonts w:ascii="Arial" w:hAnsi="Arial" w:cs="Arial"/>
                <w:sz w:val="18"/>
                <w:szCs w:val="18"/>
                <w:lang w:val="en-US"/>
              </w:rPr>
            </w:pPr>
            <w:ins w:id="1054" w:author="Huawei" w:date="2024-08-01T10:52:00Z">
              <w:r>
                <w:rPr>
                  <w:rFonts w:ascii="Arial" w:hAnsi="Arial" w:cs="Arial"/>
                  <w:sz w:val="18"/>
                  <w:szCs w:val="18"/>
                </w:rPr>
                <w:t>7520</w:t>
              </w:r>
            </w:ins>
          </w:p>
        </w:tc>
        <w:tc>
          <w:tcPr>
            <w:tcW w:w="1029" w:type="dxa"/>
            <w:tcBorders>
              <w:top w:val="nil"/>
              <w:left w:val="nil"/>
              <w:bottom w:val="single" w:sz="4" w:space="0" w:color="auto"/>
              <w:right w:val="single" w:sz="4" w:space="0" w:color="auto"/>
            </w:tcBorders>
            <w:noWrap/>
            <w:vAlign w:val="center"/>
          </w:tcPr>
          <w:p w14:paraId="3EA81BD3" w14:textId="77777777" w:rsidR="000F727C" w:rsidRDefault="000F727C" w:rsidP="000F727C">
            <w:pPr>
              <w:keepNext/>
              <w:keepLines/>
              <w:spacing w:after="0"/>
              <w:jc w:val="center"/>
              <w:rPr>
                <w:ins w:id="1055" w:author="Huawei" w:date="2024-08-01T10:52:00Z"/>
                <w:rFonts w:ascii="Arial" w:hAnsi="Arial" w:cs="Arial"/>
                <w:sz w:val="18"/>
                <w:szCs w:val="18"/>
                <w:lang w:val="en-US"/>
              </w:rPr>
            </w:pPr>
            <w:ins w:id="1056" w:author="Huawei" w:date="2024-08-01T10:52:00Z">
              <w:r>
                <w:rPr>
                  <w:rFonts w:ascii="Arial" w:hAnsi="Arial" w:cs="Arial"/>
                  <w:sz w:val="18"/>
                  <w:szCs w:val="18"/>
                </w:rPr>
                <w:t>No</w:t>
              </w:r>
            </w:ins>
          </w:p>
        </w:tc>
        <w:tc>
          <w:tcPr>
            <w:tcW w:w="996" w:type="dxa"/>
            <w:tcBorders>
              <w:top w:val="nil"/>
              <w:left w:val="nil"/>
              <w:bottom w:val="single" w:sz="4" w:space="0" w:color="auto"/>
              <w:right w:val="single" w:sz="4" w:space="0" w:color="auto"/>
            </w:tcBorders>
            <w:shd w:val="clear" w:color="auto" w:fill="A6A6A6" w:themeFill="background1" w:themeFillShade="A6"/>
            <w:noWrap/>
            <w:vAlign w:val="center"/>
            <w:hideMark/>
          </w:tcPr>
          <w:p w14:paraId="5240355C" w14:textId="77777777" w:rsidR="000F727C" w:rsidRDefault="000F727C" w:rsidP="000F727C">
            <w:pPr>
              <w:keepNext/>
              <w:keepLines/>
              <w:spacing w:after="0"/>
              <w:jc w:val="center"/>
              <w:rPr>
                <w:ins w:id="1057" w:author="Huawei" w:date="2024-08-01T10:52:00Z"/>
                <w:rFonts w:ascii="Arial" w:hAnsi="Arial" w:cs="Arial"/>
                <w:sz w:val="18"/>
                <w:szCs w:val="18"/>
                <w:lang w:val="en-US"/>
              </w:rPr>
            </w:pPr>
            <w:ins w:id="1058" w:author="Huawei" w:date="2024-08-01T10:52:00Z">
              <w:r>
                <w:rPr>
                  <w:rFonts w:ascii="Arial" w:hAnsi="Arial" w:cs="Arial"/>
                  <w:sz w:val="18"/>
                  <w:szCs w:val="18"/>
                  <w:lang w:val="en-US"/>
                </w:rPr>
                <w:t>N/A</w:t>
              </w:r>
            </w:ins>
          </w:p>
        </w:tc>
        <w:tc>
          <w:tcPr>
            <w:tcW w:w="954" w:type="dxa"/>
            <w:tcBorders>
              <w:top w:val="nil"/>
              <w:left w:val="nil"/>
              <w:bottom w:val="single" w:sz="4" w:space="0" w:color="auto"/>
              <w:right w:val="single" w:sz="4" w:space="0" w:color="auto"/>
            </w:tcBorders>
            <w:shd w:val="clear" w:color="auto" w:fill="A6A6A6" w:themeFill="background1" w:themeFillShade="A6"/>
            <w:noWrap/>
            <w:vAlign w:val="center"/>
            <w:hideMark/>
          </w:tcPr>
          <w:p w14:paraId="044BDDBF" w14:textId="77777777" w:rsidR="000F727C" w:rsidRDefault="000F727C" w:rsidP="000F727C">
            <w:pPr>
              <w:keepNext/>
              <w:keepLines/>
              <w:spacing w:after="0"/>
              <w:jc w:val="center"/>
              <w:rPr>
                <w:ins w:id="1059" w:author="Huawei" w:date="2024-08-01T10:52:00Z"/>
                <w:rFonts w:ascii="Arial" w:hAnsi="Arial" w:cs="Arial"/>
                <w:sz w:val="18"/>
                <w:szCs w:val="18"/>
                <w:lang w:val="en-US"/>
              </w:rPr>
            </w:pPr>
            <w:ins w:id="1060" w:author="Huawei" w:date="2024-08-01T10:52:00Z">
              <w:r>
                <w:rPr>
                  <w:rFonts w:ascii="Arial" w:hAnsi="Arial" w:cs="Arial"/>
                  <w:sz w:val="18"/>
                  <w:szCs w:val="18"/>
                  <w:lang w:val="en-US"/>
                </w:rPr>
                <w:t>N/</w:t>
              </w:r>
              <w:r>
                <w:rPr>
                  <w:rFonts w:ascii="Arial" w:hAnsi="Arial" w:cs="Arial"/>
                  <w:sz w:val="18"/>
                  <w:szCs w:val="18"/>
                  <w:shd w:val="clear" w:color="auto" w:fill="A6A6A6" w:themeFill="background1" w:themeFillShade="A6"/>
                  <w:lang w:val="en-US"/>
                </w:rPr>
                <w:t>A</w:t>
              </w:r>
            </w:ins>
          </w:p>
        </w:tc>
        <w:tc>
          <w:tcPr>
            <w:tcW w:w="1093" w:type="dxa"/>
            <w:tcBorders>
              <w:top w:val="nil"/>
              <w:left w:val="nil"/>
              <w:bottom w:val="single" w:sz="4" w:space="0" w:color="auto"/>
              <w:right w:val="single" w:sz="4" w:space="0" w:color="auto"/>
            </w:tcBorders>
            <w:shd w:val="clear" w:color="auto" w:fill="A6A6A6" w:themeFill="background1" w:themeFillShade="A6"/>
            <w:noWrap/>
            <w:vAlign w:val="center"/>
            <w:hideMark/>
          </w:tcPr>
          <w:p w14:paraId="6D869B43" w14:textId="77777777" w:rsidR="000F727C" w:rsidRDefault="000F727C" w:rsidP="000F727C">
            <w:pPr>
              <w:keepNext/>
              <w:keepLines/>
              <w:spacing w:after="0"/>
              <w:jc w:val="center"/>
              <w:rPr>
                <w:ins w:id="1061" w:author="Huawei" w:date="2024-08-01T10:52:00Z"/>
                <w:rFonts w:ascii="Arial" w:hAnsi="Arial" w:cs="Arial"/>
                <w:sz w:val="18"/>
                <w:szCs w:val="18"/>
                <w:lang w:val="en-US"/>
              </w:rPr>
            </w:pPr>
            <w:ins w:id="1062" w:author="Huawei" w:date="2024-08-01T10:52:00Z">
              <w:r>
                <w:rPr>
                  <w:rFonts w:ascii="Arial" w:hAnsi="Arial" w:cs="Arial"/>
                  <w:sz w:val="18"/>
                  <w:szCs w:val="18"/>
                  <w:lang w:val="en-US"/>
                </w:rPr>
                <w:t>N/A</w:t>
              </w:r>
            </w:ins>
          </w:p>
        </w:tc>
        <w:tc>
          <w:tcPr>
            <w:tcW w:w="1136" w:type="dxa"/>
            <w:tcBorders>
              <w:top w:val="nil"/>
              <w:left w:val="nil"/>
              <w:bottom w:val="single" w:sz="4" w:space="0" w:color="auto"/>
              <w:right w:val="single" w:sz="4" w:space="0" w:color="auto"/>
            </w:tcBorders>
            <w:shd w:val="clear" w:color="auto" w:fill="A6A6A6" w:themeFill="background1" w:themeFillShade="A6"/>
            <w:noWrap/>
            <w:vAlign w:val="center"/>
            <w:hideMark/>
          </w:tcPr>
          <w:p w14:paraId="5FFF3FFD" w14:textId="77777777" w:rsidR="000F727C" w:rsidRDefault="000F727C" w:rsidP="000F727C">
            <w:pPr>
              <w:keepNext/>
              <w:keepLines/>
              <w:spacing w:after="0"/>
              <w:jc w:val="center"/>
              <w:rPr>
                <w:ins w:id="1063" w:author="Huawei" w:date="2024-08-01T10:52:00Z"/>
                <w:rFonts w:ascii="Arial" w:hAnsi="Arial" w:cs="Arial"/>
                <w:sz w:val="18"/>
                <w:szCs w:val="18"/>
                <w:lang w:val="en-US"/>
              </w:rPr>
            </w:pPr>
            <w:ins w:id="1064" w:author="Huawei" w:date="2024-08-01T10:52:00Z">
              <w:r>
                <w:rPr>
                  <w:rFonts w:ascii="Arial" w:hAnsi="Arial" w:cs="Arial"/>
                  <w:sz w:val="18"/>
                  <w:szCs w:val="18"/>
                  <w:lang w:val="en-US"/>
                </w:rPr>
                <w:t>N/A</w:t>
              </w:r>
            </w:ins>
          </w:p>
        </w:tc>
        <w:tc>
          <w:tcPr>
            <w:tcW w:w="1756" w:type="dxa"/>
            <w:vMerge/>
            <w:tcBorders>
              <w:top w:val="nil"/>
              <w:left w:val="single" w:sz="4" w:space="0" w:color="auto"/>
              <w:bottom w:val="single" w:sz="4" w:space="0" w:color="auto"/>
              <w:right w:val="single" w:sz="4" w:space="0" w:color="auto"/>
            </w:tcBorders>
            <w:vAlign w:val="center"/>
            <w:hideMark/>
          </w:tcPr>
          <w:p w14:paraId="5E46C76B" w14:textId="77777777" w:rsidR="000F727C" w:rsidRDefault="000F727C" w:rsidP="000F727C">
            <w:pPr>
              <w:spacing w:after="0"/>
              <w:rPr>
                <w:ins w:id="1065" w:author="Huawei" w:date="2024-08-01T10:52:00Z"/>
                <w:rFonts w:ascii="Arial" w:hAnsi="Arial" w:cs="Arial"/>
                <w:b/>
                <w:bCs/>
                <w:sz w:val="18"/>
                <w:szCs w:val="18"/>
                <w:lang w:val="en-US"/>
              </w:rPr>
            </w:pPr>
          </w:p>
        </w:tc>
      </w:tr>
      <w:tr w:rsidR="000F727C" w14:paraId="16D71A53" w14:textId="77777777" w:rsidTr="000F727C">
        <w:trPr>
          <w:trHeight w:val="60"/>
          <w:jc w:val="center"/>
          <w:ins w:id="1066" w:author="Huawei" w:date="2024-08-01T10:52:00Z"/>
        </w:trPr>
        <w:tc>
          <w:tcPr>
            <w:tcW w:w="714" w:type="dxa"/>
            <w:tcBorders>
              <w:top w:val="nil"/>
              <w:left w:val="single" w:sz="4" w:space="0" w:color="auto"/>
              <w:bottom w:val="single" w:sz="4" w:space="0" w:color="auto"/>
              <w:right w:val="single" w:sz="4" w:space="0" w:color="auto"/>
            </w:tcBorders>
            <w:noWrap/>
            <w:vAlign w:val="center"/>
            <w:hideMark/>
          </w:tcPr>
          <w:p w14:paraId="7D9591F3" w14:textId="77777777" w:rsidR="000F727C" w:rsidRDefault="000F727C" w:rsidP="000F727C">
            <w:pPr>
              <w:keepNext/>
              <w:keepLines/>
              <w:spacing w:after="0"/>
              <w:rPr>
                <w:ins w:id="1067" w:author="Huawei" w:date="2024-08-01T10:52:00Z"/>
                <w:rFonts w:ascii="Arial" w:hAnsi="Arial" w:cs="Arial"/>
                <w:b/>
                <w:bCs/>
                <w:sz w:val="18"/>
                <w:szCs w:val="18"/>
                <w:lang w:val="en-US" w:eastAsia="zh-CN"/>
              </w:rPr>
            </w:pPr>
            <w:ins w:id="1068" w:author="Huawei" w:date="2024-08-01T10:52:00Z">
              <w:r>
                <w:rPr>
                  <w:rFonts w:ascii="Arial" w:hAnsi="Arial" w:cs="Arial"/>
                  <w:b/>
                  <w:bCs/>
                  <w:sz w:val="18"/>
                  <w:szCs w:val="18"/>
                  <w:lang w:val="en-US"/>
                </w:rPr>
                <w:t>DL5</w:t>
              </w:r>
              <w:r>
                <w:rPr>
                  <w:rFonts w:ascii="Arial" w:hAnsi="Arial" w:cs="Arial"/>
                  <w:b/>
                  <w:bCs/>
                  <w:sz w:val="18"/>
                  <w:szCs w:val="18"/>
                  <w:vertAlign w:val="superscript"/>
                  <w:lang w:val="en-US" w:eastAsia="zh-CN"/>
                </w:rPr>
                <w:t>4</w:t>
              </w:r>
            </w:ins>
          </w:p>
        </w:tc>
        <w:tc>
          <w:tcPr>
            <w:tcW w:w="820" w:type="dxa"/>
            <w:tcBorders>
              <w:top w:val="nil"/>
              <w:left w:val="nil"/>
              <w:bottom w:val="single" w:sz="4" w:space="0" w:color="auto"/>
              <w:right w:val="single" w:sz="4" w:space="0" w:color="auto"/>
            </w:tcBorders>
            <w:noWrap/>
            <w:vAlign w:val="center"/>
          </w:tcPr>
          <w:p w14:paraId="6E0D15C1" w14:textId="77777777" w:rsidR="000F727C" w:rsidRDefault="000F727C" w:rsidP="000F727C">
            <w:pPr>
              <w:keepNext/>
              <w:keepLines/>
              <w:spacing w:after="0"/>
              <w:jc w:val="center"/>
              <w:rPr>
                <w:ins w:id="1069" w:author="Huawei" w:date="2024-08-01T10:52:00Z"/>
                <w:rFonts w:ascii="Arial" w:hAnsi="Arial" w:cs="Arial"/>
                <w:sz w:val="18"/>
                <w:szCs w:val="18"/>
                <w:lang w:val="en-US"/>
              </w:rPr>
            </w:pPr>
            <w:ins w:id="1070" w:author="Huawei" w:date="2024-08-01T10:52:00Z">
              <w:r>
                <w:rPr>
                  <w:rFonts w:ascii="Arial" w:hAnsi="Arial" w:cs="Arial"/>
                  <w:sz w:val="18"/>
                  <w:szCs w:val="18"/>
                </w:rPr>
                <w:t>9025</w:t>
              </w:r>
            </w:ins>
          </w:p>
        </w:tc>
        <w:tc>
          <w:tcPr>
            <w:tcW w:w="982" w:type="dxa"/>
            <w:tcBorders>
              <w:top w:val="nil"/>
              <w:left w:val="nil"/>
              <w:bottom w:val="single" w:sz="4" w:space="0" w:color="auto"/>
              <w:right w:val="single" w:sz="4" w:space="0" w:color="auto"/>
            </w:tcBorders>
            <w:noWrap/>
            <w:vAlign w:val="center"/>
          </w:tcPr>
          <w:p w14:paraId="07087E55" w14:textId="77777777" w:rsidR="000F727C" w:rsidRDefault="000F727C" w:rsidP="000F727C">
            <w:pPr>
              <w:keepNext/>
              <w:keepLines/>
              <w:spacing w:after="0"/>
              <w:jc w:val="center"/>
              <w:rPr>
                <w:ins w:id="1071" w:author="Huawei" w:date="2024-08-01T10:52:00Z"/>
                <w:rFonts w:ascii="Arial" w:hAnsi="Arial" w:cs="Arial"/>
                <w:sz w:val="18"/>
                <w:szCs w:val="18"/>
                <w:lang w:val="en-US"/>
              </w:rPr>
            </w:pPr>
            <w:ins w:id="1072" w:author="Huawei" w:date="2024-08-01T10:52:00Z">
              <w:r>
                <w:rPr>
                  <w:rFonts w:ascii="Arial" w:hAnsi="Arial" w:cs="Arial"/>
                  <w:sz w:val="18"/>
                  <w:szCs w:val="18"/>
                </w:rPr>
                <w:t>9400</w:t>
              </w:r>
            </w:ins>
          </w:p>
        </w:tc>
        <w:tc>
          <w:tcPr>
            <w:tcW w:w="1029" w:type="dxa"/>
            <w:tcBorders>
              <w:top w:val="nil"/>
              <w:left w:val="nil"/>
              <w:bottom w:val="single" w:sz="4" w:space="0" w:color="auto"/>
              <w:right w:val="single" w:sz="4" w:space="0" w:color="auto"/>
            </w:tcBorders>
            <w:noWrap/>
            <w:vAlign w:val="center"/>
          </w:tcPr>
          <w:p w14:paraId="6BE34809" w14:textId="77777777" w:rsidR="000F727C" w:rsidRDefault="000F727C" w:rsidP="000F727C">
            <w:pPr>
              <w:keepNext/>
              <w:keepLines/>
              <w:spacing w:after="0"/>
              <w:jc w:val="center"/>
              <w:rPr>
                <w:ins w:id="1073" w:author="Huawei" w:date="2024-08-01T10:52:00Z"/>
                <w:rFonts w:ascii="Arial" w:hAnsi="Arial" w:cs="Arial"/>
                <w:sz w:val="18"/>
                <w:szCs w:val="18"/>
                <w:lang w:val="en-US" w:eastAsia="zh-CN"/>
              </w:rPr>
            </w:pPr>
            <w:ins w:id="1074" w:author="Huawei" w:date="2024-08-01T10:52:00Z">
              <w:r>
                <w:rPr>
                  <w:rFonts w:ascii="Arial" w:hAnsi="Arial" w:cs="Arial"/>
                  <w:sz w:val="18"/>
                  <w:szCs w:val="18"/>
                </w:rPr>
                <w:t>No</w:t>
              </w:r>
            </w:ins>
          </w:p>
        </w:tc>
        <w:tc>
          <w:tcPr>
            <w:tcW w:w="996" w:type="dxa"/>
            <w:tcBorders>
              <w:top w:val="nil"/>
              <w:left w:val="nil"/>
              <w:bottom w:val="single" w:sz="4" w:space="0" w:color="auto"/>
              <w:right w:val="single" w:sz="4" w:space="0" w:color="auto"/>
            </w:tcBorders>
            <w:noWrap/>
            <w:vAlign w:val="center"/>
          </w:tcPr>
          <w:p w14:paraId="094F7437" w14:textId="77777777" w:rsidR="000F727C" w:rsidRDefault="000F727C" w:rsidP="000F727C">
            <w:pPr>
              <w:keepNext/>
              <w:keepLines/>
              <w:spacing w:after="0"/>
              <w:jc w:val="center"/>
              <w:rPr>
                <w:ins w:id="1075" w:author="Huawei" w:date="2024-08-01T10:52:00Z"/>
                <w:rFonts w:ascii="Arial" w:hAnsi="Arial" w:cs="Arial"/>
                <w:sz w:val="18"/>
                <w:szCs w:val="18"/>
                <w:lang w:val="en-US"/>
              </w:rPr>
            </w:pPr>
            <w:ins w:id="1076" w:author="Huawei" w:date="2024-08-01T10:52:00Z">
              <w:r>
                <w:rPr>
                  <w:rFonts w:ascii="Arial" w:hAnsi="Arial" w:cs="Arial"/>
                  <w:sz w:val="18"/>
                  <w:szCs w:val="18"/>
                </w:rPr>
                <w:t>No</w:t>
              </w:r>
            </w:ins>
          </w:p>
        </w:tc>
        <w:tc>
          <w:tcPr>
            <w:tcW w:w="954" w:type="dxa"/>
            <w:tcBorders>
              <w:top w:val="nil"/>
              <w:left w:val="nil"/>
              <w:bottom w:val="single" w:sz="4" w:space="0" w:color="auto"/>
              <w:right w:val="single" w:sz="4" w:space="0" w:color="auto"/>
            </w:tcBorders>
            <w:shd w:val="clear" w:color="auto" w:fill="A6A6A6" w:themeFill="background1" w:themeFillShade="A6"/>
            <w:noWrap/>
            <w:vAlign w:val="center"/>
            <w:hideMark/>
          </w:tcPr>
          <w:p w14:paraId="482A07AB" w14:textId="77777777" w:rsidR="000F727C" w:rsidRDefault="000F727C" w:rsidP="000F727C">
            <w:pPr>
              <w:keepNext/>
              <w:keepLines/>
              <w:spacing w:after="0"/>
              <w:jc w:val="center"/>
              <w:rPr>
                <w:ins w:id="1077" w:author="Huawei" w:date="2024-08-01T10:52:00Z"/>
                <w:rFonts w:ascii="Arial" w:hAnsi="Arial" w:cs="Arial"/>
                <w:sz w:val="18"/>
                <w:szCs w:val="18"/>
                <w:lang w:val="en-US"/>
              </w:rPr>
            </w:pPr>
            <w:ins w:id="1078" w:author="Huawei" w:date="2024-08-01T10:52:00Z">
              <w:r>
                <w:rPr>
                  <w:rFonts w:ascii="Arial" w:hAnsi="Arial" w:cs="Arial"/>
                  <w:sz w:val="18"/>
                  <w:szCs w:val="18"/>
                  <w:lang w:val="en-US"/>
                </w:rPr>
                <w:t>N/A</w:t>
              </w:r>
            </w:ins>
          </w:p>
        </w:tc>
        <w:tc>
          <w:tcPr>
            <w:tcW w:w="1093" w:type="dxa"/>
            <w:tcBorders>
              <w:top w:val="nil"/>
              <w:left w:val="nil"/>
              <w:bottom w:val="single" w:sz="4" w:space="0" w:color="auto"/>
              <w:right w:val="single" w:sz="4" w:space="0" w:color="auto"/>
            </w:tcBorders>
            <w:shd w:val="clear" w:color="auto" w:fill="A6A6A6" w:themeFill="background1" w:themeFillShade="A6"/>
            <w:noWrap/>
            <w:vAlign w:val="center"/>
            <w:hideMark/>
          </w:tcPr>
          <w:p w14:paraId="0F7512FA" w14:textId="77777777" w:rsidR="000F727C" w:rsidRDefault="000F727C" w:rsidP="000F727C">
            <w:pPr>
              <w:keepNext/>
              <w:keepLines/>
              <w:spacing w:after="0"/>
              <w:jc w:val="center"/>
              <w:rPr>
                <w:ins w:id="1079" w:author="Huawei" w:date="2024-08-01T10:52:00Z"/>
                <w:rFonts w:ascii="Arial" w:hAnsi="Arial" w:cs="Arial"/>
                <w:sz w:val="18"/>
                <w:szCs w:val="18"/>
                <w:lang w:val="en-US"/>
              </w:rPr>
            </w:pPr>
            <w:ins w:id="1080" w:author="Huawei" w:date="2024-08-01T10:52:00Z">
              <w:r>
                <w:rPr>
                  <w:rFonts w:ascii="Arial" w:hAnsi="Arial" w:cs="Arial"/>
                  <w:sz w:val="18"/>
                  <w:szCs w:val="18"/>
                  <w:lang w:val="en-US"/>
                </w:rPr>
                <w:t>N/A</w:t>
              </w:r>
            </w:ins>
          </w:p>
        </w:tc>
        <w:tc>
          <w:tcPr>
            <w:tcW w:w="1136" w:type="dxa"/>
            <w:tcBorders>
              <w:top w:val="nil"/>
              <w:left w:val="nil"/>
              <w:bottom w:val="single" w:sz="4" w:space="0" w:color="auto"/>
              <w:right w:val="single" w:sz="4" w:space="0" w:color="auto"/>
            </w:tcBorders>
            <w:shd w:val="clear" w:color="auto" w:fill="A6A6A6" w:themeFill="background1" w:themeFillShade="A6"/>
            <w:noWrap/>
            <w:vAlign w:val="center"/>
            <w:hideMark/>
          </w:tcPr>
          <w:p w14:paraId="1965AADC" w14:textId="77777777" w:rsidR="000F727C" w:rsidRDefault="000F727C" w:rsidP="000F727C">
            <w:pPr>
              <w:keepNext/>
              <w:keepLines/>
              <w:spacing w:after="0"/>
              <w:jc w:val="center"/>
              <w:rPr>
                <w:ins w:id="1081" w:author="Huawei" w:date="2024-08-01T10:52:00Z"/>
                <w:rFonts w:ascii="Arial" w:hAnsi="Arial" w:cs="Arial"/>
                <w:sz w:val="18"/>
                <w:szCs w:val="18"/>
                <w:lang w:val="en-US"/>
              </w:rPr>
            </w:pPr>
            <w:ins w:id="1082" w:author="Huawei" w:date="2024-08-01T10:52:00Z">
              <w:r>
                <w:rPr>
                  <w:rFonts w:ascii="Arial" w:hAnsi="Arial" w:cs="Arial"/>
                  <w:sz w:val="18"/>
                  <w:szCs w:val="18"/>
                  <w:lang w:val="en-US"/>
                </w:rPr>
                <w:t>N/A</w:t>
              </w:r>
            </w:ins>
          </w:p>
        </w:tc>
        <w:tc>
          <w:tcPr>
            <w:tcW w:w="1756" w:type="dxa"/>
            <w:vMerge/>
            <w:tcBorders>
              <w:top w:val="nil"/>
              <w:left w:val="single" w:sz="4" w:space="0" w:color="auto"/>
              <w:bottom w:val="single" w:sz="4" w:space="0" w:color="auto"/>
              <w:right w:val="single" w:sz="4" w:space="0" w:color="auto"/>
            </w:tcBorders>
            <w:vAlign w:val="center"/>
            <w:hideMark/>
          </w:tcPr>
          <w:p w14:paraId="6C586993" w14:textId="77777777" w:rsidR="000F727C" w:rsidRDefault="000F727C" w:rsidP="000F727C">
            <w:pPr>
              <w:spacing w:after="0"/>
              <w:rPr>
                <w:ins w:id="1083" w:author="Huawei" w:date="2024-08-01T10:52:00Z"/>
                <w:rFonts w:ascii="Arial" w:hAnsi="Arial" w:cs="Arial"/>
                <w:b/>
                <w:bCs/>
                <w:sz w:val="18"/>
                <w:szCs w:val="18"/>
                <w:lang w:val="en-US"/>
              </w:rPr>
            </w:pPr>
          </w:p>
        </w:tc>
      </w:tr>
      <w:tr w:rsidR="000F727C" w14:paraId="34852B0B" w14:textId="77777777" w:rsidTr="000F727C">
        <w:trPr>
          <w:trHeight w:val="60"/>
          <w:jc w:val="center"/>
          <w:ins w:id="1084" w:author="Huawei" w:date="2024-08-01T10:52:00Z"/>
        </w:trPr>
        <w:tc>
          <w:tcPr>
            <w:tcW w:w="2516" w:type="dxa"/>
            <w:gridSpan w:val="3"/>
            <w:tcBorders>
              <w:top w:val="single" w:sz="4" w:space="0" w:color="auto"/>
              <w:left w:val="single" w:sz="4" w:space="0" w:color="auto"/>
              <w:bottom w:val="single" w:sz="4" w:space="0" w:color="auto"/>
              <w:right w:val="single" w:sz="4" w:space="0" w:color="000000"/>
            </w:tcBorders>
            <w:noWrap/>
            <w:vAlign w:val="center"/>
            <w:hideMark/>
          </w:tcPr>
          <w:p w14:paraId="5519A79C" w14:textId="77777777" w:rsidR="000F727C" w:rsidRDefault="000F727C" w:rsidP="000F727C">
            <w:pPr>
              <w:keepNext/>
              <w:keepLines/>
              <w:spacing w:after="0"/>
              <w:jc w:val="center"/>
              <w:rPr>
                <w:ins w:id="1085" w:author="Huawei" w:date="2024-08-01T10:52:00Z"/>
                <w:rFonts w:ascii="Arial" w:hAnsi="Arial" w:cs="Arial"/>
                <w:b/>
                <w:bCs/>
                <w:sz w:val="18"/>
                <w:szCs w:val="18"/>
                <w:lang w:val="en-US"/>
              </w:rPr>
            </w:pPr>
            <w:ins w:id="1086" w:author="Huawei" w:date="2024-08-01T10:52:00Z">
              <w:r>
                <w:rPr>
                  <w:rFonts w:ascii="Arial" w:hAnsi="Arial" w:cs="Arial"/>
                  <w:b/>
                  <w:bCs/>
                  <w:sz w:val="18"/>
                  <w:szCs w:val="18"/>
                  <w:lang w:val="en-US"/>
                </w:rPr>
                <w:t>Analysis</w:t>
              </w:r>
            </w:ins>
          </w:p>
        </w:tc>
        <w:tc>
          <w:tcPr>
            <w:tcW w:w="6964" w:type="dxa"/>
            <w:gridSpan w:val="6"/>
            <w:tcBorders>
              <w:top w:val="single" w:sz="4" w:space="0" w:color="auto"/>
              <w:left w:val="nil"/>
              <w:bottom w:val="single" w:sz="4" w:space="0" w:color="auto"/>
              <w:right w:val="single" w:sz="4" w:space="0" w:color="000000"/>
            </w:tcBorders>
            <w:noWrap/>
            <w:vAlign w:val="bottom"/>
            <w:hideMark/>
          </w:tcPr>
          <w:p w14:paraId="543FF41F" w14:textId="77777777" w:rsidR="000F727C" w:rsidRPr="00654A08" w:rsidRDefault="000F727C" w:rsidP="000F727C">
            <w:pPr>
              <w:keepNext/>
              <w:keepLines/>
              <w:spacing w:after="0"/>
              <w:rPr>
                <w:ins w:id="1087" w:author="Huawei" w:date="2024-08-01T10:52:00Z"/>
                <w:rFonts w:ascii="Arial" w:hAnsi="Arial" w:cs="Arial"/>
                <w:b/>
                <w:sz w:val="18"/>
                <w:szCs w:val="18"/>
                <w:lang w:val="en-US"/>
              </w:rPr>
            </w:pPr>
            <w:ins w:id="1088" w:author="Huawei" w:date="2024-08-01T10:52:00Z">
              <w:r w:rsidRPr="00654A08">
                <w:rPr>
                  <w:rFonts w:ascii="Arial" w:hAnsi="Arial" w:cs="Arial"/>
                  <w:b/>
                  <w:sz w:val="18"/>
                  <w:szCs w:val="18"/>
                  <w:lang w:val="en-US"/>
                </w:rPr>
                <w:t xml:space="preserve">There </w:t>
              </w:r>
              <w:proofErr w:type="gramStart"/>
              <w:r w:rsidRPr="00654A08">
                <w:rPr>
                  <w:rFonts w:ascii="Arial" w:hAnsi="Arial" w:cs="Arial"/>
                  <w:b/>
                  <w:sz w:val="18"/>
                  <w:szCs w:val="18"/>
                  <w:lang w:val="en-US"/>
                </w:rPr>
                <w:t>is</w:t>
              </w:r>
              <w:proofErr w:type="gramEnd"/>
              <w:r w:rsidRPr="00654A08">
                <w:rPr>
                  <w:rFonts w:ascii="Arial" w:hAnsi="Arial" w:cs="Arial"/>
                  <w:b/>
                  <w:sz w:val="18"/>
                  <w:szCs w:val="18"/>
                  <w:lang w:val="en-US"/>
                </w:rPr>
                <w:t xml:space="preserve"> no interference issues between UL band </w:t>
              </w:r>
              <w:r>
                <w:rPr>
                  <w:rFonts w:ascii="Arial" w:hAnsi="Arial" w:cs="Arial"/>
                  <w:b/>
                  <w:sz w:val="18"/>
                  <w:szCs w:val="18"/>
                  <w:lang w:val="en-US"/>
                </w:rPr>
                <w:t>n84</w:t>
              </w:r>
              <w:r w:rsidRPr="00654A08">
                <w:rPr>
                  <w:rFonts w:ascii="Arial" w:hAnsi="Arial" w:cs="Arial"/>
                  <w:b/>
                  <w:sz w:val="18"/>
                  <w:szCs w:val="18"/>
                  <w:lang w:val="en-US"/>
                </w:rPr>
                <w:t xml:space="preserve"> and DL band n</w:t>
              </w:r>
              <w:r>
                <w:rPr>
                  <w:rFonts w:ascii="Arial" w:hAnsi="Arial" w:cs="Arial"/>
                  <w:b/>
                  <w:sz w:val="18"/>
                  <w:szCs w:val="18"/>
                  <w:lang w:val="en-US"/>
                </w:rPr>
                <w:t>3</w:t>
              </w:r>
              <w:r w:rsidRPr="00654A08">
                <w:rPr>
                  <w:rFonts w:ascii="Arial" w:hAnsi="Arial" w:cs="Arial"/>
                  <w:b/>
                  <w:sz w:val="18"/>
                  <w:szCs w:val="18"/>
                  <w:lang w:val="en-US"/>
                </w:rPr>
                <w:t>.</w:t>
              </w:r>
            </w:ins>
          </w:p>
        </w:tc>
      </w:tr>
      <w:tr w:rsidR="000F727C" w14:paraId="67BE765C" w14:textId="77777777" w:rsidTr="000F727C">
        <w:trPr>
          <w:trHeight w:val="935"/>
          <w:jc w:val="center"/>
          <w:ins w:id="1089" w:author="Huawei" w:date="2024-08-01T10:52:00Z"/>
        </w:trPr>
        <w:tc>
          <w:tcPr>
            <w:tcW w:w="9480" w:type="dxa"/>
            <w:gridSpan w:val="9"/>
            <w:tcBorders>
              <w:top w:val="nil"/>
              <w:left w:val="single" w:sz="4" w:space="0" w:color="auto"/>
              <w:bottom w:val="single" w:sz="4" w:space="0" w:color="auto"/>
              <w:right w:val="single" w:sz="4" w:space="0" w:color="auto"/>
            </w:tcBorders>
            <w:vAlign w:val="bottom"/>
            <w:hideMark/>
          </w:tcPr>
          <w:p w14:paraId="73D12068" w14:textId="77777777" w:rsidR="000F727C" w:rsidRDefault="000F727C" w:rsidP="000F727C">
            <w:pPr>
              <w:pStyle w:val="TAN"/>
              <w:rPr>
                <w:ins w:id="1090" w:author="Huawei" w:date="2024-08-01T10:52:00Z"/>
                <w:rFonts w:cs="Arial"/>
                <w:lang w:val="en-US" w:eastAsia="zh-CN"/>
              </w:rPr>
            </w:pPr>
            <w:ins w:id="1091" w:author="Huawei" w:date="2024-08-01T10:52:00Z">
              <w:r>
                <w:rPr>
                  <w:lang w:val="en-US" w:eastAsia="zh-CN"/>
                </w:rPr>
                <w:t xml:space="preserve">Note 1: </w:t>
              </w:r>
              <w:proofErr w:type="spellStart"/>
              <w:r>
                <w:rPr>
                  <w:lang w:val="en-US" w:eastAsia="zh-CN"/>
                </w:rPr>
                <w:t>ULx</w:t>
              </w:r>
              <w:proofErr w:type="spellEnd"/>
              <w:r>
                <w:rPr>
                  <w:lang w:val="en-US" w:eastAsia="zh-CN"/>
                </w:rPr>
                <w:t xml:space="preserve"> means UL </w:t>
              </w:r>
              <w:proofErr w:type="spellStart"/>
              <w:r>
                <w:rPr>
                  <w:lang w:val="en-US" w:eastAsia="zh-CN"/>
                </w:rPr>
                <w:t>xth</w:t>
              </w:r>
              <w:proofErr w:type="spellEnd"/>
              <w:r>
                <w:rPr>
                  <w:lang w:val="en-US" w:eastAsia="zh-CN"/>
                </w:rPr>
                <w:t xml:space="preserve"> harmonic frequency, and </w:t>
              </w:r>
              <w:proofErr w:type="spellStart"/>
              <w:r>
                <w:rPr>
                  <w:lang w:val="en-US" w:eastAsia="zh-CN"/>
                </w:rPr>
                <w:t>DLy</w:t>
              </w:r>
              <w:proofErr w:type="spellEnd"/>
              <w:r>
                <w:rPr>
                  <w:lang w:val="en-US" w:eastAsia="zh-CN"/>
                </w:rPr>
                <w:t xml:space="preserve"> means DL </w:t>
              </w:r>
              <w:proofErr w:type="spellStart"/>
              <w:r>
                <w:rPr>
                  <w:lang w:val="en-US" w:eastAsia="zh-CN"/>
                </w:rPr>
                <w:t>yth</w:t>
              </w:r>
              <w:proofErr w:type="spellEnd"/>
              <w:r>
                <w:rPr>
                  <w:lang w:val="en-US" w:eastAsia="zh-CN"/>
                </w:rPr>
                <w:t xml:space="preserve"> harmonic frequency range</w:t>
              </w:r>
            </w:ins>
          </w:p>
          <w:p w14:paraId="38D526B3" w14:textId="77777777" w:rsidR="000F727C" w:rsidRDefault="000F727C" w:rsidP="000F727C">
            <w:pPr>
              <w:pStyle w:val="TAN"/>
              <w:rPr>
                <w:ins w:id="1092" w:author="Huawei" w:date="2024-08-01T10:52:00Z"/>
                <w:lang w:val="en-US"/>
              </w:rPr>
            </w:pPr>
            <w:ins w:id="1093" w:author="Huawei" w:date="2024-08-01T10:52:00Z">
              <w:r>
                <w:rPr>
                  <w:lang w:val="en-US"/>
                </w:rPr>
                <w:t xml:space="preserve">Note </w:t>
              </w:r>
              <w:r>
                <w:rPr>
                  <w:lang w:val="en-US" w:eastAsia="zh-CN"/>
                </w:rPr>
                <w:t>2</w:t>
              </w:r>
              <w:r>
                <w:rPr>
                  <w:lang w:val="en-US"/>
                </w:rPr>
                <w:t xml:space="preserve">: When a collision is detected with an overlap &gt;0Hz between the </w:t>
              </w:r>
              <w:proofErr w:type="spellStart"/>
              <w:r>
                <w:rPr>
                  <w:lang w:val="en-US"/>
                </w:rPr>
                <w:t>UL</w:t>
              </w:r>
              <w:r>
                <w:rPr>
                  <w:lang w:val="en-US" w:eastAsia="zh-CN"/>
                </w:rPr>
                <w:t>x</w:t>
              </w:r>
              <w:proofErr w:type="spellEnd"/>
              <w:r>
                <w:rPr>
                  <w:lang w:val="en-US"/>
                </w:rPr>
                <w:t xml:space="preserve"> with </w:t>
              </w:r>
              <w:proofErr w:type="spellStart"/>
              <w:r>
                <w:rPr>
                  <w:lang w:val="en-US"/>
                </w:rPr>
                <w:t>DL</w:t>
              </w:r>
              <w:r>
                <w:rPr>
                  <w:lang w:val="en-US" w:eastAsia="zh-CN"/>
                </w:rPr>
                <w:t>y</w:t>
              </w:r>
              <w:proofErr w:type="spellEnd"/>
              <w:r>
                <w:rPr>
                  <w:lang w:val="en-US"/>
                </w:rPr>
                <w:t xml:space="preserve"> frequency ranges, the </w:t>
              </w:r>
              <w:proofErr w:type="spellStart"/>
              <w:r>
                <w:rPr>
                  <w:lang w:val="en-US" w:eastAsia="zh-CN"/>
                </w:rPr>
                <w:t>ULx</w:t>
              </w:r>
              <w:proofErr w:type="spellEnd"/>
              <w:r>
                <w:rPr>
                  <w:lang w:val="en-US" w:eastAsia="zh-CN"/>
                </w:rPr>
                <w:t>/</w:t>
              </w:r>
              <w:proofErr w:type="spellStart"/>
              <w:r>
                <w:rPr>
                  <w:lang w:val="en-US" w:eastAsia="zh-CN"/>
                </w:rPr>
                <w:t>DLy</w:t>
              </w:r>
              <w:proofErr w:type="spellEnd"/>
              <w:r>
                <w:rPr>
                  <w:lang w:val="en-US"/>
                </w:rPr>
                <w:t xml:space="preserve"> cell is marked “D” for direct hit.</w:t>
              </w:r>
            </w:ins>
          </w:p>
          <w:p w14:paraId="643A70AD" w14:textId="77777777" w:rsidR="000F727C" w:rsidRDefault="000F727C" w:rsidP="000F727C">
            <w:pPr>
              <w:pStyle w:val="TAN"/>
              <w:rPr>
                <w:ins w:id="1094" w:author="Huawei" w:date="2024-08-01T10:52:00Z"/>
                <w:b/>
                <w:bCs/>
              </w:rPr>
            </w:pPr>
            <w:ins w:id="1095" w:author="Huawei" w:date="2024-08-01T10:52:00Z">
              <w:r>
                <w:rPr>
                  <w:lang w:val="en-US"/>
                </w:rPr>
                <w:t xml:space="preserve">        When the gap between </w:t>
              </w:r>
              <w:proofErr w:type="spellStart"/>
              <w:r>
                <w:rPr>
                  <w:lang w:val="en-US"/>
                </w:rPr>
                <w:t>UL</w:t>
              </w:r>
              <w:r>
                <w:rPr>
                  <w:lang w:val="en-US" w:eastAsia="zh-CN"/>
                </w:rPr>
                <w:t>x</w:t>
              </w:r>
              <w:proofErr w:type="spellEnd"/>
              <w:r>
                <w:rPr>
                  <w:lang w:val="en-US"/>
                </w:rPr>
                <w:t xml:space="preserve"> and </w:t>
              </w:r>
              <w:proofErr w:type="spellStart"/>
              <w:r>
                <w:rPr>
                  <w:lang w:val="en-US"/>
                </w:rPr>
                <w:t>DL</w:t>
              </w:r>
              <w:r>
                <w:rPr>
                  <w:lang w:val="en-US" w:eastAsia="zh-CN"/>
                </w:rPr>
                <w:t>y</w:t>
              </w:r>
              <w:proofErr w:type="spellEnd"/>
              <w:r>
                <w:rPr>
                  <w:lang w:val="en-US"/>
                </w:rPr>
                <w:t xml:space="preserve"> frequency range is from 0Hz to </w:t>
              </w:r>
              <w:r>
                <w:rPr>
                  <w:lang w:val="en-US" w:eastAsia="zh-CN"/>
                </w:rPr>
                <w:t>n</w:t>
              </w:r>
              <w:r>
                <w:rPr>
                  <w:lang w:val="en-US"/>
                </w:rPr>
                <w:t>*</w:t>
              </w:r>
              <w:proofErr w:type="spellStart"/>
              <w:r>
                <w:rPr>
                  <w:lang w:val="en-US"/>
                </w:rPr>
                <w:t>MinULCBW</w:t>
              </w:r>
              <w:proofErr w:type="spellEnd"/>
              <w:r>
                <w:rPr>
                  <w:lang w:val="en-US"/>
                </w:rPr>
                <w:t xml:space="preserve">, the </w:t>
              </w:r>
              <w:proofErr w:type="spellStart"/>
              <w:r>
                <w:rPr>
                  <w:lang w:val="en-US" w:eastAsia="zh-CN"/>
                </w:rPr>
                <w:t>ULx</w:t>
              </w:r>
              <w:proofErr w:type="spellEnd"/>
              <w:r>
                <w:rPr>
                  <w:lang w:val="en-US" w:eastAsia="zh-CN"/>
                </w:rPr>
                <w:t>/</w:t>
              </w:r>
              <w:proofErr w:type="spellStart"/>
              <w:r>
                <w:rPr>
                  <w:lang w:val="en-US" w:eastAsia="zh-CN"/>
                </w:rPr>
                <w:t>DLy</w:t>
              </w:r>
              <w:proofErr w:type="spellEnd"/>
              <w:r>
                <w:rPr>
                  <w:lang w:val="en-US"/>
                </w:rPr>
                <w:t xml:space="preserve"> cell is marked “N” for Near miss.</w:t>
              </w:r>
            </w:ins>
          </w:p>
          <w:p w14:paraId="310179E9" w14:textId="77777777" w:rsidR="000F727C" w:rsidRDefault="000F727C" w:rsidP="000F727C">
            <w:pPr>
              <w:pStyle w:val="TAN"/>
              <w:rPr>
                <w:ins w:id="1096" w:author="Huawei" w:date="2024-08-01T10:52:00Z"/>
                <w:lang w:val="en-US"/>
              </w:rPr>
            </w:pPr>
            <w:ins w:id="1097" w:author="Huawei" w:date="2024-08-01T10:52:00Z">
              <w:r>
                <w:rPr>
                  <w:lang w:val="en-US"/>
                </w:rPr>
                <w:t xml:space="preserve">Note </w:t>
              </w:r>
              <w:r>
                <w:rPr>
                  <w:lang w:val="en-US" w:eastAsia="zh-CN"/>
                </w:rPr>
                <w:t>3</w:t>
              </w:r>
              <w:r>
                <w:rPr>
                  <w:lang w:val="en-US"/>
                </w:rPr>
                <w:t>: UL3/DL2 harmonic mixing direct hit case for PC3/5 only apply for DL&gt;3GHz</w:t>
              </w:r>
            </w:ins>
          </w:p>
          <w:p w14:paraId="20AEAA0D" w14:textId="77777777" w:rsidR="000F727C" w:rsidRDefault="000F727C" w:rsidP="000F727C">
            <w:pPr>
              <w:pStyle w:val="TAN"/>
              <w:rPr>
                <w:ins w:id="1098" w:author="Huawei" w:date="2024-08-01T10:52:00Z"/>
                <w:lang w:val="en-US" w:eastAsia="zh-CN"/>
              </w:rPr>
            </w:pPr>
            <w:ins w:id="1099" w:author="Huawei" w:date="2024-08-01T10:52:00Z">
              <w:r>
                <w:rPr>
                  <w:lang w:val="en-US"/>
                </w:rPr>
                <w:t xml:space="preserve">Note </w:t>
              </w:r>
              <w:r>
                <w:rPr>
                  <w:lang w:val="en-US" w:eastAsia="zh-CN"/>
                </w:rPr>
                <w:t>4</w:t>
              </w:r>
              <w:r>
                <w:rPr>
                  <w:lang w:val="en-US"/>
                </w:rPr>
                <w:t xml:space="preserve">: For harmonic mixing, near-miss cases only apply for UL1 and odd </w:t>
              </w:r>
              <w:proofErr w:type="spellStart"/>
              <w:r>
                <w:rPr>
                  <w:lang w:val="en-US"/>
                </w:rPr>
                <w:t>DL</w:t>
              </w:r>
              <w:r>
                <w:rPr>
                  <w:lang w:val="en-US" w:eastAsia="zh-CN"/>
                </w:rPr>
                <w:t>y</w:t>
              </w:r>
              <w:proofErr w:type="spellEnd"/>
              <w:r>
                <w:rPr>
                  <w:lang w:val="en-US"/>
                </w:rPr>
                <w:t xml:space="preserve"> orders.</w:t>
              </w:r>
            </w:ins>
          </w:p>
        </w:tc>
      </w:tr>
    </w:tbl>
    <w:p w14:paraId="10CF85C3" w14:textId="77777777" w:rsidR="000F727C" w:rsidRPr="0022354F" w:rsidRDefault="000F727C" w:rsidP="000F727C">
      <w:pPr>
        <w:rPr>
          <w:ins w:id="1100" w:author="Huawei" w:date="2024-08-01T10:52:00Z"/>
          <w:lang w:val="en-US" w:eastAsia="zh-CN"/>
        </w:rPr>
      </w:pPr>
    </w:p>
    <w:p w14:paraId="044B3142" w14:textId="0EE2449E" w:rsidR="000F727C" w:rsidRDefault="000F727C" w:rsidP="000F727C">
      <w:pPr>
        <w:rPr>
          <w:ins w:id="1101" w:author="Huawei" w:date="2024-08-01T10:52:00Z"/>
        </w:rPr>
      </w:pPr>
      <w:ins w:id="1102" w:author="Huawei" w:date="2024-08-01T10:52:00Z">
        <w:r>
          <w:rPr>
            <w:lang w:eastAsia="zh-CN"/>
          </w:rPr>
          <w:t xml:space="preserve">Table </w:t>
        </w:r>
      </w:ins>
      <w:ins w:id="1103" w:author="Huawei" w:date="2024-08-27T16:42:00Z">
        <w:r w:rsidR="00852A02">
          <w:rPr>
            <w:lang w:val="en-US" w:eastAsia="zh-CN"/>
          </w:rPr>
          <w:t>5.2</w:t>
        </w:r>
      </w:ins>
      <w:ins w:id="1104" w:author="Huawei" w:date="2024-08-01T10:52:00Z">
        <w:r>
          <w:rPr>
            <w:lang w:eastAsia="zh-CN"/>
          </w:rPr>
          <w:t>.</w:t>
        </w:r>
        <w:r>
          <w:rPr>
            <w:lang w:val="en-US" w:eastAsia="zh-CN"/>
          </w:rPr>
          <w:t>4</w:t>
        </w:r>
        <w:r>
          <w:rPr>
            <w:lang w:eastAsia="zh-CN"/>
          </w:rPr>
          <w:t>-</w:t>
        </w:r>
        <w:r>
          <w:rPr>
            <w:lang w:val="en-US" w:eastAsia="zh-CN"/>
          </w:rPr>
          <w:t xml:space="preserve">2 </w:t>
        </w:r>
        <w:r>
          <w:rPr>
            <w:lang w:eastAsia="zh-CN"/>
          </w:rPr>
          <w:t xml:space="preserve">summarizes frequency ranges where </w:t>
        </w:r>
        <w:r>
          <w:rPr>
            <w:lang w:val="en-US" w:eastAsia="zh-CN"/>
          </w:rPr>
          <w:t>cross band isolation may</w:t>
        </w:r>
        <w:r>
          <w:rPr>
            <w:lang w:eastAsia="zh-CN"/>
          </w:rPr>
          <w:t xml:space="preserve"> occur for </w:t>
        </w:r>
        <w:r w:rsidRPr="00B65511">
          <w:rPr>
            <w:lang w:eastAsia="zh-CN"/>
          </w:rPr>
          <w:t>CA_n1-n3_n78-</w:t>
        </w:r>
        <w:r>
          <w:rPr>
            <w:lang w:eastAsia="zh-CN"/>
          </w:rPr>
          <w:t>n84.</w:t>
        </w:r>
      </w:ins>
    </w:p>
    <w:p w14:paraId="53AD52EB" w14:textId="54195736" w:rsidR="000F727C" w:rsidRDefault="000F727C" w:rsidP="000F727C">
      <w:pPr>
        <w:pStyle w:val="af5"/>
        <w:keepNext/>
        <w:keepLines/>
        <w:jc w:val="center"/>
        <w:rPr>
          <w:ins w:id="1105" w:author="Huawei" w:date="2024-08-01T10:52:00Z"/>
          <w:sz w:val="22"/>
          <w:lang w:eastAsia="zh-CN"/>
        </w:rPr>
      </w:pPr>
      <w:ins w:id="1106" w:author="Huawei" w:date="2024-08-01T10:52:00Z">
        <w:r>
          <w:t xml:space="preserve">Table </w:t>
        </w:r>
      </w:ins>
      <w:ins w:id="1107" w:author="Huawei" w:date="2024-08-27T16:42:00Z">
        <w:r w:rsidR="00852A02">
          <w:rPr>
            <w:lang w:eastAsia="zh-CN"/>
          </w:rPr>
          <w:t>5.2</w:t>
        </w:r>
      </w:ins>
      <w:ins w:id="1108" w:author="Huawei" w:date="2024-08-01T10:52:00Z">
        <w:r>
          <w:rPr>
            <w:lang w:eastAsia="zh-CN"/>
          </w:rPr>
          <w:t>.4-2</w:t>
        </w:r>
        <w:r>
          <w:t xml:space="preserve">: Cross-band isolation </w:t>
        </w:r>
        <w:r>
          <w:rPr>
            <w:lang w:eastAsia="zh-CN"/>
          </w:rPr>
          <w:t>analysis</w:t>
        </w:r>
      </w:ins>
    </w:p>
    <w:tbl>
      <w:tblPr>
        <w:tblW w:w="5147" w:type="pct"/>
        <w:tblInd w:w="-133" w:type="dxa"/>
        <w:tblLook w:val="04A0" w:firstRow="1" w:lastRow="0" w:firstColumn="1" w:lastColumn="0" w:noHBand="0" w:noVBand="1"/>
      </w:tblPr>
      <w:tblGrid>
        <w:gridCol w:w="1481"/>
        <w:gridCol w:w="1870"/>
        <w:gridCol w:w="2282"/>
        <w:gridCol w:w="1892"/>
        <w:gridCol w:w="2389"/>
      </w:tblGrid>
      <w:tr w:rsidR="000F727C" w14:paraId="4DC92135" w14:textId="77777777" w:rsidTr="000F727C">
        <w:trPr>
          <w:trHeight w:val="56"/>
          <w:ins w:id="1109" w:author="Huawei" w:date="2024-08-01T10:52:00Z"/>
        </w:trPr>
        <w:tc>
          <w:tcPr>
            <w:tcW w:w="747" w:type="pct"/>
            <w:tcBorders>
              <w:top w:val="single" w:sz="4" w:space="0" w:color="auto"/>
              <w:left w:val="single" w:sz="4" w:space="0" w:color="auto"/>
              <w:bottom w:val="single" w:sz="4" w:space="0" w:color="auto"/>
              <w:right w:val="single" w:sz="4" w:space="0" w:color="auto"/>
            </w:tcBorders>
            <w:noWrap/>
            <w:vAlign w:val="center"/>
            <w:hideMark/>
          </w:tcPr>
          <w:p w14:paraId="3B52E613" w14:textId="77777777" w:rsidR="000F727C" w:rsidRDefault="000F727C" w:rsidP="000F727C">
            <w:pPr>
              <w:keepNext/>
              <w:keepLines/>
              <w:spacing w:after="0"/>
              <w:jc w:val="center"/>
              <w:rPr>
                <w:ins w:id="1110" w:author="Huawei" w:date="2024-08-01T10:52:00Z"/>
                <w:rFonts w:ascii="Arial" w:hAnsi="Arial" w:cs="Arial"/>
                <w:b/>
                <w:bCs/>
                <w:sz w:val="18"/>
                <w:szCs w:val="18"/>
              </w:rPr>
            </w:pPr>
            <w:ins w:id="1111" w:author="Huawei" w:date="2024-08-01T10:52:00Z">
              <w:r>
                <w:rPr>
                  <w:rFonts w:ascii="Arial" w:hAnsi="Arial" w:cs="Arial"/>
                  <w:b/>
                  <w:bCs/>
                  <w:sz w:val="18"/>
                  <w:szCs w:val="18"/>
                </w:rPr>
                <w:t>Bands</w:t>
              </w:r>
              <w:r>
                <w:rPr>
                  <w:rFonts w:ascii="Arial" w:hAnsi="Arial" w:cs="Arial"/>
                  <w:b/>
                  <w:bCs/>
                  <w:sz w:val="18"/>
                  <w:szCs w:val="18"/>
                  <w:vertAlign w:val="superscript"/>
                </w:rPr>
                <w:t>3</w:t>
              </w:r>
            </w:ins>
          </w:p>
        </w:tc>
        <w:tc>
          <w:tcPr>
            <w:tcW w:w="2094" w:type="pct"/>
            <w:gridSpan w:val="2"/>
            <w:tcBorders>
              <w:top w:val="single" w:sz="4" w:space="0" w:color="auto"/>
              <w:left w:val="nil"/>
              <w:bottom w:val="single" w:sz="4" w:space="0" w:color="auto"/>
              <w:right w:val="single" w:sz="4" w:space="0" w:color="auto"/>
            </w:tcBorders>
            <w:noWrap/>
            <w:vAlign w:val="bottom"/>
            <w:hideMark/>
          </w:tcPr>
          <w:p w14:paraId="76514589" w14:textId="77777777" w:rsidR="000F727C" w:rsidRDefault="000F727C" w:rsidP="000F727C">
            <w:pPr>
              <w:keepNext/>
              <w:keepLines/>
              <w:spacing w:after="0"/>
              <w:jc w:val="center"/>
              <w:rPr>
                <w:ins w:id="1112" w:author="Huawei" w:date="2024-08-01T10:52:00Z"/>
                <w:rFonts w:ascii="Arial" w:hAnsi="Arial" w:cs="Arial"/>
                <w:b/>
                <w:bCs/>
                <w:sz w:val="18"/>
                <w:szCs w:val="18"/>
              </w:rPr>
            </w:pPr>
            <w:ins w:id="1113" w:author="Huawei" w:date="2024-08-01T10:52:00Z">
              <w:r>
                <w:rPr>
                  <w:rFonts w:ascii="Arial" w:hAnsi="Arial" w:cs="Arial"/>
                  <w:b/>
                  <w:bCs/>
                  <w:sz w:val="18"/>
                  <w:szCs w:val="18"/>
                </w:rPr>
                <w:t>n78</w:t>
              </w:r>
            </w:ins>
          </w:p>
        </w:tc>
        <w:tc>
          <w:tcPr>
            <w:tcW w:w="2159" w:type="pct"/>
            <w:gridSpan w:val="2"/>
            <w:tcBorders>
              <w:top w:val="single" w:sz="4" w:space="0" w:color="auto"/>
              <w:left w:val="nil"/>
              <w:bottom w:val="single" w:sz="4" w:space="0" w:color="auto"/>
              <w:right w:val="single" w:sz="4" w:space="0" w:color="auto"/>
            </w:tcBorders>
            <w:noWrap/>
            <w:vAlign w:val="bottom"/>
            <w:hideMark/>
          </w:tcPr>
          <w:p w14:paraId="26E5826C" w14:textId="77777777" w:rsidR="000F727C" w:rsidRDefault="000F727C" w:rsidP="000F727C">
            <w:pPr>
              <w:keepNext/>
              <w:keepLines/>
              <w:spacing w:after="0"/>
              <w:jc w:val="center"/>
              <w:rPr>
                <w:ins w:id="1114" w:author="Huawei" w:date="2024-08-01T10:52:00Z"/>
                <w:rFonts w:ascii="Arial" w:hAnsi="Arial" w:cs="Arial"/>
                <w:b/>
                <w:bCs/>
                <w:sz w:val="18"/>
                <w:szCs w:val="18"/>
              </w:rPr>
            </w:pPr>
            <w:ins w:id="1115" w:author="Huawei" w:date="2024-08-01T10:52:00Z">
              <w:r>
                <w:rPr>
                  <w:rFonts w:ascii="Arial" w:hAnsi="Arial" w:cs="Arial"/>
                  <w:b/>
                  <w:bCs/>
                  <w:sz w:val="18"/>
                  <w:szCs w:val="18"/>
                </w:rPr>
                <w:t>n84</w:t>
              </w:r>
            </w:ins>
          </w:p>
        </w:tc>
      </w:tr>
      <w:tr w:rsidR="000F727C" w14:paraId="77389F27" w14:textId="77777777" w:rsidTr="000F727C">
        <w:trPr>
          <w:trHeight w:val="56"/>
          <w:ins w:id="1116" w:author="Huawei" w:date="2024-08-01T10:52:00Z"/>
        </w:trPr>
        <w:tc>
          <w:tcPr>
            <w:tcW w:w="747" w:type="pct"/>
            <w:tcBorders>
              <w:top w:val="nil"/>
              <w:left w:val="single" w:sz="4" w:space="0" w:color="auto"/>
              <w:bottom w:val="single" w:sz="4" w:space="0" w:color="auto"/>
              <w:right w:val="single" w:sz="4" w:space="0" w:color="auto"/>
            </w:tcBorders>
            <w:vAlign w:val="center"/>
            <w:hideMark/>
          </w:tcPr>
          <w:p w14:paraId="380BBC08" w14:textId="77777777" w:rsidR="000F727C" w:rsidRDefault="000F727C" w:rsidP="000F727C">
            <w:pPr>
              <w:keepNext/>
              <w:keepLines/>
              <w:spacing w:after="0"/>
              <w:jc w:val="center"/>
              <w:rPr>
                <w:ins w:id="1117" w:author="Huawei" w:date="2024-08-01T10:52:00Z"/>
                <w:rFonts w:ascii="Arial" w:hAnsi="Arial" w:cs="Arial"/>
                <w:b/>
                <w:bCs/>
                <w:sz w:val="18"/>
                <w:szCs w:val="18"/>
              </w:rPr>
            </w:pPr>
            <w:ins w:id="1118" w:author="Huawei" w:date="2024-08-01T10:52:00Z">
              <w:r>
                <w:rPr>
                  <w:rFonts w:ascii="Arial" w:hAnsi="Arial" w:cs="Arial"/>
                  <w:b/>
                  <w:bCs/>
                  <w:sz w:val="18"/>
                  <w:szCs w:val="18"/>
                </w:rPr>
                <w:t>Frequency limit</w:t>
              </w:r>
            </w:ins>
          </w:p>
        </w:tc>
        <w:tc>
          <w:tcPr>
            <w:tcW w:w="943" w:type="pct"/>
            <w:tcBorders>
              <w:top w:val="nil"/>
              <w:left w:val="nil"/>
              <w:bottom w:val="single" w:sz="4" w:space="0" w:color="auto"/>
              <w:right w:val="single" w:sz="4" w:space="0" w:color="auto"/>
            </w:tcBorders>
            <w:vAlign w:val="center"/>
            <w:hideMark/>
          </w:tcPr>
          <w:p w14:paraId="35394737" w14:textId="77777777" w:rsidR="000F727C" w:rsidRDefault="000F727C" w:rsidP="000F727C">
            <w:pPr>
              <w:keepNext/>
              <w:keepLines/>
              <w:spacing w:after="0"/>
              <w:jc w:val="center"/>
              <w:rPr>
                <w:ins w:id="1119" w:author="Huawei" w:date="2024-08-01T10:52:00Z"/>
                <w:rFonts w:ascii="Arial" w:hAnsi="Arial" w:cs="Arial"/>
                <w:b/>
                <w:bCs/>
                <w:sz w:val="18"/>
                <w:szCs w:val="18"/>
              </w:rPr>
            </w:pPr>
            <w:ins w:id="1120" w:author="Huawei" w:date="2024-08-01T10:52:00Z">
              <w:r>
                <w:rPr>
                  <w:rFonts w:ascii="Arial" w:hAnsi="Arial" w:cs="Arial"/>
                  <w:b/>
                  <w:bCs/>
                  <w:sz w:val="18"/>
                  <w:szCs w:val="18"/>
                  <w:lang w:val="en-US"/>
                </w:rPr>
                <w:t>flow</w:t>
              </w:r>
            </w:ins>
          </w:p>
        </w:tc>
        <w:tc>
          <w:tcPr>
            <w:tcW w:w="1151" w:type="pct"/>
            <w:tcBorders>
              <w:top w:val="nil"/>
              <w:left w:val="nil"/>
              <w:bottom w:val="single" w:sz="4" w:space="0" w:color="auto"/>
              <w:right w:val="single" w:sz="4" w:space="0" w:color="auto"/>
            </w:tcBorders>
            <w:vAlign w:val="center"/>
            <w:hideMark/>
          </w:tcPr>
          <w:p w14:paraId="716DC751" w14:textId="77777777" w:rsidR="000F727C" w:rsidRDefault="000F727C" w:rsidP="000F727C">
            <w:pPr>
              <w:keepNext/>
              <w:keepLines/>
              <w:spacing w:after="0"/>
              <w:jc w:val="center"/>
              <w:rPr>
                <w:ins w:id="1121" w:author="Huawei" w:date="2024-08-01T10:52:00Z"/>
                <w:rFonts w:ascii="Arial" w:hAnsi="Arial" w:cs="Arial"/>
                <w:b/>
                <w:bCs/>
                <w:sz w:val="18"/>
                <w:szCs w:val="18"/>
              </w:rPr>
            </w:pPr>
            <w:proofErr w:type="spellStart"/>
            <w:ins w:id="1122" w:author="Huawei" w:date="2024-08-01T10:52:00Z">
              <w:r>
                <w:rPr>
                  <w:rFonts w:ascii="Arial" w:hAnsi="Arial" w:cs="Arial"/>
                  <w:b/>
                  <w:bCs/>
                  <w:sz w:val="18"/>
                  <w:szCs w:val="18"/>
                </w:rPr>
                <w:t>fhigh</w:t>
              </w:r>
              <w:proofErr w:type="spellEnd"/>
            </w:ins>
          </w:p>
        </w:tc>
        <w:tc>
          <w:tcPr>
            <w:tcW w:w="954" w:type="pct"/>
            <w:tcBorders>
              <w:top w:val="nil"/>
              <w:left w:val="nil"/>
              <w:bottom w:val="single" w:sz="4" w:space="0" w:color="auto"/>
              <w:right w:val="single" w:sz="4" w:space="0" w:color="auto"/>
            </w:tcBorders>
            <w:vAlign w:val="center"/>
            <w:hideMark/>
          </w:tcPr>
          <w:p w14:paraId="1B84736D" w14:textId="77777777" w:rsidR="000F727C" w:rsidRDefault="000F727C" w:rsidP="000F727C">
            <w:pPr>
              <w:keepNext/>
              <w:keepLines/>
              <w:spacing w:after="0"/>
              <w:jc w:val="center"/>
              <w:rPr>
                <w:ins w:id="1123" w:author="Huawei" w:date="2024-08-01T10:52:00Z"/>
                <w:rFonts w:ascii="Arial" w:hAnsi="Arial" w:cs="Arial"/>
                <w:b/>
                <w:bCs/>
                <w:sz w:val="18"/>
                <w:szCs w:val="18"/>
              </w:rPr>
            </w:pPr>
            <w:ins w:id="1124" w:author="Huawei" w:date="2024-08-01T10:52:00Z">
              <w:r>
                <w:rPr>
                  <w:rFonts w:ascii="Arial" w:hAnsi="Arial" w:cs="Arial"/>
                  <w:b/>
                  <w:bCs/>
                  <w:sz w:val="18"/>
                  <w:szCs w:val="18"/>
                  <w:lang w:val="en-US"/>
                </w:rPr>
                <w:t>flow</w:t>
              </w:r>
            </w:ins>
          </w:p>
        </w:tc>
        <w:tc>
          <w:tcPr>
            <w:tcW w:w="1205" w:type="pct"/>
            <w:tcBorders>
              <w:top w:val="nil"/>
              <w:left w:val="nil"/>
              <w:bottom w:val="single" w:sz="4" w:space="0" w:color="auto"/>
              <w:right w:val="single" w:sz="4" w:space="0" w:color="auto"/>
            </w:tcBorders>
            <w:vAlign w:val="center"/>
            <w:hideMark/>
          </w:tcPr>
          <w:p w14:paraId="434CDFF5" w14:textId="77777777" w:rsidR="000F727C" w:rsidRDefault="000F727C" w:rsidP="000F727C">
            <w:pPr>
              <w:keepNext/>
              <w:keepLines/>
              <w:spacing w:after="0"/>
              <w:jc w:val="center"/>
              <w:rPr>
                <w:ins w:id="1125" w:author="Huawei" w:date="2024-08-01T10:52:00Z"/>
                <w:rFonts w:ascii="Arial" w:hAnsi="Arial" w:cs="Arial"/>
                <w:b/>
                <w:bCs/>
                <w:sz w:val="18"/>
                <w:szCs w:val="18"/>
              </w:rPr>
            </w:pPr>
            <w:proofErr w:type="spellStart"/>
            <w:ins w:id="1126" w:author="Huawei" w:date="2024-08-01T10:52:00Z">
              <w:r>
                <w:rPr>
                  <w:rFonts w:ascii="Arial" w:hAnsi="Arial" w:cs="Arial"/>
                  <w:b/>
                  <w:bCs/>
                  <w:sz w:val="18"/>
                  <w:szCs w:val="18"/>
                </w:rPr>
                <w:t>fhigh</w:t>
              </w:r>
              <w:proofErr w:type="spellEnd"/>
            </w:ins>
          </w:p>
        </w:tc>
      </w:tr>
      <w:tr w:rsidR="000F727C" w14:paraId="578F2708" w14:textId="77777777" w:rsidTr="000F727C">
        <w:trPr>
          <w:trHeight w:val="60"/>
          <w:ins w:id="1127" w:author="Huawei" w:date="2024-08-01T10:52:00Z"/>
        </w:trPr>
        <w:tc>
          <w:tcPr>
            <w:tcW w:w="747" w:type="pct"/>
            <w:tcBorders>
              <w:top w:val="nil"/>
              <w:left w:val="single" w:sz="4" w:space="0" w:color="auto"/>
              <w:bottom w:val="single" w:sz="4" w:space="0" w:color="auto"/>
              <w:right w:val="single" w:sz="4" w:space="0" w:color="auto"/>
            </w:tcBorders>
            <w:vAlign w:val="center"/>
            <w:hideMark/>
          </w:tcPr>
          <w:p w14:paraId="523EA39D" w14:textId="77777777" w:rsidR="000F727C" w:rsidRDefault="000F727C" w:rsidP="000F727C">
            <w:pPr>
              <w:keepNext/>
              <w:keepLines/>
              <w:spacing w:after="0"/>
              <w:jc w:val="center"/>
              <w:rPr>
                <w:ins w:id="1128" w:author="Huawei" w:date="2024-08-01T10:52:00Z"/>
                <w:rFonts w:ascii="Arial" w:hAnsi="Arial" w:cs="Arial"/>
                <w:b/>
                <w:bCs/>
                <w:sz w:val="18"/>
                <w:szCs w:val="18"/>
              </w:rPr>
            </w:pPr>
            <w:proofErr w:type="spellStart"/>
            <w:ins w:id="1129" w:author="Huawei" w:date="2024-08-01T10:52:00Z">
              <w:r>
                <w:rPr>
                  <w:rFonts w:ascii="Arial" w:hAnsi="Arial" w:cs="Arial"/>
                  <w:b/>
                  <w:bCs/>
                  <w:sz w:val="18"/>
                  <w:szCs w:val="18"/>
                </w:rPr>
                <w:t>fUL</w:t>
              </w:r>
              <w:proofErr w:type="spellEnd"/>
              <w:r>
                <w:rPr>
                  <w:rFonts w:ascii="Arial" w:hAnsi="Arial" w:cs="Arial"/>
                  <w:b/>
                  <w:bCs/>
                  <w:sz w:val="18"/>
                  <w:szCs w:val="18"/>
                </w:rPr>
                <w:t xml:space="preserve"> (MHz)</w:t>
              </w:r>
            </w:ins>
          </w:p>
        </w:tc>
        <w:tc>
          <w:tcPr>
            <w:tcW w:w="943" w:type="pct"/>
            <w:tcBorders>
              <w:top w:val="nil"/>
              <w:left w:val="nil"/>
              <w:bottom w:val="single" w:sz="4" w:space="0" w:color="auto"/>
              <w:right w:val="single" w:sz="4" w:space="0" w:color="auto"/>
            </w:tcBorders>
            <w:vAlign w:val="center"/>
          </w:tcPr>
          <w:p w14:paraId="48178F08" w14:textId="77777777" w:rsidR="000F727C" w:rsidRDefault="000F727C" w:rsidP="000F727C">
            <w:pPr>
              <w:keepNext/>
              <w:keepLines/>
              <w:spacing w:after="0"/>
              <w:jc w:val="center"/>
              <w:rPr>
                <w:ins w:id="1130" w:author="Huawei" w:date="2024-08-01T10:52:00Z"/>
                <w:rFonts w:ascii="Arial" w:hAnsi="Arial" w:cs="Arial"/>
                <w:sz w:val="18"/>
                <w:szCs w:val="18"/>
              </w:rPr>
            </w:pPr>
            <w:ins w:id="1131" w:author="Huawei" w:date="2024-08-01T10:52:00Z">
              <w:r>
                <w:rPr>
                  <w:rFonts w:ascii="Arial" w:hAnsi="Arial" w:cs="Arial"/>
                  <w:sz w:val="18"/>
                  <w:szCs w:val="18"/>
                </w:rPr>
                <w:t>3300</w:t>
              </w:r>
            </w:ins>
          </w:p>
        </w:tc>
        <w:tc>
          <w:tcPr>
            <w:tcW w:w="1151" w:type="pct"/>
            <w:tcBorders>
              <w:top w:val="nil"/>
              <w:left w:val="nil"/>
              <w:bottom w:val="single" w:sz="4" w:space="0" w:color="auto"/>
              <w:right w:val="single" w:sz="4" w:space="0" w:color="auto"/>
            </w:tcBorders>
            <w:vAlign w:val="center"/>
          </w:tcPr>
          <w:p w14:paraId="4AD70D4F" w14:textId="77777777" w:rsidR="000F727C" w:rsidRDefault="000F727C" w:rsidP="000F727C">
            <w:pPr>
              <w:keepNext/>
              <w:keepLines/>
              <w:spacing w:after="0"/>
              <w:jc w:val="center"/>
              <w:rPr>
                <w:ins w:id="1132" w:author="Huawei" w:date="2024-08-01T10:52:00Z"/>
                <w:rFonts w:ascii="Arial" w:hAnsi="Arial" w:cs="Arial"/>
                <w:sz w:val="18"/>
                <w:szCs w:val="18"/>
              </w:rPr>
            </w:pPr>
            <w:ins w:id="1133" w:author="Huawei" w:date="2024-08-01T10:52:00Z">
              <w:r>
                <w:rPr>
                  <w:rFonts w:ascii="Arial" w:hAnsi="Arial" w:cs="Arial"/>
                  <w:sz w:val="18"/>
                  <w:szCs w:val="18"/>
                </w:rPr>
                <w:t>3800</w:t>
              </w:r>
            </w:ins>
          </w:p>
        </w:tc>
        <w:tc>
          <w:tcPr>
            <w:tcW w:w="954" w:type="pct"/>
            <w:tcBorders>
              <w:top w:val="nil"/>
              <w:left w:val="nil"/>
              <w:bottom w:val="single" w:sz="4" w:space="0" w:color="auto"/>
              <w:right w:val="single" w:sz="4" w:space="0" w:color="auto"/>
            </w:tcBorders>
            <w:vAlign w:val="center"/>
          </w:tcPr>
          <w:p w14:paraId="37265CA7" w14:textId="77777777" w:rsidR="000F727C" w:rsidRDefault="000F727C" w:rsidP="000F727C">
            <w:pPr>
              <w:keepNext/>
              <w:keepLines/>
              <w:spacing w:after="0"/>
              <w:jc w:val="center"/>
              <w:rPr>
                <w:ins w:id="1134" w:author="Huawei" w:date="2024-08-01T10:52:00Z"/>
                <w:rFonts w:ascii="Arial" w:hAnsi="Arial" w:cs="Arial"/>
                <w:sz w:val="18"/>
                <w:szCs w:val="18"/>
              </w:rPr>
            </w:pPr>
            <w:ins w:id="1135" w:author="Huawei" w:date="2024-08-01T10:52:00Z">
              <w:r>
                <w:rPr>
                  <w:rFonts w:ascii="Arial" w:hAnsi="Arial" w:cs="Arial"/>
                  <w:sz w:val="18"/>
                  <w:szCs w:val="18"/>
                </w:rPr>
                <w:t>1920</w:t>
              </w:r>
            </w:ins>
          </w:p>
        </w:tc>
        <w:tc>
          <w:tcPr>
            <w:tcW w:w="1205" w:type="pct"/>
            <w:tcBorders>
              <w:top w:val="nil"/>
              <w:left w:val="nil"/>
              <w:bottom w:val="single" w:sz="4" w:space="0" w:color="auto"/>
              <w:right w:val="single" w:sz="4" w:space="0" w:color="auto"/>
            </w:tcBorders>
            <w:vAlign w:val="center"/>
          </w:tcPr>
          <w:p w14:paraId="55BD3B0C" w14:textId="77777777" w:rsidR="000F727C" w:rsidRDefault="000F727C" w:rsidP="000F727C">
            <w:pPr>
              <w:keepNext/>
              <w:keepLines/>
              <w:spacing w:after="0"/>
              <w:jc w:val="center"/>
              <w:rPr>
                <w:ins w:id="1136" w:author="Huawei" w:date="2024-08-01T10:52:00Z"/>
                <w:rFonts w:ascii="Arial" w:hAnsi="Arial" w:cs="Arial"/>
                <w:sz w:val="18"/>
                <w:szCs w:val="18"/>
              </w:rPr>
            </w:pPr>
            <w:ins w:id="1137" w:author="Huawei" w:date="2024-08-01T10:52:00Z">
              <w:r>
                <w:rPr>
                  <w:rFonts w:ascii="Arial" w:hAnsi="Arial" w:cs="Arial"/>
                  <w:sz w:val="18"/>
                  <w:szCs w:val="18"/>
                </w:rPr>
                <w:t>1980</w:t>
              </w:r>
            </w:ins>
          </w:p>
        </w:tc>
      </w:tr>
      <w:tr w:rsidR="000F727C" w14:paraId="0ECF2EFD" w14:textId="77777777" w:rsidTr="000F727C">
        <w:trPr>
          <w:trHeight w:val="56"/>
          <w:ins w:id="1138" w:author="Huawei" w:date="2024-08-01T10:52:00Z"/>
        </w:trPr>
        <w:tc>
          <w:tcPr>
            <w:tcW w:w="747" w:type="pct"/>
            <w:tcBorders>
              <w:top w:val="nil"/>
              <w:left w:val="single" w:sz="4" w:space="0" w:color="auto"/>
              <w:bottom w:val="single" w:sz="4" w:space="0" w:color="auto"/>
              <w:right w:val="single" w:sz="4" w:space="0" w:color="auto"/>
            </w:tcBorders>
            <w:vAlign w:val="center"/>
            <w:hideMark/>
          </w:tcPr>
          <w:p w14:paraId="29D9386C" w14:textId="77777777" w:rsidR="000F727C" w:rsidRDefault="000F727C" w:rsidP="000F727C">
            <w:pPr>
              <w:keepNext/>
              <w:keepLines/>
              <w:spacing w:after="0"/>
              <w:jc w:val="center"/>
              <w:rPr>
                <w:ins w:id="1139" w:author="Huawei" w:date="2024-08-01T10:52:00Z"/>
                <w:rFonts w:ascii="Arial" w:hAnsi="Arial" w:cs="Arial"/>
                <w:b/>
                <w:bCs/>
                <w:sz w:val="18"/>
                <w:szCs w:val="18"/>
              </w:rPr>
            </w:pPr>
            <w:proofErr w:type="spellStart"/>
            <w:ins w:id="1140" w:author="Huawei" w:date="2024-08-01T10:52:00Z">
              <w:r>
                <w:rPr>
                  <w:rFonts w:ascii="Arial" w:hAnsi="Arial" w:cs="Arial"/>
                  <w:b/>
                  <w:bCs/>
                  <w:sz w:val="18"/>
                  <w:szCs w:val="18"/>
                </w:rPr>
                <w:t>fDL</w:t>
              </w:r>
              <w:proofErr w:type="spellEnd"/>
              <w:r>
                <w:rPr>
                  <w:rFonts w:ascii="Arial" w:hAnsi="Arial" w:cs="Arial"/>
                  <w:b/>
                  <w:bCs/>
                  <w:sz w:val="18"/>
                  <w:szCs w:val="18"/>
                </w:rPr>
                <w:t xml:space="preserve"> (MHz)</w:t>
              </w:r>
            </w:ins>
          </w:p>
        </w:tc>
        <w:tc>
          <w:tcPr>
            <w:tcW w:w="943" w:type="pct"/>
            <w:tcBorders>
              <w:top w:val="single" w:sz="4" w:space="0" w:color="auto"/>
              <w:left w:val="single" w:sz="4" w:space="0" w:color="auto"/>
              <w:bottom w:val="single" w:sz="4" w:space="0" w:color="auto"/>
              <w:right w:val="single" w:sz="4" w:space="0" w:color="auto"/>
            </w:tcBorders>
            <w:vAlign w:val="center"/>
          </w:tcPr>
          <w:p w14:paraId="0D564AE6" w14:textId="77777777" w:rsidR="000F727C" w:rsidRDefault="000F727C" w:rsidP="000F727C">
            <w:pPr>
              <w:keepNext/>
              <w:keepLines/>
              <w:spacing w:after="0"/>
              <w:jc w:val="center"/>
              <w:rPr>
                <w:ins w:id="1141" w:author="Huawei" w:date="2024-08-01T10:52:00Z"/>
                <w:rFonts w:ascii="Arial" w:hAnsi="Arial" w:cs="Arial"/>
                <w:sz w:val="18"/>
                <w:szCs w:val="18"/>
              </w:rPr>
            </w:pPr>
            <w:ins w:id="1142" w:author="Huawei" w:date="2024-08-01T10:52:00Z">
              <w:r>
                <w:rPr>
                  <w:rFonts w:ascii="Arial" w:hAnsi="Arial" w:cs="Arial"/>
                  <w:sz w:val="18"/>
                  <w:szCs w:val="18"/>
                </w:rPr>
                <w:t>3300</w:t>
              </w:r>
            </w:ins>
          </w:p>
        </w:tc>
        <w:tc>
          <w:tcPr>
            <w:tcW w:w="1151" w:type="pct"/>
            <w:tcBorders>
              <w:top w:val="single" w:sz="4" w:space="0" w:color="auto"/>
              <w:left w:val="single" w:sz="4" w:space="0" w:color="auto"/>
              <w:bottom w:val="single" w:sz="4" w:space="0" w:color="auto"/>
              <w:right w:val="single" w:sz="4" w:space="0" w:color="auto"/>
            </w:tcBorders>
            <w:vAlign w:val="center"/>
          </w:tcPr>
          <w:p w14:paraId="42840DDB" w14:textId="77777777" w:rsidR="000F727C" w:rsidRDefault="000F727C" w:rsidP="000F727C">
            <w:pPr>
              <w:keepNext/>
              <w:keepLines/>
              <w:spacing w:after="0"/>
              <w:jc w:val="center"/>
              <w:rPr>
                <w:ins w:id="1143" w:author="Huawei" w:date="2024-08-01T10:52:00Z"/>
                <w:rFonts w:ascii="Arial" w:hAnsi="Arial" w:cs="Arial"/>
                <w:sz w:val="18"/>
                <w:szCs w:val="18"/>
              </w:rPr>
            </w:pPr>
            <w:ins w:id="1144" w:author="Huawei" w:date="2024-08-01T10:52:00Z">
              <w:r>
                <w:rPr>
                  <w:rFonts w:ascii="Arial" w:hAnsi="Arial" w:cs="Arial"/>
                  <w:sz w:val="18"/>
                  <w:szCs w:val="18"/>
                </w:rPr>
                <w:t>3800</w:t>
              </w:r>
            </w:ins>
          </w:p>
        </w:tc>
        <w:tc>
          <w:tcPr>
            <w:tcW w:w="954" w:type="pct"/>
            <w:tcBorders>
              <w:top w:val="nil"/>
              <w:left w:val="nil"/>
              <w:bottom w:val="single" w:sz="4" w:space="0" w:color="auto"/>
              <w:right w:val="single" w:sz="4" w:space="0" w:color="auto"/>
            </w:tcBorders>
            <w:vAlign w:val="center"/>
          </w:tcPr>
          <w:p w14:paraId="5F145C27" w14:textId="77777777" w:rsidR="000F727C" w:rsidRDefault="000F727C" w:rsidP="000F727C">
            <w:pPr>
              <w:keepNext/>
              <w:keepLines/>
              <w:spacing w:after="0"/>
              <w:jc w:val="center"/>
              <w:rPr>
                <w:ins w:id="1145" w:author="Huawei" w:date="2024-08-01T10:52:00Z"/>
                <w:rFonts w:ascii="Arial" w:hAnsi="Arial" w:cs="Arial"/>
                <w:sz w:val="18"/>
                <w:szCs w:val="18"/>
                <w:lang w:eastAsia="zh-CN"/>
              </w:rPr>
            </w:pPr>
            <w:ins w:id="1146" w:author="Huawei" w:date="2024-08-01T10:52:00Z">
              <w:r>
                <w:rPr>
                  <w:rFonts w:ascii="Arial" w:hAnsi="Arial" w:cs="Arial" w:hint="eastAsia"/>
                  <w:sz w:val="18"/>
                  <w:szCs w:val="18"/>
                  <w:lang w:eastAsia="zh-CN"/>
                </w:rPr>
                <w:t>N</w:t>
              </w:r>
              <w:r>
                <w:rPr>
                  <w:rFonts w:ascii="Arial" w:hAnsi="Arial" w:cs="Arial"/>
                  <w:sz w:val="18"/>
                  <w:szCs w:val="18"/>
                  <w:lang w:eastAsia="zh-CN"/>
                </w:rPr>
                <w:t>A</w:t>
              </w:r>
            </w:ins>
          </w:p>
        </w:tc>
        <w:tc>
          <w:tcPr>
            <w:tcW w:w="1205" w:type="pct"/>
            <w:tcBorders>
              <w:top w:val="nil"/>
              <w:left w:val="nil"/>
              <w:bottom w:val="single" w:sz="4" w:space="0" w:color="auto"/>
              <w:right w:val="single" w:sz="4" w:space="0" w:color="auto"/>
            </w:tcBorders>
            <w:vAlign w:val="center"/>
          </w:tcPr>
          <w:p w14:paraId="2B203CF4" w14:textId="77777777" w:rsidR="000F727C" w:rsidRDefault="000F727C" w:rsidP="000F727C">
            <w:pPr>
              <w:keepNext/>
              <w:keepLines/>
              <w:spacing w:after="0"/>
              <w:jc w:val="center"/>
              <w:rPr>
                <w:ins w:id="1147" w:author="Huawei" w:date="2024-08-01T10:52:00Z"/>
                <w:rFonts w:ascii="Arial" w:hAnsi="Arial" w:cs="Arial"/>
                <w:sz w:val="18"/>
                <w:szCs w:val="18"/>
                <w:lang w:eastAsia="zh-CN"/>
              </w:rPr>
            </w:pPr>
            <w:ins w:id="1148" w:author="Huawei" w:date="2024-08-01T10:52:00Z">
              <w:r>
                <w:rPr>
                  <w:rFonts w:ascii="Arial" w:hAnsi="Arial" w:cs="Arial" w:hint="eastAsia"/>
                  <w:sz w:val="18"/>
                  <w:szCs w:val="18"/>
                  <w:lang w:eastAsia="zh-CN"/>
                </w:rPr>
                <w:t>N</w:t>
              </w:r>
              <w:r>
                <w:rPr>
                  <w:rFonts w:ascii="Arial" w:hAnsi="Arial" w:cs="Arial"/>
                  <w:sz w:val="18"/>
                  <w:szCs w:val="18"/>
                  <w:lang w:eastAsia="zh-CN"/>
                </w:rPr>
                <w:t>A</w:t>
              </w:r>
            </w:ins>
          </w:p>
        </w:tc>
      </w:tr>
      <w:tr w:rsidR="000F727C" w14:paraId="381F3AD0" w14:textId="77777777" w:rsidTr="000F727C">
        <w:trPr>
          <w:trHeight w:val="56"/>
          <w:ins w:id="1149" w:author="Huawei" w:date="2024-08-01T10:52:00Z"/>
        </w:trPr>
        <w:tc>
          <w:tcPr>
            <w:tcW w:w="747" w:type="pct"/>
            <w:vMerge w:val="restart"/>
            <w:tcBorders>
              <w:top w:val="nil"/>
              <w:left w:val="single" w:sz="4" w:space="0" w:color="auto"/>
              <w:bottom w:val="single" w:sz="4" w:space="0" w:color="auto"/>
              <w:right w:val="single" w:sz="4" w:space="0" w:color="auto"/>
            </w:tcBorders>
            <w:vAlign w:val="center"/>
            <w:hideMark/>
          </w:tcPr>
          <w:p w14:paraId="3D4A6B4A" w14:textId="77777777" w:rsidR="000F727C" w:rsidRDefault="000F727C" w:rsidP="000F727C">
            <w:pPr>
              <w:keepNext/>
              <w:keepLines/>
              <w:spacing w:after="0"/>
              <w:jc w:val="center"/>
              <w:rPr>
                <w:ins w:id="1150" w:author="Huawei" w:date="2024-08-01T10:52:00Z"/>
                <w:rFonts w:ascii="Arial" w:hAnsi="Arial" w:cs="Arial"/>
                <w:b/>
                <w:bCs/>
                <w:sz w:val="18"/>
                <w:szCs w:val="18"/>
              </w:rPr>
            </w:pPr>
            <w:ins w:id="1151" w:author="Huawei" w:date="2024-08-01T10:52:00Z">
              <w:r>
                <w:rPr>
                  <w:rFonts w:ascii="Arial" w:hAnsi="Arial" w:cs="Arial"/>
                  <w:b/>
                  <w:bCs/>
                  <w:sz w:val="18"/>
                  <w:szCs w:val="18"/>
                  <w:lang w:val="en-US" w:eastAsia="zh-CN"/>
                </w:rPr>
                <w:t xml:space="preserve">UL </w:t>
              </w:r>
              <w:r>
                <w:rPr>
                  <w:rFonts w:ascii="Arial" w:hAnsi="Arial" w:cs="Arial"/>
                  <w:b/>
                  <w:bCs/>
                  <w:sz w:val="18"/>
                  <w:szCs w:val="18"/>
                </w:rPr>
                <w:t>CBW (MHz)</w:t>
              </w:r>
              <w:r>
                <w:rPr>
                  <w:rFonts w:ascii="Arial" w:hAnsi="Arial" w:cs="Arial"/>
                  <w:b/>
                  <w:bCs/>
                  <w:sz w:val="18"/>
                  <w:szCs w:val="18"/>
                  <w:vertAlign w:val="superscript"/>
                </w:rPr>
                <w:t>2</w:t>
              </w:r>
            </w:ins>
          </w:p>
        </w:tc>
        <w:tc>
          <w:tcPr>
            <w:tcW w:w="943" w:type="pct"/>
            <w:tcBorders>
              <w:top w:val="nil"/>
              <w:left w:val="nil"/>
              <w:bottom w:val="single" w:sz="4" w:space="0" w:color="auto"/>
              <w:right w:val="single" w:sz="4" w:space="0" w:color="auto"/>
            </w:tcBorders>
            <w:vAlign w:val="center"/>
            <w:hideMark/>
          </w:tcPr>
          <w:p w14:paraId="6B02C561" w14:textId="77777777" w:rsidR="000F727C" w:rsidRDefault="000F727C" w:rsidP="000F727C">
            <w:pPr>
              <w:keepNext/>
              <w:keepLines/>
              <w:spacing w:after="0"/>
              <w:jc w:val="center"/>
              <w:rPr>
                <w:ins w:id="1152" w:author="Huawei" w:date="2024-08-01T10:52:00Z"/>
                <w:rFonts w:ascii="Arial" w:hAnsi="Arial" w:cs="Arial"/>
                <w:sz w:val="18"/>
                <w:szCs w:val="18"/>
                <w:lang w:val="en-US" w:eastAsia="zh-CN"/>
              </w:rPr>
            </w:pPr>
            <w:ins w:id="1153" w:author="Huawei" w:date="2024-08-01T10:52:00Z">
              <w:r>
                <w:rPr>
                  <w:rFonts w:ascii="Arial" w:hAnsi="Arial" w:cs="Arial"/>
                  <w:sz w:val="18"/>
                  <w:szCs w:val="18"/>
                  <w:lang w:val="en-US" w:eastAsia="zh-CN"/>
                </w:rPr>
                <w:t>Minimum CBW</w:t>
              </w:r>
            </w:ins>
          </w:p>
        </w:tc>
        <w:tc>
          <w:tcPr>
            <w:tcW w:w="1151" w:type="pct"/>
            <w:tcBorders>
              <w:top w:val="nil"/>
              <w:left w:val="nil"/>
              <w:bottom w:val="single" w:sz="4" w:space="0" w:color="auto"/>
              <w:right w:val="single" w:sz="4" w:space="0" w:color="auto"/>
            </w:tcBorders>
            <w:vAlign w:val="center"/>
            <w:hideMark/>
          </w:tcPr>
          <w:p w14:paraId="645B0FB9" w14:textId="77777777" w:rsidR="000F727C" w:rsidRDefault="000F727C" w:rsidP="000F727C">
            <w:pPr>
              <w:keepNext/>
              <w:keepLines/>
              <w:spacing w:after="0"/>
              <w:jc w:val="center"/>
              <w:rPr>
                <w:ins w:id="1154" w:author="Huawei" w:date="2024-08-01T10:52:00Z"/>
                <w:rFonts w:ascii="Arial" w:hAnsi="Arial" w:cs="Arial"/>
                <w:sz w:val="18"/>
                <w:szCs w:val="18"/>
                <w:lang w:val="en-US" w:eastAsia="zh-CN"/>
              </w:rPr>
            </w:pPr>
            <w:ins w:id="1155" w:author="Huawei" w:date="2024-08-01T10:52:00Z">
              <w:r>
                <w:rPr>
                  <w:rFonts w:ascii="Arial" w:hAnsi="Arial" w:cs="Arial"/>
                  <w:sz w:val="18"/>
                  <w:szCs w:val="18"/>
                  <w:lang w:val="en-US" w:eastAsia="zh-CN"/>
                </w:rPr>
                <w:t>Maximum CBW</w:t>
              </w:r>
            </w:ins>
          </w:p>
        </w:tc>
        <w:tc>
          <w:tcPr>
            <w:tcW w:w="954" w:type="pct"/>
            <w:tcBorders>
              <w:top w:val="nil"/>
              <w:left w:val="nil"/>
              <w:bottom w:val="single" w:sz="4" w:space="0" w:color="auto"/>
              <w:right w:val="single" w:sz="4" w:space="0" w:color="auto"/>
            </w:tcBorders>
            <w:vAlign w:val="center"/>
            <w:hideMark/>
          </w:tcPr>
          <w:p w14:paraId="14772538" w14:textId="77777777" w:rsidR="000F727C" w:rsidRDefault="000F727C" w:rsidP="000F727C">
            <w:pPr>
              <w:keepNext/>
              <w:keepLines/>
              <w:spacing w:after="0"/>
              <w:jc w:val="center"/>
              <w:rPr>
                <w:ins w:id="1156" w:author="Huawei" w:date="2024-08-01T10:52:00Z"/>
                <w:rFonts w:ascii="Arial" w:hAnsi="Arial" w:cs="Arial"/>
                <w:sz w:val="18"/>
                <w:szCs w:val="18"/>
              </w:rPr>
            </w:pPr>
            <w:ins w:id="1157" w:author="Huawei" w:date="2024-08-01T10:52:00Z">
              <w:r>
                <w:rPr>
                  <w:rFonts w:ascii="Arial" w:hAnsi="Arial" w:cs="Arial"/>
                  <w:sz w:val="18"/>
                  <w:szCs w:val="18"/>
                  <w:lang w:val="en-US" w:eastAsia="zh-CN"/>
                </w:rPr>
                <w:t>Minimum CBW</w:t>
              </w:r>
            </w:ins>
          </w:p>
        </w:tc>
        <w:tc>
          <w:tcPr>
            <w:tcW w:w="1205" w:type="pct"/>
            <w:tcBorders>
              <w:top w:val="nil"/>
              <w:left w:val="nil"/>
              <w:bottom w:val="single" w:sz="4" w:space="0" w:color="auto"/>
              <w:right w:val="single" w:sz="4" w:space="0" w:color="auto"/>
            </w:tcBorders>
            <w:vAlign w:val="center"/>
            <w:hideMark/>
          </w:tcPr>
          <w:p w14:paraId="39DB963B" w14:textId="77777777" w:rsidR="000F727C" w:rsidRDefault="000F727C" w:rsidP="000F727C">
            <w:pPr>
              <w:keepNext/>
              <w:keepLines/>
              <w:spacing w:after="0"/>
              <w:jc w:val="center"/>
              <w:rPr>
                <w:ins w:id="1158" w:author="Huawei" w:date="2024-08-01T10:52:00Z"/>
                <w:rFonts w:ascii="Arial" w:hAnsi="Arial" w:cs="Arial"/>
                <w:sz w:val="18"/>
                <w:szCs w:val="18"/>
              </w:rPr>
            </w:pPr>
            <w:ins w:id="1159" w:author="Huawei" w:date="2024-08-01T10:52:00Z">
              <w:r>
                <w:rPr>
                  <w:rFonts w:ascii="Arial" w:hAnsi="Arial" w:cs="Arial"/>
                  <w:sz w:val="18"/>
                  <w:szCs w:val="18"/>
                  <w:lang w:val="en-US" w:eastAsia="zh-CN"/>
                </w:rPr>
                <w:t>Maximum CBW</w:t>
              </w:r>
            </w:ins>
          </w:p>
        </w:tc>
      </w:tr>
      <w:tr w:rsidR="000F727C" w14:paraId="5F211DDE" w14:textId="77777777" w:rsidTr="000F727C">
        <w:trPr>
          <w:trHeight w:val="56"/>
          <w:ins w:id="1160" w:author="Huawei" w:date="2024-08-01T10:52:00Z"/>
        </w:trPr>
        <w:tc>
          <w:tcPr>
            <w:tcW w:w="747" w:type="pct"/>
            <w:vMerge/>
            <w:tcBorders>
              <w:top w:val="nil"/>
              <w:left w:val="single" w:sz="4" w:space="0" w:color="auto"/>
              <w:bottom w:val="single" w:sz="4" w:space="0" w:color="auto"/>
              <w:right w:val="single" w:sz="4" w:space="0" w:color="auto"/>
            </w:tcBorders>
            <w:vAlign w:val="center"/>
            <w:hideMark/>
          </w:tcPr>
          <w:p w14:paraId="21200E30" w14:textId="77777777" w:rsidR="000F727C" w:rsidRDefault="000F727C" w:rsidP="000F727C">
            <w:pPr>
              <w:spacing w:after="0"/>
              <w:rPr>
                <w:ins w:id="1161" w:author="Huawei" w:date="2024-08-01T10:52:00Z"/>
                <w:rFonts w:ascii="Arial" w:hAnsi="Arial" w:cs="Arial"/>
                <w:b/>
                <w:bCs/>
                <w:sz w:val="18"/>
                <w:szCs w:val="18"/>
              </w:rPr>
            </w:pPr>
          </w:p>
        </w:tc>
        <w:tc>
          <w:tcPr>
            <w:tcW w:w="943" w:type="pct"/>
            <w:tcBorders>
              <w:top w:val="nil"/>
              <w:left w:val="nil"/>
              <w:bottom w:val="single" w:sz="4" w:space="0" w:color="auto"/>
              <w:right w:val="single" w:sz="4" w:space="0" w:color="auto"/>
            </w:tcBorders>
            <w:vAlign w:val="center"/>
          </w:tcPr>
          <w:p w14:paraId="65CD0BFF" w14:textId="77777777" w:rsidR="000F727C" w:rsidRDefault="000F727C" w:rsidP="000F727C">
            <w:pPr>
              <w:keepNext/>
              <w:keepLines/>
              <w:spacing w:after="0"/>
              <w:jc w:val="center"/>
              <w:rPr>
                <w:ins w:id="1162" w:author="Huawei" w:date="2024-08-01T10:52:00Z"/>
                <w:rFonts w:ascii="Arial" w:hAnsi="Arial" w:cs="Arial"/>
                <w:sz w:val="18"/>
                <w:szCs w:val="18"/>
              </w:rPr>
            </w:pPr>
            <w:ins w:id="1163" w:author="Huawei" w:date="2024-08-01T10:52:00Z">
              <w:r>
                <w:rPr>
                  <w:rFonts w:ascii="Arial" w:hAnsi="Arial" w:cs="Arial"/>
                  <w:sz w:val="18"/>
                  <w:szCs w:val="18"/>
                </w:rPr>
                <w:t>10</w:t>
              </w:r>
            </w:ins>
          </w:p>
        </w:tc>
        <w:tc>
          <w:tcPr>
            <w:tcW w:w="1151" w:type="pct"/>
            <w:tcBorders>
              <w:top w:val="nil"/>
              <w:left w:val="nil"/>
              <w:bottom w:val="single" w:sz="4" w:space="0" w:color="auto"/>
              <w:right w:val="single" w:sz="4" w:space="0" w:color="auto"/>
            </w:tcBorders>
            <w:vAlign w:val="center"/>
          </w:tcPr>
          <w:p w14:paraId="06521732" w14:textId="77777777" w:rsidR="000F727C" w:rsidRDefault="000F727C" w:rsidP="000F727C">
            <w:pPr>
              <w:keepNext/>
              <w:keepLines/>
              <w:spacing w:after="0"/>
              <w:jc w:val="center"/>
              <w:rPr>
                <w:ins w:id="1164" w:author="Huawei" w:date="2024-08-01T10:52:00Z"/>
                <w:rFonts w:ascii="Arial" w:hAnsi="Arial" w:cs="Arial"/>
                <w:sz w:val="18"/>
                <w:szCs w:val="18"/>
              </w:rPr>
            </w:pPr>
            <w:ins w:id="1165" w:author="Huawei" w:date="2024-08-01T10:52:00Z">
              <w:r>
                <w:rPr>
                  <w:rFonts w:ascii="Arial" w:hAnsi="Arial" w:cs="Arial"/>
                  <w:sz w:val="18"/>
                  <w:szCs w:val="18"/>
                </w:rPr>
                <w:t>100</w:t>
              </w:r>
            </w:ins>
          </w:p>
        </w:tc>
        <w:tc>
          <w:tcPr>
            <w:tcW w:w="954" w:type="pct"/>
            <w:tcBorders>
              <w:top w:val="nil"/>
              <w:left w:val="nil"/>
              <w:bottom w:val="single" w:sz="4" w:space="0" w:color="auto"/>
              <w:right w:val="single" w:sz="4" w:space="0" w:color="auto"/>
            </w:tcBorders>
            <w:vAlign w:val="center"/>
          </w:tcPr>
          <w:p w14:paraId="16509FAD" w14:textId="77777777" w:rsidR="000F727C" w:rsidRDefault="000F727C" w:rsidP="000F727C">
            <w:pPr>
              <w:keepNext/>
              <w:keepLines/>
              <w:spacing w:after="0"/>
              <w:jc w:val="center"/>
              <w:rPr>
                <w:ins w:id="1166" w:author="Huawei" w:date="2024-08-01T10:52:00Z"/>
                <w:rFonts w:ascii="Arial" w:hAnsi="Arial" w:cs="Arial"/>
                <w:sz w:val="18"/>
                <w:szCs w:val="18"/>
              </w:rPr>
            </w:pPr>
            <w:ins w:id="1167" w:author="Huawei" w:date="2024-08-01T10:52:00Z">
              <w:r>
                <w:rPr>
                  <w:rFonts w:ascii="Arial" w:hAnsi="Arial" w:cs="Arial"/>
                  <w:sz w:val="18"/>
                  <w:szCs w:val="18"/>
                </w:rPr>
                <w:t>5</w:t>
              </w:r>
            </w:ins>
          </w:p>
        </w:tc>
        <w:tc>
          <w:tcPr>
            <w:tcW w:w="1205" w:type="pct"/>
            <w:tcBorders>
              <w:top w:val="nil"/>
              <w:left w:val="nil"/>
              <w:bottom w:val="single" w:sz="4" w:space="0" w:color="auto"/>
              <w:right w:val="single" w:sz="4" w:space="0" w:color="auto"/>
            </w:tcBorders>
            <w:vAlign w:val="center"/>
          </w:tcPr>
          <w:p w14:paraId="2E0A6067" w14:textId="77777777" w:rsidR="000F727C" w:rsidRDefault="000F727C" w:rsidP="000F727C">
            <w:pPr>
              <w:keepNext/>
              <w:keepLines/>
              <w:spacing w:after="0"/>
              <w:jc w:val="center"/>
              <w:rPr>
                <w:ins w:id="1168" w:author="Huawei" w:date="2024-08-01T10:52:00Z"/>
                <w:rFonts w:ascii="Arial" w:hAnsi="Arial" w:cs="Arial"/>
                <w:sz w:val="18"/>
                <w:szCs w:val="18"/>
              </w:rPr>
            </w:pPr>
            <w:ins w:id="1169" w:author="Huawei" w:date="2024-08-01T10:52:00Z">
              <w:r>
                <w:rPr>
                  <w:rFonts w:ascii="Arial" w:hAnsi="Arial" w:cs="Arial"/>
                  <w:sz w:val="18"/>
                  <w:szCs w:val="18"/>
                </w:rPr>
                <w:t>50</w:t>
              </w:r>
            </w:ins>
          </w:p>
        </w:tc>
      </w:tr>
      <w:tr w:rsidR="000F727C" w14:paraId="5A8D9836" w14:textId="77777777" w:rsidTr="000F727C">
        <w:trPr>
          <w:trHeight w:val="56"/>
          <w:ins w:id="1170" w:author="Huawei" w:date="2024-08-01T10:52:00Z"/>
        </w:trPr>
        <w:tc>
          <w:tcPr>
            <w:tcW w:w="747" w:type="pct"/>
            <w:tcBorders>
              <w:top w:val="nil"/>
              <w:left w:val="single" w:sz="4" w:space="0" w:color="auto"/>
              <w:bottom w:val="single" w:sz="4" w:space="0" w:color="auto"/>
              <w:right w:val="single" w:sz="4" w:space="0" w:color="auto"/>
            </w:tcBorders>
            <w:vAlign w:val="center"/>
            <w:hideMark/>
          </w:tcPr>
          <w:p w14:paraId="1483AE4F" w14:textId="77777777" w:rsidR="000F727C" w:rsidRDefault="000F727C" w:rsidP="000F727C">
            <w:pPr>
              <w:keepNext/>
              <w:keepLines/>
              <w:spacing w:after="0"/>
              <w:jc w:val="center"/>
              <w:rPr>
                <w:ins w:id="1171" w:author="Huawei" w:date="2024-08-01T10:52:00Z"/>
                <w:rFonts w:ascii="Arial" w:hAnsi="Arial" w:cs="Arial"/>
                <w:b/>
                <w:bCs/>
                <w:sz w:val="18"/>
                <w:szCs w:val="18"/>
              </w:rPr>
            </w:pPr>
            <w:ins w:id="1172" w:author="Huawei" w:date="2024-08-01T10:52:00Z">
              <w:r>
                <w:rPr>
                  <w:rFonts w:ascii="Arial" w:hAnsi="Arial" w:cs="Arial"/>
                  <w:b/>
                  <w:bCs/>
                  <w:sz w:val="18"/>
                  <w:szCs w:val="18"/>
                </w:rPr>
                <w:t>ACLR1 range</w:t>
              </w:r>
            </w:ins>
          </w:p>
        </w:tc>
        <w:tc>
          <w:tcPr>
            <w:tcW w:w="943" w:type="pct"/>
            <w:tcBorders>
              <w:top w:val="nil"/>
              <w:left w:val="nil"/>
              <w:bottom w:val="single" w:sz="4" w:space="0" w:color="auto"/>
              <w:right w:val="single" w:sz="4" w:space="0" w:color="auto"/>
            </w:tcBorders>
            <w:vAlign w:val="center"/>
            <w:hideMark/>
          </w:tcPr>
          <w:p w14:paraId="1AC2CC51" w14:textId="77777777" w:rsidR="000F727C" w:rsidRDefault="000F727C" w:rsidP="000F727C">
            <w:pPr>
              <w:keepNext/>
              <w:keepLines/>
              <w:spacing w:after="0"/>
              <w:jc w:val="center"/>
              <w:rPr>
                <w:ins w:id="1173" w:author="Huawei" w:date="2024-08-01T10:52:00Z"/>
                <w:rFonts w:ascii="Arial" w:hAnsi="Arial" w:cs="Arial"/>
                <w:sz w:val="18"/>
                <w:szCs w:val="18"/>
              </w:rPr>
            </w:pPr>
            <w:proofErr w:type="spellStart"/>
            <w:ins w:id="1174" w:author="Huawei" w:date="2024-08-01T10:52:00Z">
              <w:r>
                <w:rPr>
                  <w:rFonts w:ascii="Arial" w:hAnsi="Arial" w:cs="Arial"/>
                  <w:sz w:val="18"/>
                  <w:szCs w:val="18"/>
                </w:rPr>
                <w:t>fxULlow-maxULCBWx</w:t>
              </w:r>
              <w:proofErr w:type="spellEnd"/>
            </w:ins>
          </w:p>
        </w:tc>
        <w:tc>
          <w:tcPr>
            <w:tcW w:w="1151" w:type="pct"/>
            <w:tcBorders>
              <w:top w:val="nil"/>
              <w:left w:val="nil"/>
              <w:bottom w:val="single" w:sz="4" w:space="0" w:color="auto"/>
              <w:right w:val="single" w:sz="4" w:space="0" w:color="auto"/>
            </w:tcBorders>
            <w:hideMark/>
          </w:tcPr>
          <w:p w14:paraId="3E24FB12" w14:textId="77777777" w:rsidR="000F727C" w:rsidRDefault="000F727C" w:rsidP="000F727C">
            <w:pPr>
              <w:keepNext/>
              <w:keepLines/>
              <w:spacing w:after="0"/>
              <w:jc w:val="center"/>
              <w:rPr>
                <w:ins w:id="1175" w:author="Huawei" w:date="2024-08-01T10:52:00Z"/>
                <w:rFonts w:ascii="Arial" w:hAnsi="Arial" w:cs="Arial"/>
                <w:sz w:val="18"/>
                <w:szCs w:val="18"/>
              </w:rPr>
            </w:pPr>
            <w:proofErr w:type="spellStart"/>
            <w:ins w:id="1176" w:author="Huawei" w:date="2024-08-01T10:52:00Z">
              <w:r>
                <w:rPr>
                  <w:rFonts w:ascii="Arial" w:hAnsi="Arial" w:cs="Arial"/>
                  <w:sz w:val="18"/>
                  <w:szCs w:val="18"/>
                </w:rPr>
                <w:t>fxULhigh+maxULCBWx</w:t>
              </w:r>
              <w:proofErr w:type="spellEnd"/>
            </w:ins>
          </w:p>
        </w:tc>
        <w:tc>
          <w:tcPr>
            <w:tcW w:w="954" w:type="pct"/>
            <w:tcBorders>
              <w:top w:val="nil"/>
              <w:left w:val="nil"/>
              <w:bottom w:val="single" w:sz="4" w:space="0" w:color="auto"/>
              <w:right w:val="single" w:sz="4" w:space="0" w:color="auto"/>
            </w:tcBorders>
            <w:hideMark/>
          </w:tcPr>
          <w:p w14:paraId="2BC0AB7F" w14:textId="77777777" w:rsidR="000F727C" w:rsidRDefault="000F727C" w:rsidP="000F727C">
            <w:pPr>
              <w:keepNext/>
              <w:keepLines/>
              <w:spacing w:after="0"/>
              <w:jc w:val="center"/>
              <w:rPr>
                <w:ins w:id="1177" w:author="Huawei" w:date="2024-08-01T10:52:00Z"/>
                <w:rFonts w:ascii="Arial" w:hAnsi="Arial" w:cs="Arial"/>
                <w:sz w:val="18"/>
                <w:szCs w:val="18"/>
              </w:rPr>
            </w:pPr>
            <w:proofErr w:type="spellStart"/>
            <w:ins w:id="1178" w:author="Huawei" w:date="2024-08-01T10:52:00Z">
              <w:r>
                <w:rPr>
                  <w:rFonts w:ascii="Arial" w:hAnsi="Arial" w:cs="Arial"/>
                  <w:sz w:val="18"/>
                  <w:szCs w:val="18"/>
                </w:rPr>
                <w:t>fyULlow-maxULCBWy</w:t>
              </w:r>
              <w:proofErr w:type="spellEnd"/>
            </w:ins>
          </w:p>
        </w:tc>
        <w:tc>
          <w:tcPr>
            <w:tcW w:w="1205" w:type="pct"/>
            <w:tcBorders>
              <w:top w:val="nil"/>
              <w:left w:val="nil"/>
              <w:bottom w:val="single" w:sz="4" w:space="0" w:color="auto"/>
              <w:right w:val="single" w:sz="4" w:space="0" w:color="auto"/>
            </w:tcBorders>
            <w:vAlign w:val="center"/>
            <w:hideMark/>
          </w:tcPr>
          <w:p w14:paraId="197FE554" w14:textId="77777777" w:rsidR="000F727C" w:rsidRDefault="000F727C" w:rsidP="000F727C">
            <w:pPr>
              <w:keepNext/>
              <w:keepLines/>
              <w:spacing w:after="0"/>
              <w:jc w:val="center"/>
              <w:rPr>
                <w:ins w:id="1179" w:author="Huawei" w:date="2024-08-01T10:52:00Z"/>
                <w:rFonts w:ascii="Arial" w:hAnsi="Arial" w:cs="Arial"/>
                <w:sz w:val="18"/>
                <w:szCs w:val="18"/>
              </w:rPr>
            </w:pPr>
            <w:proofErr w:type="spellStart"/>
            <w:ins w:id="1180" w:author="Huawei" w:date="2024-08-01T10:52:00Z">
              <w:r>
                <w:rPr>
                  <w:rFonts w:ascii="Arial" w:hAnsi="Arial" w:cs="Arial"/>
                  <w:sz w:val="18"/>
                  <w:szCs w:val="18"/>
                </w:rPr>
                <w:t>fyULhigh+maxULCBWy</w:t>
              </w:r>
              <w:proofErr w:type="spellEnd"/>
            </w:ins>
          </w:p>
        </w:tc>
      </w:tr>
      <w:tr w:rsidR="000F727C" w14:paraId="47280729" w14:textId="77777777" w:rsidTr="000F727C">
        <w:trPr>
          <w:trHeight w:val="56"/>
          <w:ins w:id="1181" w:author="Huawei" w:date="2024-08-01T10:52:00Z"/>
        </w:trPr>
        <w:tc>
          <w:tcPr>
            <w:tcW w:w="747" w:type="pct"/>
            <w:tcBorders>
              <w:top w:val="nil"/>
              <w:left w:val="single" w:sz="4" w:space="0" w:color="auto"/>
              <w:bottom w:val="single" w:sz="4" w:space="0" w:color="auto"/>
              <w:right w:val="single" w:sz="4" w:space="0" w:color="auto"/>
            </w:tcBorders>
            <w:vAlign w:val="center"/>
            <w:hideMark/>
          </w:tcPr>
          <w:p w14:paraId="05154183" w14:textId="77777777" w:rsidR="000F727C" w:rsidRDefault="000F727C" w:rsidP="000F727C">
            <w:pPr>
              <w:keepNext/>
              <w:keepLines/>
              <w:spacing w:after="0"/>
              <w:jc w:val="center"/>
              <w:rPr>
                <w:ins w:id="1182" w:author="Huawei" w:date="2024-08-01T10:52:00Z"/>
                <w:rFonts w:ascii="Arial" w:hAnsi="Arial" w:cs="Arial"/>
                <w:b/>
                <w:bCs/>
                <w:sz w:val="18"/>
                <w:szCs w:val="18"/>
              </w:rPr>
            </w:pPr>
            <w:ins w:id="1183" w:author="Huawei" w:date="2024-08-01T10:52:00Z">
              <w:r>
                <w:rPr>
                  <w:rFonts w:ascii="Arial" w:hAnsi="Arial" w:cs="Arial"/>
                  <w:b/>
                  <w:bCs/>
                  <w:sz w:val="18"/>
                  <w:szCs w:val="18"/>
                </w:rPr>
                <w:t>ACLR1 (MHz)</w:t>
              </w:r>
            </w:ins>
          </w:p>
        </w:tc>
        <w:tc>
          <w:tcPr>
            <w:tcW w:w="943" w:type="pct"/>
            <w:tcBorders>
              <w:top w:val="nil"/>
              <w:left w:val="nil"/>
              <w:bottom w:val="single" w:sz="4" w:space="0" w:color="auto"/>
              <w:right w:val="single" w:sz="4" w:space="0" w:color="auto"/>
            </w:tcBorders>
            <w:vAlign w:val="center"/>
          </w:tcPr>
          <w:p w14:paraId="1B7EF5AA" w14:textId="77777777" w:rsidR="000F727C" w:rsidRDefault="000F727C" w:rsidP="000F727C">
            <w:pPr>
              <w:keepNext/>
              <w:keepLines/>
              <w:spacing w:after="0"/>
              <w:jc w:val="center"/>
              <w:rPr>
                <w:ins w:id="1184" w:author="Huawei" w:date="2024-08-01T10:52:00Z"/>
                <w:rFonts w:ascii="Arial" w:hAnsi="Arial" w:cs="Arial"/>
                <w:sz w:val="18"/>
                <w:szCs w:val="18"/>
              </w:rPr>
            </w:pPr>
            <w:ins w:id="1185" w:author="Huawei" w:date="2024-08-01T10:52:00Z">
              <w:r>
                <w:rPr>
                  <w:rFonts w:ascii="Arial" w:hAnsi="Arial" w:cs="Arial"/>
                  <w:sz w:val="18"/>
                  <w:szCs w:val="18"/>
                </w:rPr>
                <w:t>3200</w:t>
              </w:r>
            </w:ins>
          </w:p>
        </w:tc>
        <w:tc>
          <w:tcPr>
            <w:tcW w:w="1151" w:type="pct"/>
            <w:tcBorders>
              <w:top w:val="nil"/>
              <w:left w:val="nil"/>
              <w:bottom w:val="single" w:sz="4" w:space="0" w:color="auto"/>
              <w:right w:val="single" w:sz="4" w:space="0" w:color="auto"/>
            </w:tcBorders>
            <w:vAlign w:val="center"/>
          </w:tcPr>
          <w:p w14:paraId="70A341A3" w14:textId="77777777" w:rsidR="000F727C" w:rsidRDefault="000F727C" w:rsidP="000F727C">
            <w:pPr>
              <w:keepNext/>
              <w:keepLines/>
              <w:spacing w:after="0"/>
              <w:jc w:val="center"/>
              <w:rPr>
                <w:ins w:id="1186" w:author="Huawei" w:date="2024-08-01T10:52:00Z"/>
                <w:rFonts w:ascii="Arial" w:hAnsi="Arial" w:cs="Arial"/>
                <w:sz w:val="18"/>
                <w:szCs w:val="18"/>
              </w:rPr>
            </w:pPr>
            <w:ins w:id="1187" w:author="Huawei" w:date="2024-08-01T10:52:00Z">
              <w:r>
                <w:rPr>
                  <w:rFonts w:ascii="Arial" w:hAnsi="Arial" w:cs="Arial"/>
                  <w:sz w:val="18"/>
                  <w:szCs w:val="18"/>
                </w:rPr>
                <w:t>3900</w:t>
              </w:r>
            </w:ins>
          </w:p>
        </w:tc>
        <w:tc>
          <w:tcPr>
            <w:tcW w:w="954" w:type="pct"/>
            <w:tcBorders>
              <w:top w:val="single" w:sz="4" w:space="0" w:color="auto"/>
              <w:left w:val="single" w:sz="4" w:space="0" w:color="auto"/>
              <w:bottom w:val="single" w:sz="4" w:space="0" w:color="auto"/>
              <w:right w:val="single" w:sz="4" w:space="0" w:color="auto"/>
            </w:tcBorders>
            <w:vAlign w:val="center"/>
          </w:tcPr>
          <w:p w14:paraId="421A03F9" w14:textId="77777777" w:rsidR="000F727C" w:rsidRDefault="000F727C" w:rsidP="000F727C">
            <w:pPr>
              <w:keepNext/>
              <w:keepLines/>
              <w:spacing w:after="0"/>
              <w:jc w:val="center"/>
              <w:rPr>
                <w:ins w:id="1188" w:author="Huawei" w:date="2024-08-01T10:52:00Z"/>
                <w:rFonts w:ascii="Arial" w:hAnsi="Arial" w:cs="Arial"/>
                <w:sz w:val="18"/>
                <w:szCs w:val="18"/>
              </w:rPr>
            </w:pPr>
            <w:ins w:id="1189" w:author="Huawei" w:date="2024-08-01T10:52:00Z">
              <w:r>
                <w:rPr>
                  <w:rFonts w:ascii="Arial" w:hAnsi="Arial" w:cs="Arial"/>
                  <w:sz w:val="18"/>
                  <w:szCs w:val="18"/>
                </w:rPr>
                <w:t>1870</w:t>
              </w:r>
            </w:ins>
          </w:p>
        </w:tc>
        <w:tc>
          <w:tcPr>
            <w:tcW w:w="1205" w:type="pct"/>
            <w:tcBorders>
              <w:top w:val="single" w:sz="4" w:space="0" w:color="auto"/>
              <w:left w:val="single" w:sz="4" w:space="0" w:color="auto"/>
              <w:bottom w:val="single" w:sz="4" w:space="0" w:color="auto"/>
              <w:right w:val="single" w:sz="4" w:space="0" w:color="auto"/>
            </w:tcBorders>
            <w:vAlign w:val="center"/>
          </w:tcPr>
          <w:p w14:paraId="7B1747BD" w14:textId="77777777" w:rsidR="000F727C" w:rsidRDefault="000F727C" w:rsidP="000F727C">
            <w:pPr>
              <w:keepNext/>
              <w:keepLines/>
              <w:spacing w:after="0"/>
              <w:jc w:val="center"/>
              <w:rPr>
                <w:ins w:id="1190" w:author="Huawei" w:date="2024-08-01T10:52:00Z"/>
                <w:rFonts w:ascii="Arial" w:hAnsi="Arial" w:cs="Arial"/>
                <w:sz w:val="18"/>
                <w:szCs w:val="18"/>
              </w:rPr>
            </w:pPr>
            <w:ins w:id="1191" w:author="Huawei" w:date="2024-08-01T10:52:00Z">
              <w:r>
                <w:rPr>
                  <w:rFonts w:ascii="Arial" w:hAnsi="Arial" w:cs="Arial"/>
                  <w:sz w:val="18"/>
                  <w:szCs w:val="18"/>
                </w:rPr>
                <w:t>2030</w:t>
              </w:r>
            </w:ins>
          </w:p>
        </w:tc>
      </w:tr>
      <w:tr w:rsidR="000F727C" w14:paraId="29431407" w14:textId="77777777" w:rsidTr="000F727C">
        <w:trPr>
          <w:trHeight w:val="56"/>
          <w:ins w:id="1192" w:author="Huawei" w:date="2024-08-01T10:52:00Z"/>
        </w:trPr>
        <w:tc>
          <w:tcPr>
            <w:tcW w:w="747" w:type="pct"/>
            <w:tcBorders>
              <w:top w:val="nil"/>
              <w:left w:val="single" w:sz="4" w:space="0" w:color="auto"/>
              <w:bottom w:val="single" w:sz="4" w:space="0" w:color="auto"/>
              <w:right w:val="single" w:sz="4" w:space="0" w:color="auto"/>
            </w:tcBorders>
            <w:vAlign w:val="center"/>
            <w:hideMark/>
          </w:tcPr>
          <w:p w14:paraId="65A78024" w14:textId="77777777" w:rsidR="000F727C" w:rsidRDefault="000F727C" w:rsidP="000F727C">
            <w:pPr>
              <w:keepNext/>
              <w:keepLines/>
              <w:spacing w:after="0"/>
              <w:jc w:val="center"/>
              <w:rPr>
                <w:ins w:id="1193" w:author="Huawei" w:date="2024-08-01T10:52:00Z"/>
                <w:rFonts w:ascii="Arial" w:hAnsi="Arial" w:cs="Arial"/>
                <w:b/>
                <w:bCs/>
                <w:sz w:val="18"/>
                <w:szCs w:val="18"/>
              </w:rPr>
            </w:pPr>
            <w:ins w:id="1194" w:author="Huawei" w:date="2024-08-01T10:52:00Z">
              <w:r>
                <w:rPr>
                  <w:rFonts w:ascii="Arial" w:hAnsi="Arial" w:cs="Arial"/>
                  <w:b/>
                  <w:bCs/>
                  <w:sz w:val="18"/>
                  <w:szCs w:val="18"/>
                </w:rPr>
                <w:t>ACLR2 range</w:t>
              </w:r>
            </w:ins>
          </w:p>
        </w:tc>
        <w:tc>
          <w:tcPr>
            <w:tcW w:w="943" w:type="pct"/>
            <w:tcBorders>
              <w:top w:val="nil"/>
              <w:left w:val="nil"/>
              <w:bottom w:val="single" w:sz="4" w:space="0" w:color="auto"/>
              <w:right w:val="single" w:sz="4" w:space="0" w:color="auto"/>
            </w:tcBorders>
            <w:vAlign w:val="center"/>
            <w:hideMark/>
          </w:tcPr>
          <w:p w14:paraId="65EBD385" w14:textId="77777777" w:rsidR="000F727C" w:rsidRDefault="000F727C" w:rsidP="000F727C">
            <w:pPr>
              <w:keepNext/>
              <w:keepLines/>
              <w:spacing w:after="0"/>
              <w:jc w:val="center"/>
              <w:rPr>
                <w:ins w:id="1195" w:author="Huawei" w:date="2024-08-01T10:52:00Z"/>
                <w:rFonts w:ascii="Arial" w:hAnsi="Arial" w:cs="Arial"/>
                <w:sz w:val="18"/>
                <w:szCs w:val="18"/>
              </w:rPr>
            </w:pPr>
            <w:ins w:id="1196" w:author="Huawei" w:date="2024-08-01T10:52:00Z">
              <w:r>
                <w:rPr>
                  <w:rFonts w:ascii="Arial" w:hAnsi="Arial" w:cs="Arial"/>
                  <w:sz w:val="18"/>
                  <w:szCs w:val="18"/>
                </w:rPr>
                <w:t>fxULlow-2*</w:t>
              </w:r>
              <w:proofErr w:type="spellStart"/>
              <w:r>
                <w:rPr>
                  <w:rFonts w:ascii="Arial" w:hAnsi="Arial" w:cs="Arial"/>
                  <w:sz w:val="18"/>
                  <w:szCs w:val="18"/>
                </w:rPr>
                <w:t>maxULCBWx</w:t>
              </w:r>
              <w:proofErr w:type="spellEnd"/>
            </w:ins>
          </w:p>
        </w:tc>
        <w:tc>
          <w:tcPr>
            <w:tcW w:w="1151" w:type="pct"/>
            <w:tcBorders>
              <w:top w:val="nil"/>
              <w:left w:val="nil"/>
              <w:bottom w:val="single" w:sz="4" w:space="0" w:color="auto"/>
              <w:right w:val="single" w:sz="4" w:space="0" w:color="auto"/>
            </w:tcBorders>
            <w:hideMark/>
          </w:tcPr>
          <w:p w14:paraId="231E8B7B" w14:textId="77777777" w:rsidR="000F727C" w:rsidRDefault="000F727C" w:rsidP="000F727C">
            <w:pPr>
              <w:keepNext/>
              <w:keepLines/>
              <w:spacing w:after="0"/>
              <w:jc w:val="center"/>
              <w:rPr>
                <w:ins w:id="1197" w:author="Huawei" w:date="2024-08-01T10:52:00Z"/>
                <w:rFonts w:ascii="Arial" w:hAnsi="Arial" w:cs="Arial"/>
                <w:sz w:val="18"/>
                <w:szCs w:val="18"/>
              </w:rPr>
            </w:pPr>
            <w:ins w:id="1198" w:author="Huawei" w:date="2024-08-01T10:52:00Z">
              <w:r>
                <w:rPr>
                  <w:rFonts w:ascii="Arial" w:hAnsi="Arial" w:cs="Arial"/>
                  <w:sz w:val="18"/>
                  <w:szCs w:val="18"/>
                </w:rPr>
                <w:t>fxULhigh+2*</w:t>
              </w:r>
              <w:proofErr w:type="spellStart"/>
              <w:r>
                <w:rPr>
                  <w:rFonts w:ascii="Arial" w:hAnsi="Arial" w:cs="Arial"/>
                  <w:sz w:val="18"/>
                  <w:szCs w:val="18"/>
                </w:rPr>
                <w:t>maxULCBWx</w:t>
              </w:r>
              <w:proofErr w:type="spellEnd"/>
            </w:ins>
          </w:p>
        </w:tc>
        <w:tc>
          <w:tcPr>
            <w:tcW w:w="954" w:type="pct"/>
            <w:tcBorders>
              <w:top w:val="single" w:sz="4" w:space="0" w:color="auto"/>
              <w:left w:val="single" w:sz="4" w:space="0" w:color="auto"/>
              <w:bottom w:val="single" w:sz="4" w:space="0" w:color="auto"/>
              <w:right w:val="single" w:sz="4" w:space="0" w:color="auto"/>
            </w:tcBorders>
            <w:hideMark/>
          </w:tcPr>
          <w:p w14:paraId="65D9B251" w14:textId="77777777" w:rsidR="000F727C" w:rsidRDefault="000F727C" w:rsidP="000F727C">
            <w:pPr>
              <w:keepNext/>
              <w:keepLines/>
              <w:spacing w:after="0"/>
              <w:jc w:val="center"/>
              <w:rPr>
                <w:ins w:id="1199" w:author="Huawei" w:date="2024-08-01T10:52:00Z"/>
                <w:rFonts w:ascii="Arial" w:hAnsi="Arial" w:cs="Arial"/>
                <w:sz w:val="18"/>
                <w:szCs w:val="18"/>
              </w:rPr>
            </w:pPr>
            <w:ins w:id="1200" w:author="Huawei" w:date="2024-08-01T10:52:00Z">
              <w:r>
                <w:rPr>
                  <w:rFonts w:ascii="Arial" w:hAnsi="Arial" w:cs="Arial"/>
                  <w:sz w:val="18"/>
                  <w:szCs w:val="18"/>
                </w:rPr>
                <w:t>fyULlow-2*</w:t>
              </w:r>
              <w:proofErr w:type="spellStart"/>
              <w:r>
                <w:rPr>
                  <w:rFonts w:ascii="Arial" w:hAnsi="Arial" w:cs="Arial"/>
                  <w:sz w:val="18"/>
                  <w:szCs w:val="18"/>
                </w:rPr>
                <w:t>maxULCBWy</w:t>
              </w:r>
              <w:proofErr w:type="spellEnd"/>
            </w:ins>
          </w:p>
        </w:tc>
        <w:tc>
          <w:tcPr>
            <w:tcW w:w="1205" w:type="pct"/>
            <w:tcBorders>
              <w:top w:val="single" w:sz="4" w:space="0" w:color="auto"/>
              <w:left w:val="single" w:sz="4" w:space="0" w:color="auto"/>
              <w:bottom w:val="single" w:sz="4" w:space="0" w:color="auto"/>
              <w:right w:val="single" w:sz="4" w:space="0" w:color="auto"/>
            </w:tcBorders>
            <w:vAlign w:val="center"/>
            <w:hideMark/>
          </w:tcPr>
          <w:p w14:paraId="6B9AB5F3" w14:textId="77777777" w:rsidR="000F727C" w:rsidRDefault="000F727C" w:rsidP="000F727C">
            <w:pPr>
              <w:keepNext/>
              <w:keepLines/>
              <w:spacing w:after="0"/>
              <w:jc w:val="center"/>
              <w:rPr>
                <w:ins w:id="1201" w:author="Huawei" w:date="2024-08-01T10:52:00Z"/>
                <w:rFonts w:ascii="Arial" w:hAnsi="Arial" w:cs="Arial"/>
                <w:sz w:val="18"/>
                <w:szCs w:val="18"/>
                <w:highlight w:val="red"/>
              </w:rPr>
            </w:pPr>
            <w:ins w:id="1202" w:author="Huawei" w:date="2024-08-01T10:52:00Z">
              <w:r>
                <w:rPr>
                  <w:rFonts w:ascii="Arial" w:hAnsi="Arial" w:cs="Arial"/>
                  <w:sz w:val="18"/>
                  <w:szCs w:val="18"/>
                </w:rPr>
                <w:t>fyULhigh+2*</w:t>
              </w:r>
              <w:proofErr w:type="spellStart"/>
              <w:r>
                <w:rPr>
                  <w:rFonts w:ascii="Arial" w:hAnsi="Arial" w:cs="Arial"/>
                  <w:sz w:val="18"/>
                  <w:szCs w:val="18"/>
                </w:rPr>
                <w:t>maxULCBWy</w:t>
              </w:r>
              <w:proofErr w:type="spellEnd"/>
            </w:ins>
          </w:p>
        </w:tc>
      </w:tr>
      <w:tr w:rsidR="000F727C" w14:paraId="760ACCCC" w14:textId="77777777" w:rsidTr="000F727C">
        <w:trPr>
          <w:trHeight w:val="56"/>
          <w:ins w:id="1203" w:author="Huawei" w:date="2024-08-01T10:52:00Z"/>
        </w:trPr>
        <w:tc>
          <w:tcPr>
            <w:tcW w:w="747" w:type="pct"/>
            <w:tcBorders>
              <w:top w:val="nil"/>
              <w:left w:val="single" w:sz="4" w:space="0" w:color="auto"/>
              <w:bottom w:val="single" w:sz="4" w:space="0" w:color="auto"/>
              <w:right w:val="single" w:sz="4" w:space="0" w:color="auto"/>
            </w:tcBorders>
            <w:vAlign w:val="center"/>
            <w:hideMark/>
          </w:tcPr>
          <w:p w14:paraId="0D6427FD" w14:textId="77777777" w:rsidR="000F727C" w:rsidRDefault="000F727C" w:rsidP="000F727C">
            <w:pPr>
              <w:keepNext/>
              <w:keepLines/>
              <w:spacing w:after="0"/>
              <w:jc w:val="center"/>
              <w:rPr>
                <w:ins w:id="1204" w:author="Huawei" w:date="2024-08-01T10:52:00Z"/>
                <w:rFonts w:ascii="Arial" w:hAnsi="Arial" w:cs="Arial"/>
                <w:b/>
                <w:bCs/>
                <w:sz w:val="18"/>
                <w:szCs w:val="18"/>
              </w:rPr>
            </w:pPr>
            <w:ins w:id="1205" w:author="Huawei" w:date="2024-08-01T10:52:00Z">
              <w:r>
                <w:rPr>
                  <w:rFonts w:ascii="Arial" w:hAnsi="Arial" w:cs="Arial"/>
                  <w:b/>
                  <w:bCs/>
                  <w:sz w:val="18"/>
                  <w:szCs w:val="18"/>
                </w:rPr>
                <w:t>ACLR2 (MHz)</w:t>
              </w:r>
            </w:ins>
          </w:p>
        </w:tc>
        <w:tc>
          <w:tcPr>
            <w:tcW w:w="943" w:type="pct"/>
            <w:tcBorders>
              <w:top w:val="nil"/>
              <w:left w:val="nil"/>
              <w:bottom w:val="single" w:sz="4" w:space="0" w:color="auto"/>
              <w:right w:val="single" w:sz="4" w:space="0" w:color="auto"/>
            </w:tcBorders>
            <w:vAlign w:val="center"/>
          </w:tcPr>
          <w:p w14:paraId="565EC769" w14:textId="77777777" w:rsidR="000F727C" w:rsidRDefault="000F727C" w:rsidP="000F727C">
            <w:pPr>
              <w:keepNext/>
              <w:keepLines/>
              <w:spacing w:after="0"/>
              <w:jc w:val="center"/>
              <w:rPr>
                <w:ins w:id="1206" w:author="Huawei" w:date="2024-08-01T10:52:00Z"/>
                <w:rFonts w:ascii="Arial" w:hAnsi="Arial" w:cs="Arial"/>
                <w:sz w:val="18"/>
                <w:szCs w:val="18"/>
              </w:rPr>
            </w:pPr>
            <w:ins w:id="1207" w:author="Huawei" w:date="2024-08-01T10:52:00Z">
              <w:r>
                <w:rPr>
                  <w:rFonts w:ascii="Arial" w:hAnsi="Arial" w:cs="Arial"/>
                  <w:sz w:val="18"/>
                  <w:szCs w:val="18"/>
                </w:rPr>
                <w:t>3100</w:t>
              </w:r>
            </w:ins>
          </w:p>
        </w:tc>
        <w:tc>
          <w:tcPr>
            <w:tcW w:w="1151" w:type="pct"/>
            <w:tcBorders>
              <w:top w:val="nil"/>
              <w:left w:val="nil"/>
              <w:bottom w:val="single" w:sz="4" w:space="0" w:color="auto"/>
              <w:right w:val="single" w:sz="4" w:space="0" w:color="auto"/>
            </w:tcBorders>
            <w:vAlign w:val="center"/>
          </w:tcPr>
          <w:p w14:paraId="0D14F152" w14:textId="77777777" w:rsidR="000F727C" w:rsidRDefault="000F727C" w:rsidP="000F727C">
            <w:pPr>
              <w:keepNext/>
              <w:keepLines/>
              <w:spacing w:after="0"/>
              <w:jc w:val="center"/>
              <w:rPr>
                <w:ins w:id="1208" w:author="Huawei" w:date="2024-08-01T10:52:00Z"/>
                <w:rFonts w:ascii="Arial" w:hAnsi="Arial" w:cs="Arial"/>
                <w:sz w:val="18"/>
                <w:szCs w:val="18"/>
              </w:rPr>
            </w:pPr>
            <w:ins w:id="1209" w:author="Huawei" w:date="2024-08-01T10:52:00Z">
              <w:r>
                <w:rPr>
                  <w:rFonts w:ascii="Arial" w:hAnsi="Arial" w:cs="Arial"/>
                  <w:sz w:val="18"/>
                  <w:szCs w:val="18"/>
                </w:rPr>
                <w:t>4000</w:t>
              </w:r>
            </w:ins>
          </w:p>
        </w:tc>
        <w:tc>
          <w:tcPr>
            <w:tcW w:w="954" w:type="pct"/>
            <w:tcBorders>
              <w:top w:val="single" w:sz="4" w:space="0" w:color="auto"/>
              <w:left w:val="single" w:sz="4" w:space="0" w:color="auto"/>
              <w:bottom w:val="single" w:sz="4" w:space="0" w:color="auto"/>
              <w:right w:val="single" w:sz="4" w:space="0" w:color="auto"/>
            </w:tcBorders>
            <w:vAlign w:val="center"/>
          </w:tcPr>
          <w:p w14:paraId="777A9906" w14:textId="77777777" w:rsidR="000F727C" w:rsidRDefault="000F727C" w:rsidP="000F727C">
            <w:pPr>
              <w:keepNext/>
              <w:keepLines/>
              <w:spacing w:after="0"/>
              <w:jc w:val="center"/>
              <w:rPr>
                <w:ins w:id="1210" w:author="Huawei" w:date="2024-08-01T10:52:00Z"/>
                <w:rFonts w:ascii="Arial" w:hAnsi="Arial" w:cs="Arial"/>
                <w:sz w:val="18"/>
                <w:szCs w:val="18"/>
              </w:rPr>
            </w:pPr>
            <w:ins w:id="1211" w:author="Huawei" w:date="2024-08-01T10:52:00Z">
              <w:r>
                <w:rPr>
                  <w:rFonts w:ascii="Arial" w:hAnsi="Arial" w:cs="Arial"/>
                  <w:sz w:val="18"/>
                  <w:szCs w:val="18"/>
                </w:rPr>
                <w:t>1820</w:t>
              </w:r>
            </w:ins>
          </w:p>
        </w:tc>
        <w:tc>
          <w:tcPr>
            <w:tcW w:w="1205" w:type="pct"/>
            <w:tcBorders>
              <w:top w:val="single" w:sz="4" w:space="0" w:color="auto"/>
              <w:left w:val="single" w:sz="4" w:space="0" w:color="auto"/>
              <w:bottom w:val="single" w:sz="4" w:space="0" w:color="auto"/>
              <w:right w:val="single" w:sz="4" w:space="0" w:color="auto"/>
            </w:tcBorders>
            <w:vAlign w:val="center"/>
          </w:tcPr>
          <w:p w14:paraId="354D6AE6" w14:textId="77777777" w:rsidR="000F727C" w:rsidRDefault="000F727C" w:rsidP="000F727C">
            <w:pPr>
              <w:keepNext/>
              <w:keepLines/>
              <w:spacing w:after="0"/>
              <w:jc w:val="center"/>
              <w:rPr>
                <w:ins w:id="1212" w:author="Huawei" w:date="2024-08-01T10:52:00Z"/>
                <w:rFonts w:ascii="Arial" w:hAnsi="Arial" w:cs="Arial"/>
                <w:sz w:val="18"/>
                <w:szCs w:val="18"/>
                <w:highlight w:val="red"/>
              </w:rPr>
            </w:pPr>
            <w:ins w:id="1213" w:author="Huawei" w:date="2024-08-01T10:52:00Z">
              <w:r>
                <w:rPr>
                  <w:rFonts w:ascii="Arial" w:hAnsi="Arial" w:cs="Arial"/>
                  <w:sz w:val="18"/>
                  <w:szCs w:val="18"/>
                </w:rPr>
                <w:t>2080</w:t>
              </w:r>
            </w:ins>
          </w:p>
        </w:tc>
      </w:tr>
      <w:tr w:rsidR="000F727C" w14:paraId="0C3F3E21" w14:textId="77777777" w:rsidTr="000F727C">
        <w:trPr>
          <w:trHeight w:val="56"/>
          <w:ins w:id="1214" w:author="Huawei" w:date="2024-08-01T10:52:00Z"/>
        </w:trPr>
        <w:tc>
          <w:tcPr>
            <w:tcW w:w="747" w:type="pct"/>
            <w:tcBorders>
              <w:top w:val="nil"/>
              <w:left w:val="single" w:sz="4" w:space="0" w:color="auto"/>
              <w:bottom w:val="single" w:sz="4" w:space="0" w:color="auto"/>
              <w:right w:val="single" w:sz="4" w:space="0" w:color="auto"/>
            </w:tcBorders>
            <w:vAlign w:val="center"/>
            <w:hideMark/>
          </w:tcPr>
          <w:p w14:paraId="175FA6BF" w14:textId="77777777" w:rsidR="000F727C" w:rsidRDefault="000F727C" w:rsidP="000F727C">
            <w:pPr>
              <w:keepNext/>
              <w:keepLines/>
              <w:spacing w:after="0"/>
              <w:jc w:val="center"/>
              <w:rPr>
                <w:ins w:id="1215" w:author="Huawei" w:date="2024-08-01T10:52:00Z"/>
                <w:rFonts w:ascii="Arial" w:hAnsi="Arial" w:cs="Arial"/>
                <w:b/>
                <w:bCs/>
                <w:sz w:val="18"/>
                <w:szCs w:val="18"/>
              </w:rPr>
            </w:pPr>
            <w:ins w:id="1216" w:author="Huawei" w:date="2024-08-01T10:52:00Z">
              <w:r>
                <w:rPr>
                  <w:rFonts w:ascii="Arial" w:hAnsi="Arial" w:cs="Arial"/>
                  <w:b/>
                  <w:bCs/>
                  <w:sz w:val="18"/>
                  <w:szCs w:val="18"/>
                </w:rPr>
                <w:t>ACLR3 range</w:t>
              </w:r>
            </w:ins>
          </w:p>
        </w:tc>
        <w:tc>
          <w:tcPr>
            <w:tcW w:w="943" w:type="pct"/>
            <w:tcBorders>
              <w:top w:val="nil"/>
              <w:left w:val="nil"/>
              <w:bottom w:val="single" w:sz="4" w:space="0" w:color="auto"/>
              <w:right w:val="single" w:sz="4" w:space="0" w:color="auto"/>
            </w:tcBorders>
            <w:vAlign w:val="center"/>
            <w:hideMark/>
          </w:tcPr>
          <w:p w14:paraId="4B8CB1F2" w14:textId="77777777" w:rsidR="000F727C" w:rsidRDefault="000F727C" w:rsidP="000F727C">
            <w:pPr>
              <w:keepNext/>
              <w:keepLines/>
              <w:spacing w:after="0"/>
              <w:jc w:val="center"/>
              <w:rPr>
                <w:ins w:id="1217" w:author="Huawei" w:date="2024-08-01T10:52:00Z"/>
                <w:rFonts w:ascii="Arial" w:hAnsi="Arial" w:cs="Arial"/>
                <w:sz w:val="18"/>
                <w:szCs w:val="18"/>
              </w:rPr>
            </w:pPr>
            <w:ins w:id="1218" w:author="Huawei" w:date="2024-08-01T10:52:00Z">
              <w:r>
                <w:rPr>
                  <w:rFonts w:ascii="Arial" w:hAnsi="Arial" w:cs="Arial"/>
                  <w:sz w:val="18"/>
                  <w:szCs w:val="18"/>
                </w:rPr>
                <w:t>fxULlow-3*</w:t>
              </w:r>
              <w:proofErr w:type="spellStart"/>
              <w:r>
                <w:rPr>
                  <w:rFonts w:ascii="Arial" w:hAnsi="Arial" w:cs="Arial"/>
                  <w:sz w:val="18"/>
                  <w:szCs w:val="18"/>
                </w:rPr>
                <w:t>maxULCBWx</w:t>
              </w:r>
              <w:proofErr w:type="spellEnd"/>
            </w:ins>
          </w:p>
        </w:tc>
        <w:tc>
          <w:tcPr>
            <w:tcW w:w="1151" w:type="pct"/>
            <w:tcBorders>
              <w:top w:val="nil"/>
              <w:left w:val="nil"/>
              <w:bottom w:val="single" w:sz="4" w:space="0" w:color="auto"/>
              <w:right w:val="single" w:sz="4" w:space="0" w:color="auto"/>
            </w:tcBorders>
            <w:hideMark/>
          </w:tcPr>
          <w:p w14:paraId="6F937278" w14:textId="77777777" w:rsidR="000F727C" w:rsidRDefault="000F727C" w:rsidP="000F727C">
            <w:pPr>
              <w:keepNext/>
              <w:keepLines/>
              <w:spacing w:after="0"/>
              <w:jc w:val="center"/>
              <w:rPr>
                <w:ins w:id="1219" w:author="Huawei" w:date="2024-08-01T10:52:00Z"/>
                <w:rFonts w:ascii="Arial" w:hAnsi="Arial" w:cs="Arial"/>
                <w:sz w:val="18"/>
                <w:szCs w:val="18"/>
              </w:rPr>
            </w:pPr>
            <w:ins w:id="1220" w:author="Huawei" w:date="2024-08-01T10:52:00Z">
              <w:r>
                <w:rPr>
                  <w:rFonts w:ascii="Arial" w:hAnsi="Arial" w:cs="Arial"/>
                  <w:sz w:val="18"/>
                  <w:szCs w:val="18"/>
                </w:rPr>
                <w:t>fxULhigh+3*</w:t>
              </w:r>
              <w:proofErr w:type="spellStart"/>
              <w:r>
                <w:rPr>
                  <w:rFonts w:ascii="Arial" w:hAnsi="Arial" w:cs="Arial"/>
                  <w:sz w:val="18"/>
                  <w:szCs w:val="18"/>
                </w:rPr>
                <w:t>maxULCBWx</w:t>
              </w:r>
              <w:proofErr w:type="spellEnd"/>
            </w:ins>
          </w:p>
        </w:tc>
        <w:tc>
          <w:tcPr>
            <w:tcW w:w="954" w:type="pct"/>
            <w:tcBorders>
              <w:top w:val="single" w:sz="4" w:space="0" w:color="auto"/>
              <w:left w:val="single" w:sz="4" w:space="0" w:color="auto"/>
              <w:bottom w:val="single" w:sz="4" w:space="0" w:color="auto"/>
              <w:right w:val="single" w:sz="4" w:space="0" w:color="auto"/>
            </w:tcBorders>
            <w:hideMark/>
          </w:tcPr>
          <w:p w14:paraId="069B5278" w14:textId="77777777" w:rsidR="000F727C" w:rsidRDefault="000F727C" w:rsidP="000F727C">
            <w:pPr>
              <w:keepNext/>
              <w:keepLines/>
              <w:spacing w:after="0"/>
              <w:jc w:val="center"/>
              <w:rPr>
                <w:ins w:id="1221" w:author="Huawei" w:date="2024-08-01T10:52:00Z"/>
                <w:rFonts w:ascii="Arial" w:hAnsi="Arial" w:cs="Arial"/>
                <w:sz w:val="18"/>
                <w:szCs w:val="18"/>
              </w:rPr>
            </w:pPr>
            <w:ins w:id="1222" w:author="Huawei" w:date="2024-08-01T10:52:00Z">
              <w:r>
                <w:rPr>
                  <w:rFonts w:ascii="Arial" w:hAnsi="Arial" w:cs="Arial"/>
                  <w:sz w:val="18"/>
                  <w:szCs w:val="18"/>
                </w:rPr>
                <w:t>fyULlow-3*</w:t>
              </w:r>
              <w:proofErr w:type="spellStart"/>
              <w:r>
                <w:rPr>
                  <w:rFonts w:ascii="Arial" w:hAnsi="Arial" w:cs="Arial"/>
                  <w:sz w:val="18"/>
                  <w:szCs w:val="18"/>
                </w:rPr>
                <w:t>maxULCBWy</w:t>
              </w:r>
              <w:proofErr w:type="spellEnd"/>
            </w:ins>
          </w:p>
        </w:tc>
        <w:tc>
          <w:tcPr>
            <w:tcW w:w="1205" w:type="pct"/>
            <w:tcBorders>
              <w:top w:val="single" w:sz="4" w:space="0" w:color="auto"/>
              <w:left w:val="single" w:sz="4" w:space="0" w:color="auto"/>
              <w:bottom w:val="single" w:sz="4" w:space="0" w:color="auto"/>
              <w:right w:val="single" w:sz="4" w:space="0" w:color="auto"/>
            </w:tcBorders>
            <w:vAlign w:val="center"/>
            <w:hideMark/>
          </w:tcPr>
          <w:p w14:paraId="0FB7763A" w14:textId="77777777" w:rsidR="000F727C" w:rsidRDefault="000F727C" w:rsidP="000F727C">
            <w:pPr>
              <w:keepNext/>
              <w:keepLines/>
              <w:spacing w:after="0"/>
              <w:jc w:val="center"/>
              <w:rPr>
                <w:ins w:id="1223" w:author="Huawei" w:date="2024-08-01T10:52:00Z"/>
                <w:rFonts w:ascii="Arial" w:hAnsi="Arial" w:cs="Arial"/>
                <w:sz w:val="18"/>
                <w:szCs w:val="18"/>
                <w:highlight w:val="red"/>
              </w:rPr>
            </w:pPr>
            <w:ins w:id="1224" w:author="Huawei" w:date="2024-08-01T10:52:00Z">
              <w:r>
                <w:rPr>
                  <w:rFonts w:ascii="Arial" w:hAnsi="Arial" w:cs="Arial"/>
                  <w:sz w:val="18"/>
                  <w:szCs w:val="18"/>
                </w:rPr>
                <w:t>fyULhigh+3*</w:t>
              </w:r>
              <w:proofErr w:type="spellStart"/>
              <w:r>
                <w:rPr>
                  <w:rFonts w:ascii="Arial" w:hAnsi="Arial" w:cs="Arial"/>
                  <w:sz w:val="18"/>
                  <w:szCs w:val="18"/>
                </w:rPr>
                <w:t>maxULCBWy</w:t>
              </w:r>
              <w:proofErr w:type="spellEnd"/>
            </w:ins>
          </w:p>
        </w:tc>
      </w:tr>
      <w:tr w:rsidR="000F727C" w14:paraId="0F9E9F37" w14:textId="77777777" w:rsidTr="000F727C">
        <w:trPr>
          <w:trHeight w:val="56"/>
          <w:ins w:id="1225" w:author="Huawei" w:date="2024-08-01T10:52:00Z"/>
        </w:trPr>
        <w:tc>
          <w:tcPr>
            <w:tcW w:w="747" w:type="pct"/>
            <w:tcBorders>
              <w:top w:val="nil"/>
              <w:left w:val="single" w:sz="4" w:space="0" w:color="auto"/>
              <w:bottom w:val="single" w:sz="4" w:space="0" w:color="auto"/>
              <w:right w:val="single" w:sz="4" w:space="0" w:color="auto"/>
            </w:tcBorders>
            <w:vAlign w:val="center"/>
            <w:hideMark/>
          </w:tcPr>
          <w:p w14:paraId="713F2E29" w14:textId="77777777" w:rsidR="000F727C" w:rsidRDefault="000F727C" w:rsidP="000F727C">
            <w:pPr>
              <w:keepNext/>
              <w:keepLines/>
              <w:spacing w:after="0"/>
              <w:jc w:val="center"/>
              <w:rPr>
                <w:ins w:id="1226" w:author="Huawei" w:date="2024-08-01T10:52:00Z"/>
                <w:rFonts w:ascii="Arial" w:hAnsi="Arial" w:cs="Arial"/>
                <w:b/>
                <w:bCs/>
                <w:sz w:val="18"/>
                <w:szCs w:val="18"/>
              </w:rPr>
            </w:pPr>
            <w:ins w:id="1227" w:author="Huawei" w:date="2024-08-01T10:52:00Z">
              <w:r>
                <w:rPr>
                  <w:rFonts w:ascii="Arial" w:hAnsi="Arial" w:cs="Arial"/>
                  <w:b/>
                  <w:bCs/>
                  <w:sz w:val="18"/>
                  <w:szCs w:val="18"/>
                </w:rPr>
                <w:t>ACLR3 (MHz)</w:t>
              </w:r>
            </w:ins>
          </w:p>
        </w:tc>
        <w:tc>
          <w:tcPr>
            <w:tcW w:w="943" w:type="pct"/>
            <w:tcBorders>
              <w:top w:val="nil"/>
              <w:left w:val="nil"/>
              <w:bottom w:val="single" w:sz="4" w:space="0" w:color="auto"/>
              <w:right w:val="single" w:sz="4" w:space="0" w:color="auto"/>
            </w:tcBorders>
            <w:vAlign w:val="center"/>
          </w:tcPr>
          <w:p w14:paraId="1FDAC140" w14:textId="77777777" w:rsidR="000F727C" w:rsidRDefault="000F727C" w:rsidP="000F727C">
            <w:pPr>
              <w:keepNext/>
              <w:keepLines/>
              <w:spacing w:after="0"/>
              <w:jc w:val="center"/>
              <w:rPr>
                <w:ins w:id="1228" w:author="Huawei" w:date="2024-08-01T10:52:00Z"/>
                <w:rFonts w:ascii="Arial" w:hAnsi="Arial" w:cs="Arial"/>
                <w:sz w:val="18"/>
                <w:szCs w:val="18"/>
              </w:rPr>
            </w:pPr>
            <w:ins w:id="1229" w:author="Huawei" w:date="2024-08-01T10:52:00Z">
              <w:r>
                <w:rPr>
                  <w:rFonts w:ascii="Arial" w:hAnsi="Arial" w:cs="Arial"/>
                  <w:sz w:val="18"/>
                  <w:szCs w:val="18"/>
                </w:rPr>
                <w:t>3000</w:t>
              </w:r>
            </w:ins>
          </w:p>
        </w:tc>
        <w:tc>
          <w:tcPr>
            <w:tcW w:w="1151" w:type="pct"/>
            <w:tcBorders>
              <w:top w:val="nil"/>
              <w:left w:val="nil"/>
              <w:bottom w:val="single" w:sz="4" w:space="0" w:color="auto"/>
              <w:right w:val="single" w:sz="4" w:space="0" w:color="auto"/>
            </w:tcBorders>
            <w:vAlign w:val="center"/>
          </w:tcPr>
          <w:p w14:paraId="26346C86" w14:textId="77777777" w:rsidR="000F727C" w:rsidRDefault="000F727C" w:rsidP="000F727C">
            <w:pPr>
              <w:keepNext/>
              <w:keepLines/>
              <w:spacing w:after="0"/>
              <w:jc w:val="center"/>
              <w:rPr>
                <w:ins w:id="1230" w:author="Huawei" w:date="2024-08-01T10:52:00Z"/>
                <w:rFonts w:ascii="Arial" w:hAnsi="Arial" w:cs="Arial"/>
                <w:sz w:val="18"/>
                <w:szCs w:val="18"/>
              </w:rPr>
            </w:pPr>
            <w:ins w:id="1231" w:author="Huawei" w:date="2024-08-01T10:52:00Z">
              <w:r>
                <w:rPr>
                  <w:rFonts w:ascii="Arial" w:hAnsi="Arial" w:cs="Arial"/>
                  <w:sz w:val="18"/>
                  <w:szCs w:val="18"/>
                </w:rPr>
                <w:t>4100</w:t>
              </w:r>
            </w:ins>
          </w:p>
        </w:tc>
        <w:tc>
          <w:tcPr>
            <w:tcW w:w="954" w:type="pct"/>
            <w:tcBorders>
              <w:top w:val="single" w:sz="4" w:space="0" w:color="auto"/>
              <w:left w:val="single" w:sz="4" w:space="0" w:color="auto"/>
              <w:bottom w:val="single" w:sz="4" w:space="0" w:color="auto"/>
              <w:right w:val="single" w:sz="4" w:space="0" w:color="auto"/>
            </w:tcBorders>
            <w:vAlign w:val="center"/>
          </w:tcPr>
          <w:p w14:paraId="443413F7" w14:textId="77777777" w:rsidR="000F727C" w:rsidRDefault="000F727C" w:rsidP="000F727C">
            <w:pPr>
              <w:keepNext/>
              <w:keepLines/>
              <w:spacing w:after="0"/>
              <w:jc w:val="center"/>
              <w:rPr>
                <w:ins w:id="1232" w:author="Huawei" w:date="2024-08-01T10:52:00Z"/>
                <w:rFonts w:ascii="Arial" w:hAnsi="Arial" w:cs="Arial"/>
                <w:sz w:val="18"/>
                <w:szCs w:val="18"/>
              </w:rPr>
            </w:pPr>
            <w:ins w:id="1233" w:author="Huawei" w:date="2024-08-01T10:52:00Z">
              <w:r>
                <w:rPr>
                  <w:rFonts w:ascii="Arial" w:hAnsi="Arial" w:cs="Arial"/>
                  <w:sz w:val="18"/>
                  <w:szCs w:val="18"/>
                </w:rPr>
                <w:t>1770</w:t>
              </w:r>
            </w:ins>
          </w:p>
        </w:tc>
        <w:tc>
          <w:tcPr>
            <w:tcW w:w="1205" w:type="pct"/>
            <w:tcBorders>
              <w:top w:val="single" w:sz="4" w:space="0" w:color="auto"/>
              <w:left w:val="single" w:sz="4" w:space="0" w:color="auto"/>
              <w:bottom w:val="single" w:sz="4" w:space="0" w:color="auto"/>
              <w:right w:val="single" w:sz="4" w:space="0" w:color="auto"/>
            </w:tcBorders>
            <w:vAlign w:val="center"/>
          </w:tcPr>
          <w:p w14:paraId="1CEEC8EB" w14:textId="77777777" w:rsidR="000F727C" w:rsidRDefault="000F727C" w:rsidP="000F727C">
            <w:pPr>
              <w:keepNext/>
              <w:keepLines/>
              <w:spacing w:after="0"/>
              <w:jc w:val="center"/>
              <w:rPr>
                <w:ins w:id="1234" w:author="Huawei" w:date="2024-08-01T10:52:00Z"/>
                <w:rFonts w:ascii="Arial" w:hAnsi="Arial" w:cs="Arial"/>
                <w:sz w:val="18"/>
                <w:szCs w:val="18"/>
                <w:highlight w:val="red"/>
              </w:rPr>
            </w:pPr>
            <w:ins w:id="1235" w:author="Huawei" w:date="2024-08-01T10:52:00Z">
              <w:r>
                <w:rPr>
                  <w:rFonts w:ascii="Arial" w:hAnsi="Arial" w:cs="Arial"/>
                  <w:sz w:val="18"/>
                  <w:szCs w:val="18"/>
                </w:rPr>
                <w:t>2130</w:t>
              </w:r>
            </w:ins>
          </w:p>
        </w:tc>
      </w:tr>
      <w:tr w:rsidR="000F727C" w14:paraId="14BC88ED" w14:textId="77777777" w:rsidTr="000F727C">
        <w:trPr>
          <w:trHeight w:val="56"/>
          <w:ins w:id="1236" w:author="Huawei" w:date="2024-08-01T10:52:00Z"/>
        </w:trPr>
        <w:tc>
          <w:tcPr>
            <w:tcW w:w="747" w:type="pct"/>
            <w:tcBorders>
              <w:top w:val="nil"/>
              <w:left w:val="single" w:sz="4" w:space="0" w:color="auto"/>
              <w:bottom w:val="single" w:sz="4" w:space="0" w:color="auto"/>
              <w:right w:val="single" w:sz="4" w:space="0" w:color="auto"/>
            </w:tcBorders>
            <w:vAlign w:val="center"/>
            <w:hideMark/>
          </w:tcPr>
          <w:p w14:paraId="534EAB2A" w14:textId="77777777" w:rsidR="000F727C" w:rsidRDefault="000F727C" w:rsidP="000F727C">
            <w:pPr>
              <w:keepNext/>
              <w:keepLines/>
              <w:spacing w:after="0"/>
              <w:jc w:val="center"/>
              <w:rPr>
                <w:ins w:id="1237" w:author="Huawei" w:date="2024-08-01T10:52:00Z"/>
                <w:rFonts w:ascii="Arial" w:hAnsi="Arial" w:cs="Arial"/>
                <w:b/>
                <w:bCs/>
                <w:sz w:val="18"/>
                <w:szCs w:val="18"/>
              </w:rPr>
            </w:pPr>
            <w:ins w:id="1238" w:author="Huawei" w:date="2024-08-01T10:52:00Z">
              <w:r>
                <w:rPr>
                  <w:rFonts w:ascii="Arial" w:hAnsi="Arial" w:cs="Arial"/>
                  <w:b/>
                  <w:bCs/>
                  <w:sz w:val="18"/>
                  <w:szCs w:val="18"/>
                </w:rPr>
                <w:t>ACLR4 range</w:t>
              </w:r>
            </w:ins>
          </w:p>
        </w:tc>
        <w:tc>
          <w:tcPr>
            <w:tcW w:w="943" w:type="pct"/>
            <w:tcBorders>
              <w:top w:val="nil"/>
              <w:left w:val="nil"/>
              <w:bottom w:val="single" w:sz="4" w:space="0" w:color="auto"/>
              <w:right w:val="single" w:sz="4" w:space="0" w:color="auto"/>
            </w:tcBorders>
            <w:vAlign w:val="center"/>
            <w:hideMark/>
          </w:tcPr>
          <w:p w14:paraId="0C094E37" w14:textId="77777777" w:rsidR="000F727C" w:rsidRDefault="000F727C" w:rsidP="000F727C">
            <w:pPr>
              <w:keepNext/>
              <w:keepLines/>
              <w:spacing w:after="0"/>
              <w:jc w:val="center"/>
              <w:rPr>
                <w:ins w:id="1239" w:author="Huawei" w:date="2024-08-01T10:52:00Z"/>
                <w:rFonts w:ascii="Arial" w:hAnsi="Arial" w:cs="Arial"/>
                <w:sz w:val="18"/>
                <w:szCs w:val="18"/>
              </w:rPr>
            </w:pPr>
            <w:ins w:id="1240" w:author="Huawei" w:date="2024-08-01T10:52:00Z">
              <w:r>
                <w:rPr>
                  <w:rFonts w:ascii="Arial" w:hAnsi="Arial" w:cs="Arial"/>
                  <w:sz w:val="18"/>
                  <w:szCs w:val="18"/>
                </w:rPr>
                <w:t>fxULlow-4*</w:t>
              </w:r>
              <w:proofErr w:type="spellStart"/>
              <w:r>
                <w:rPr>
                  <w:rFonts w:ascii="Arial" w:hAnsi="Arial" w:cs="Arial"/>
                  <w:sz w:val="18"/>
                  <w:szCs w:val="18"/>
                </w:rPr>
                <w:t>maxULCBWx</w:t>
              </w:r>
              <w:proofErr w:type="spellEnd"/>
            </w:ins>
          </w:p>
        </w:tc>
        <w:tc>
          <w:tcPr>
            <w:tcW w:w="1151" w:type="pct"/>
            <w:tcBorders>
              <w:top w:val="nil"/>
              <w:left w:val="nil"/>
              <w:bottom w:val="single" w:sz="4" w:space="0" w:color="auto"/>
              <w:right w:val="single" w:sz="4" w:space="0" w:color="auto"/>
            </w:tcBorders>
            <w:hideMark/>
          </w:tcPr>
          <w:p w14:paraId="5C0A534B" w14:textId="77777777" w:rsidR="000F727C" w:rsidRDefault="000F727C" w:rsidP="000F727C">
            <w:pPr>
              <w:keepNext/>
              <w:keepLines/>
              <w:spacing w:after="0"/>
              <w:jc w:val="center"/>
              <w:rPr>
                <w:ins w:id="1241" w:author="Huawei" w:date="2024-08-01T10:52:00Z"/>
                <w:rFonts w:ascii="Arial" w:hAnsi="Arial" w:cs="Arial"/>
                <w:sz w:val="18"/>
                <w:szCs w:val="18"/>
              </w:rPr>
            </w:pPr>
            <w:ins w:id="1242" w:author="Huawei" w:date="2024-08-01T10:52:00Z">
              <w:r>
                <w:rPr>
                  <w:rFonts w:ascii="Arial" w:hAnsi="Arial" w:cs="Arial"/>
                  <w:sz w:val="18"/>
                  <w:szCs w:val="18"/>
                </w:rPr>
                <w:t>fxULhigh+4*</w:t>
              </w:r>
              <w:proofErr w:type="spellStart"/>
              <w:r>
                <w:rPr>
                  <w:rFonts w:ascii="Arial" w:hAnsi="Arial" w:cs="Arial"/>
                  <w:sz w:val="18"/>
                  <w:szCs w:val="18"/>
                </w:rPr>
                <w:t>maxULCBWx</w:t>
              </w:r>
              <w:proofErr w:type="spellEnd"/>
            </w:ins>
          </w:p>
        </w:tc>
        <w:tc>
          <w:tcPr>
            <w:tcW w:w="954" w:type="pct"/>
            <w:tcBorders>
              <w:top w:val="single" w:sz="4" w:space="0" w:color="auto"/>
              <w:left w:val="single" w:sz="4" w:space="0" w:color="auto"/>
              <w:bottom w:val="single" w:sz="4" w:space="0" w:color="auto"/>
              <w:right w:val="single" w:sz="4" w:space="0" w:color="auto"/>
            </w:tcBorders>
            <w:hideMark/>
          </w:tcPr>
          <w:p w14:paraId="132A50BF" w14:textId="77777777" w:rsidR="000F727C" w:rsidRDefault="000F727C" w:rsidP="000F727C">
            <w:pPr>
              <w:keepNext/>
              <w:keepLines/>
              <w:spacing w:after="0"/>
              <w:jc w:val="center"/>
              <w:rPr>
                <w:ins w:id="1243" w:author="Huawei" w:date="2024-08-01T10:52:00Z"/>
                <w:rFonts w:ascii="Arial" w:hAnsi="Arial" w:cs="Arial"/>
                <w:sz w:val="18"/>
                <w:szCs w:val="18"/>
              </w:rPr>
            </w:pPr>
            <w:ins w:id="1244" w:author="Huawei" w:date="2024-08-01T10:52:00Z">
              <w:r>
                <w:rPr>
                  <w:rFonts w:ascii="Arial" w:hAnsi="Arial" w:cs="Arial"/>
                  <w:sz w:val="18"/>
                  <w:szCs w:val="18"/>
                </w:rPr>
                <w:t>fyULlow-4*</w:t>
              </w:r>
              <w:proofErr w:type="spellStart"/>
              <w:r>
                <w:rPr>
                  <w:rFonts w:ascii="Arial" w:hAnsi="Arial" w:cs="Arial"/>
                  <w:sz w:val="18"/>
                  <w:szCs w:val="18"/>
                </w:rPr>
                <w:t>maxULCBWy</w:t>
              </w:r>
              <w:proofErr w:type="spellEnd"/>
            </w:ins>
          </w:p>
        </w:tc>
        <w:tc>
          <w:tcPr>
            <w:tcW w:w="1205" w:type="pct"/>
            <w:tcBorders>
              <w:top w:val="single" w:sz="4" w:space="0" w:color="auto"/>
              <w:left w:val="single" w:sz="4" w:space="0" w:color="auto"/>
              <w:bottom w:val="single" w:sz="4" w:space="0" w:color="auto"/>
              <w:right w:val="single" w:sz="4" w:space="0" w:color="auto"/>
            </w:tcBorders>
            <w:vAlign w:val="center"/>
            <w:hideMark/>
          </w:tcPr>
          <w:p w14:paraId="59686376" w14:textId="77777777" w:rsidR="000F727C" w:rsidRDefault="000F727C" w:rsidP="000F727C">
            <w:pPr>
              <w:keepNext/>
              <w:keepLines/>
              <w:spacing w:after="0"/>
              <w:jc w:val="center"/>
              <w:rPr>
                <w:ins w:id="1245" w:author="Huawei" w:date="2024-08-01T10:52:00Z"/>
                <w:rFonts w:ascii="Arial" w:hAnsi="Arial" w:cs="Arial"/>
                <w:sz w:val="18"/>
                <w:szCs w:val="18"/>
                <w:highlight w:val="red"/>
              </w:rPr>
            </w:pPr>
            <w:ins w:id="1246" w:author="Huawei" w:date="2024-08-01T10:52:00Z">
              <w:r>
                <w:rPr>
                  <w:rFonts w:ascii="Arial" w:hAnsi="Arial" w:cs="Arial"/>
                  <w:sz w:val="18"/>
                  <w:szCs w:val="18"/>
                </w:rPr>
                <w:t>fyULhigh+4*</w:t>
              </w:r>
              <w:proofErr w:type="spellStart"/>
              <w:r>
                <w:rPr>
                  <w:rFonts w:ascii="Arial" w:hAnsi="Arial" w:cs="Arial"/>
                  <w:sz w:val="18"/>
                  <w:szCs w:val="18"/>
                </w:rPr>
                <w:t>maxULCBWy</w:t>
              </w:r>
              <w:proofErr w:type="spellEnd"/>
            </w:ins>
          </w:p>
        </w:tc>
      </w:tr>
      <w:tr w:rsidR="000F727C" w14:paraId="11FFE3EC" w14:textId="77777777" w:rsidTr="000F727C">
        <w:trPr>
          <w:trHeight w:val="56"/>
          <w:ins w:id="1247" w:author="Huawei" w:date="2024-08-01T10:52:00Z"/>
        </w:trPr>
        <w:tc>
          <w:tcPr>
            <w:tcW w:w="747" w:type="pct"/>
            <w:tcBorders>
              <w:top w:val="nil"/>
              <w:left w:val="single" w:sz="4" w:space="0" w:color="auto"/>
              <w:bottom w:val="single" w:sz="4" w:space="0" w:color="auto"/>
              <w:right w:val="single" w:sz="4" w:space="0" w:color="auto"/>
            </w:tcBorders>
            <w:vAlign w:val="center"/>
            <w:hideMark/>
          </w:tcPr>
          <w:p w14:paraId="1FDDA485" w14:textId="77777777" w:rsidR="000F727C" w:rsidRDefault="000F727C" w:rsidP="000F727C">
            <w:pPr>
              <w:keepNext/>
              <w:keepLines/>
              <w:spacing w:after="0"/>
              <w:jc w:val="center"/>
              <w:rPr>
                <w:ins w:id="1248" w:author="Huawei" w:date="2024-08-01T10:52:00Z"/>
                <w:rFonts w:ascii="Arial" w:hAnsi="Arial" w:cs="Arial"/>
                <w:b/>
                <w:bCs/>
                <w:sz w:val="18"/>
                <w:szCs w:val="18"/>
              </w:rPr>
            </w:pPr>
            <w:ins w:id="1249" w:author="Huawei" w:date="2024-08-01T10:52:00Z">
              <w:r>
                <w:rPr>
                  <w:rFonts w:ascii="Arial" w:hAnsi="Arial" w:cs="Arial"/>
                  <w:b/>
                  <w:bCs/>
                  <w:sz w:val="18"/>
                  <w:szCs w:val="18"/>
                </w:rPr>
                <w:t>ACLR4 (MHz)</w:t>
              </w:r>
            </w:ins>
          </w:p>
        </w:tc>
        <w:tc>
          <w:tcPr>
            <w:tcW w:w="943" w:type="pct"/>
            <w:tcBorders>
              <w:top w:val="nil"/>
              <w:left w:val="nil"/>
              <w:bottom w:val="single" w:sz="4" w:space="0" w:color="auto"/>
              <w:right w:val="single" w:sz="4" w:space="0" w:color="auto"/>
            </w:tcBorders>
            <w:vAlign w:val="center"/>
          </w:tcPr>
          <w:p w14:paraId="14FD538B" w14:textId="77777777" w:rsidR="000F727C" w:rsidRDefault="000F727C" w:rsidP="000F727C">
            <w:pPr>
              <w:keepNext/>
              <w:keepLines/>
              <w:spacing w:after="0"/>
              <w:jc w:val="center"/>
              <w:rPr>
                <w:ins w:id="1250" w:author="Huawei" w:date="2024-08-01T10:52:00Z"/>
                <w:rFonts w:ascii="Arial" w:hAnsi="Arial" w:cs="Arial"/>
                <w:sz w:val="18"/>
                <w:szCs w:val="18"/>
              </w:rPr>
            </w:pPr>
            <w:ins w:id="1251" w:author="Huawei" w:date="2024-08-01T10:52:00Z">
              <w:r>
                <w:rPr>
                  <w:rFonts w:ascii="Arial" w:hAnsi="Arial" w:cs="Arial"/>
                  <w:sz w:val="18"/>
                  <w:szCs w:val="18"/>
                </w:rPr>
                <w:t>2900</w:t>
              </w:r>
            </w:ins>
          </w:p>
        </w:tc>
        <w:tc>
          <w:tcPr>
            <w:tcW w:w="1151" w:type="pct"/>
            <w:tcBorders>
              <w:top w:val="nil"/>
              <w:left w:val="nil"/>
              <w:bottom w:val="single" w:sz="4" w:space="0" w:color="auto"/>
              <w:right w:val="single" w:sz="4" w:space="0" w:color="auto"/>
            </w:tcBorders>
            <w:vAlign w:val="center"/>
          </w:tcPr>
          <w:p w14:paraId="557AAB13" w14:textId="77777777" w:rsidR="000F727C" w:rsidRDefault="000F727C" w:rsidP="000F727C">
            <w:pPr>
              <w:keepNext/>
              <w:keepLines/>
              <w:spacing w:after="0"/>
              <w:jc w:val="center"/>
              <w:rPr>
                <w:ins w:id="1252" w:author="Huawei" w:date="2024-08-01T10:52:00Z"/>
                <w:rFonts w:ascii="Arial" w:hAnsi="Arial" w:cs="Arial"/>
                <w:sz w:val="18"/>
                <w:szCs w:val="18"/>
              </w:rPr>
            </w:pPr>
            <w:ins w:id="1253" w:author="Huawei" w:date="2024-08-01T10:52:00Z">
              <w:r>
                <w:rPr>
                  <w:rFonts w:ascii="Arial" w:hAnsi="Arial" w:cs="Arial"/>
                  <w:sz w:val="18"/>
                  <w:szCs w:val="18"/>
                </w:rPr>
                <w:t>4200</w:t>
              </w:r>
            </w:ins>
          </w:p>
        </w:tc>
        <w:tc>
          <w:tcPr>
            <w:tcW w:w="954" w:type="pct"/>
            <w:tcBorders>
              <w:top w:val="single" w:sz="4" w:space="0" w:color="auto"/>
              <w:left w:val="single" w:sz="4" w:space="0" w:color="auto"/>
              <w:bottom w:val="single" w:sz="4" w:space="0" w:color="auto"/>
              <w:right w:val="single" w:sz="4" w:space="0" w:color="auto"/>
            </w:tcBorders>
            <w:vAlign w:val="center"/>
          </w:tcPr>
          <w:p w14:paraId="5E01DEDA" w14:textId="77777777" w:rsidR="000F727C" w:rsidRDefault="000F727C" w:rsidP="000F727C">
            <w:pPr>
              <w:keepNext/>
              <w:keepLines/>
              <w:spacing w:after="0"/>
              <w:jc w:val="center"/>
              <w:rPr>
                <w:ins w:id="1254" w:author="Huawei" w:date="2024-08-01T10:52:00Z"/>
                <w:rFonts w:ascii="Arial" w:hAnsi="Arial" w:cs="Arial"/>
                <w:sz w:val="18"/>
                <w:szCs w:val="18"/>
              </w:rPr>
            </w:pPr>
            <w:ins w:id="1255" w:author="Huawei" w:date="2024-08-01T10:52:00Z">
              <w:r>
                <w:rPr>
                  <w:rFonts w:ascii="Arial" w:hAnsi="Arial" w:cs="Arial"/>
                  <w:sz w:val="18"/>
                  <w:szCs w:val="18"/>
                </w:rPr>
                <w:t>1720</w:t>
              </w:r>
            </w:ins>
          </w:p>
        </w:tc>
        <w:tc>
          <w:tcPr>
            <w:tcW w:w="1205" w:type="pct"/>
            <w:tcBorders>
              <w:top w:val="single" w:sz="4" w:space="0" w:color="auto"/>
              <w:left w:val="single" w:sz="4" w:space="0" w:color="auto"/>
              <w:bottom w:val="single" w:sz="4" w:space="0" w:color="auto"/>
              <w:right w:val="single" w:sz="4" w:space="0" w:color="auto"/>
            </w:tcBorders>
            <w:vAlign w:val="center"/>
          </w:tcPr>
          <w:p w14:paraId="08CF4111" w14:textId="77777777" w:rsidR="000F727C" w:rsidRDefault="000F727C" w:rsidP="000F727C">
            <w:pPr>
              <w:keepNext/>
              <w:keepLines/>
              <w:spacing w:after="0"/>
              <w:jc w:val="center"/>
              <w:rPr>
                <w:ins w:id="1256" w:author="Huawei" w:date="2024-08-01T10:52:00Z"/>
                <w:rFonts w:ascii="Arial" w:hAnsi="Arial" w:cs="Arial"/>
                <w:sz w:val="18"/>
                <w:szCs w:val="18"/>
                <w:highlight w:val="red"/>
              </w:rPr>
            </w:pPr>
            <w:ins w:id="1257" w:author="Huawei" w:date="2024-08-01T10:52:00Z">
              <w:r>
                <w:rPr>
                  <w:rFonts w:ascii="Arial" w:hAnsi="Arial" w:cs="Arial"/>
                  <w:sz w:val="18"/>
                  <w:szCs w:val="18"/>
                </w:rPr>
                <w:t>2180</w:t>
              </w:r>
            </w:ins>
          </w:p>
        </w:tc>
      </w:tr>
      <w:tr w:rsidR="000F727C" w14:paraId="2AB7138A" w14:textId="77777777" w:rsidTr="000F727C">
        <w:trPr>
          <w:trHeight w:val="56"/>
          <w:ins w:id="1258" w:author="Huawei" w:date="2024-08-01T10:52:00Z"/>
        </w:trPr>
        <w:tc>
          <w:tcPr>
            <w:tcW w:w="747" w:type="pct"/>
            <w:tcBorders>
              <w:top w:val="nil"/>
              <w:left w:val="single" w:sz="4" w:space="0" w:color="auto"/>
              <w:bottom w:val="single" w:sz="4" w:space="0" w:color="auto"/>
              <w:right w:val="single" w:sz="4" w:space="0" w:color="auto"/>
            </w:tcBorders>
            <w:vAlign w:val="center"/>
            <w:hideMark/>
          </w:tcPr>
          <w:p w14:paraId="20D797CC" w14:textId="77777777" w:rsidR="000F727C" w:rsidRDefault="000F727C" w:rsidP="000F727C">
            <w:pPr>
              <w:keepNext/>
              <w:keepLines/>
              <w:spacing w:after="0"/>
              <w:jc w:val="center"/>
              <w:rPr>
                <w:ins w:id="1259" w:author="Huawei" w:date="2024-08-01T10:52:00Z"/>
                <w:rFonts w:ascii="Arial" w:hAnsi="Arial" w:cs="Arial"/>
                <w:b/>
                <w:bCs/>
                <w:sz w:val="18"/>
                <w:szCs w:val="18"/>
              </w:rPr>
            </w:pPr>
            <w:ins w:id="1260" w:author="Huawei" w:date="2024-08-01T10:52:00Z">
              <w:r>
                <w:rPr>
                  <w:rFonts w:ascii="Arial" w:hAnsi="Arial" w:cs="Arial"/>
                  <w:b/>
                  <w:bCs/>
                  <w:sz w:val="18"/>
                  <w:szCs w:val="18"/>
                </w:rPr>
                <w:t>ACLR5 range</w:t>
              </w:r>
              <w:r>
                <w:rPr>
                  <w:rFonts w:ascii="Arial" w:hAnsi="Arial" w:cs="Arial"/>
                  <w:b/>
                  <w:bCs/>
                  <w:sz w:val="18"/>
                  <w:szCs w:val="18"/>
                  <w:vertAlign w:val="superscript"/>
                </w:rPr>
                <w:t>1</w:t>
              </w:r>
            </w:ins>
          </w:p>
        </w:tc>
        <w:tc>
          <w:tcPr>
            <w:tcW w:w="943" w:type="pct"/>
            <w:tcBorders>
              <w:top w:val="nil"/>
              <w:left w:val="nil"/>
              <w:bottom w:val="single" w:sz="4" w:space="0" w:color="auto"/>
              <w:right w:val="single" w:sz="4" w:space="0" w:color="auto"/>
            </w:tcBorders>
            <w:vAlign w:val="center"/>
            <w:hideMark/>
          </w:tcPr>
          <w:p w14:paraId="09E73665" w14:textId="77777777" w:rsidR="000F727C" w:rsidRDefault="000F727C" w:rsidP="000F727C">
            <w:pPr>
              <w:keepNext/>
              <w:keepLines/>
              <w:spacing w:after="0"/>
              <w:jc w:val="center"/>
              <w:rPr>
                <w:ins w:id="1261" w:author="Huawei" w:date="2024-08-01T10:52:00Z"/>
                <w:rFonts w:ascii="Arial" w:hAnsi="Arial" w:cs="Arial"/>
                <w:sz w:val="18"/>
                <w:szCs w:val="18"/>
              </w:rPr>
            </w:pPr>
            <w:ins w:id="1262" w:author="Huawei" w:date="2024-08-01T10:52:00Z">
              <w:r>
                <w:rPr>
                  <w:rFonts w:ascii="Arial" w:hAnsi="Arial" w:cs="Arial"/>
                  <w:sz w:val="18"/>
                  <w:szCs w:val="18"/>
                </w:rPr>
                <w:t>fxULlow-5*</w:t>
              </w:r>
              <w:proofErr w:type="spellStart"/>
              <w:r>
                <w:rPr>
                  <w:rFonts w:ascii="Arial" w:hAnsi="Arial" w:cs="Arial"/>
                  <w:sz w:val="18"/>
                  <w:szCs w:val="18"/>
                </w:rPr>
                <w:t>maxULCBWx</w:t>
              </w:r>
              <w:proofErr w:type="spellEnd"/>
            </w:ins>
          </w:p>
        </w:tc>
        <w:tc>
          <w:tcPr>
            <w:tcW w:w="1151" w:type="pct"/>
            <w:tcBorders>
              <w:top w:val="nil"/>
              <w:left w:val="nil"/>
              <w:bottom w:val="single" w:sz="4" w:space="0" w:color="auto"/>
              <w:right w:val="single" w:sz="4" w:space="0" w:color="auto"/>
            </w:tcBorders>
            <w:hideMark/>
          </w:tcPr>
          <w:p w14:paraId="061E6689" w14:textId="77777777" w:rsidR="000F727C" w:rsidRDefault="000F727C" w:rsidP="000F727C">
            <w:pPr>
              <w:keepNext/>
              <w:keepLines/>
              <w:spacing w:after="0"/>
              <w:jc w:val="center"/>
              <w:rPr>
                <w:ins w:id="1263" w:author="Huawei" w:date="2024-08-01T10:52:00Z"/>
                <w:rFonts w:ascii="Arial" w:hAnsi="Arial" w:cs="Arial"/>
                <w:sz w:val="18"/>
                <w:szCs w:val="18"/>
              </w:rPr>
            </w:pPr>
            <w:ins w:id="1264" w:author="Huawei" w:date="2024-08-01T10:52:00Z">
              <w:r>
                <w:rPr>
                  <w:rFonts w:ascii="Arial" w:hAnsi="Arial" w:cs="Arial"/>
                  <w:sz w:val="18"/>
                  <w:szCs w:val="18"/>
                </w:rPr>
                <w:t>fxULhigh+5*</w:t>
              </w:r>
              <w:proofErr w:type="spellStart"/>
              <w:r>
                <w:rPr>
                  <w:rFonts w:ascii="Arial" w:hAnsi="Arial" w:cs="Arial"/>
                  <w:sz w:val="18"/>
                  <w:szCs w:val="18"/>
                </w:rPr>
                <w:t>maxULCBWx</w:t>
              </w:r>
              <w:proofErr w:type="spellEnd"/>
            </w:ins>
          </w:p>
        </w:tc>
        <w:tc>
          <w:tcPr>
            <w:tcW w:w="954" w:type="pct"/>
            <w:tcBorders>
              <w:top w:val="single" w:sz="4" w:space="0" w:color="auto"/>
              <w:left w:val="single" w:sz="4" w:space="0" w:color="auto"/>
              <w:bottom w:val="single" w:sz="4" w:space="0" w:color="auto"/>
              <w:right w:val="single" w:sz="4" w:space="0" w:color="auto"/>
            </w:tcBorders>
            <w:hideMark/>
          </w:tcPr>
          <w:p w14:paraId="57503ED4" w14:textId="77777777" w:rsidR="000F727C" w:rsidRDefault="000F727C" w:rsidP="000F727C">
            <w:pPr>
              <w:keepNext/>
              <w:keepLines/>
              <w:spacing w:after="0"/>
              <w:jc w:val="center"/>
              <w:rPr>
                <w:ins w:id="1265" w:author="Huawei" w:date="2024-08-01T10:52:00Z"/>
                <w:rFonts w:ascii="Arial" w:hAnsi="Arial" w:cs="Arial"/>
                <w:sz w:val="18"/>
                <w:szCs w:val="18"/>
              </w:rPr>
            </w:pPr>
            <w:ins w:id="1266" w:author="Huawei" w:date="2024-08-01T10:52:00Z">
              <w:r>
                <w:rPr>
                  <w:rFonts w:ascii="Arial" w:hAnsi="Arial" w:cs="Arial"/>
                  <w:sz w:val="18"/>
                  <w:szCs w:val="18"/>
                </w:rPr>
                <w:t>fyULlow-5*</w:t>
              </w:r>
              <w:proofErr w:type="spellStart"/>
              <w:r>
                <w:rPr>
                  <w:rFonts w:ascii="Arial" w:hAnsi="Arial" w:cs="Arial"/>
                  <w:sz w:val="18"/>
                  <w:szCs w:val="18"/>
                </w:rPr>
                <w:t>maxULCBWy</w:t>
              </w:r>
              <w:proofErr w:type="spellEnd"/>
            </w:ins>
          </w:p>
        </w:tc>
        <w:tc>
          <w:tcPr>
            <w:tcW w:w="1205" w:type="pct"/>
            <w:tcBorders>
              <w:top w:val="single" w:sz="4" w:space="0" w:color="auto"/>
              <w:left w:val="single" w:sz="4" w:space="0" w:color="auto"/>
              <w:bottom w:val="single" w:sz="4" w:space="0" w:color="auto"/>
              <w:right w:val="single" w:sz="4" w:space="0" w:color="auto"/>
            </w:tcBorders>
            <w:vAlign w:val="center"/>
            <w:hideMark/>
          </w:tcPr>
          <w:p w14:paraId="3C873989" w14:textId="77777777" w:rsidR="000F727C" w:rsidRDefault="000F727C" w:rsidP="000F727C">
            <w:pPr>
              <w:keepNext/>
              <w:keepLines/>
              <w:spacing w:after="0"/>
              <w:jc w:val="center"/>
              <w:rPr>
                <w:ins w:id="1267" w:author="Huawei" w:date="2024-08-01T10:52:00Z"/>
                <w:rFonts w:ascii="Arial" w:hAnsi="Arial" w:cs="Arial"/>
                <w:sz w:val="18"/>
                <w:szCs w:val="18"/>
                <w:highlight w:val="red"/>
              </w:rPr>
            </w:pPr>
            <w:ins w:id="1268" w:author="Huawei" w:date="2024-08-01T10:52:00Z">
              <w:r>
                <w:rPr>
                  <w:rFonts w:ascii="Arial" w:hAnsi="Arial" w:cs="Arial"/>
                  <w:sz w:val="18"/>
                  <w:szCs w:val="18"/>
                </w:rPr>
                <w:t>fyULhigh+5*</w:t>
              </w:r>
              <w:proofErr w:type="spellStart"/>
              <w:r>
                <w:rPr>
                  <w:rFonts w:ascii="Arial" w:hAnsi="Arial" w:cs="Arial"/>
                  <w:sz w:val="18"/>
                  <w:szCs w:val="18"/>
                </w:rPr>
                <w:t>maxULCBWy</w:t>
              </w:r>
              <w:proofErr w:type="spellEnd"/>
            </w:ins>
          </w:p>
        </w:tc>
      </w:tr>
      <w:tr w:rsidR="000F727C" w14:paraId="72CC3725" w14:textId="77777777" w:rsidTr="000F727C">
        <w:trPr>
          <w:trHeight w:val="56"/>
          <w:ins w:id="1269" w:author="Huawei" w:date="2024-08-01T10:52:00Z"/>
        </w:trPr>
        <w:tc>
          <w:tcPr>
            <w:tcW w:w="747" w:type="pct"/>
            <w:tcBorders>
              <w:top w:val="nil"/>
              <w:left w:val="single" w:sz="4" w:space="0" w:color="auto"/>
              <w:bottom w:val="single" w:sz="4" w:space="0" w:color="auto"/>
              <w:right w:val="single" w:sz="4" w:space="0" w:color="auto"/>
            </w:tcBorders>
            <w:vAlign w:val="center"/>
            <w:hideMark/>
          </w:tcPr>
          <w:p w14:paraId="4C7555A5" w14:textId="77777777" w:rsidR="000F727C" w:rsidRDefault="000F727C" w:rsidP="000F727C">
            <w:pPr>
              <w:keepNext/>
              <w:keepLines/>
              <w:spacing w:after="0"/>
              <w:jc w:val="center"/>
              <w:rPr>
                <w:ins w:id="1270" w:author="Huawei" w:date="2024-08-01T10:52:00Z"/>
                <w:rFonts w:ascii="Arial" w:hAnsi="Arial" w:cs="Arial"/>
                <w:b/>
                <w:bCs/>
                <w:sz w:val="18"/>
                <w:szCs w:val="18"/>
              </w:rPr>
            </w:pPr>
            <w:ins w:id="1271" w:author="Huawei" w:date="2024-08-01T10:52:00Z">
              <w:r>
                <w:rPr>
                  <w:rFonts w:ascii="Arial" w:hAnsi="Arial" w:cs="Arial"/>
                  <w:b/>
                  <w:bCs/>
                  <w:sz w:val="18"/>
                  <w:szCs w:val="18"/>
                </w:rPr>
                <w:t>ACLR5 (MHz)</w:t>
              </w:r>
            </w:ins>
          </w:p>
        </w:tc>
        <w:tc>
          <w:tcPr>
            <w:tcW w:w="943" w:type="pct"/>
            <w:tcBorders>
              <w:top w:val="nil"/>
              <w:left w:val="nil"/>
              <w:bottom w:val="single" w:sz="4" w:space="0" w:color="auto"/>
              <w:right w:val="single" w:sz="4" w:space="0" w:color="auto"/>
            </w:tcBorders>
            <w:vAlign w:val="center"/>
          </w:tcPr>
          <w:p w14:paraId="4C6383D7" w14:textId="77777777" w:rsidR="000F727C" w:rsidRDefault="000F727C" w:rsidP="000F727C">
            <w:pPr>
              <w:keepNext/>
              <w:keepLines/>
              <w:spacing w:after="0"/>
              <w:jc w:val="center"/>
              <w:rPr>
                <w:ins w:id="1272" w:author="Huawei" w:date="2024-08-01T10:52:00Z"/>
                <w:rFonts w:ascii="Arial" w:hAnsi="Arial" w:cs="Arial"/>
                <w:sz w:val="18"/>
                <w:szCs w:val="18"/>
              </w:rPr>
            </w:pPr>
            <w:ins w:id="1273" w:author="Huawei" w:date="2024-08-01T10:52:00Z">
              <w:r>
                <w:rPr>
                  <w:rFonts w:ascii="Arial" w:hAnsi="Arial" w:cs="Arial"/>
                  <w:sz w:val="18"/>
                  <w:szCs w:val="18"/>
                </w:rPr>
                <w:t>2800</w:t>
              </w:r>
            </w:ins>
          </w:p>
        </w:tc>
        <w:tc>
          <w:tcPr>
            <w:tcW w:w="1151" w:type="pct"/>
            <w:tcBorders>
              <w:top w:val="nil"/>
              <w:left w:val="nil"/>
              <w:bottom w:val="single" w:sz="4" w:space="0" w:color="auto"/>
              <w:right w:val="single" w:sz="4" w:space="0" w:color="auto"/>
            </w:tcBorders>
            <w:vAlign w:val="center"/>
          </w:tcPr>
          <w:p w14:paraId="20C5B456" w14:textId="77777777" w:rsidR="000F727C" w:rsidRDefault="000F727C" w:rsidP="000F727C">
            <w:pPr>
              <w:keepNext/>
              <w:keepLines/>
              <w:spacing w:after="0"/>
              <w:jc w:val="center"/>
              <w:rPr>
                <w:ins w:id="1274" w:author="Huawei" w:date="2024-08-01T10:52:00Z"/>
                <w:rFonts w:ascii="Arial" w:hAnsi="Arial" w:cs="Arial"/>
                <w:sz w:val="18"/>
                <w:szCs w:val="18"/>
              </w:rPr>
            </w:pPr>
            <w:ins w:id="1275" w:author="Huawei" w:date="2024-08-01T10:52:00Z">
              <w:r>
                <w:rPr>
                  <w:rFonts w:ascii="Arial" w:hAnsi="Arial" w:cs="Arial"/>
                  <w:sz w:val="18"/>
                  <w:szCs w:val="18"/>
                </w:rPr>
                <w:t>4300</w:t>
              </w:r>
            </w:ins>
          </w:p>
        </w:tc>
        <w:tc>
          <w:tcPr>
            <w:tcW w:w="954" w:type="pct"/>
            <w:tcBorders>
              <w:top w:val="single" w:sz="4" w:space="0" w:color="auto"/>
              <w:left w:val="single" w:sz="4" w:space="0" w:color="auto"/>
              <w:bottom w:val="single" w:sz="4" w:space="0" w:color="auto"/>
              <w:right w:val="single" w:sz="4" w:space="0" w:color="auto"/>
            </w:tcBorders>
            <w:vAlign w:val="center"/>
          </w:tcPr>
          <w:p w14:paraId="5BA409ED" w14:textId="77777777" w:rsidR="000F727C" w:rsidRDefault="000F727C" w:rsidP="000F727C">
            <w:pPr>
              <w:keepNext/>
              <w:keepLines/>
              <w:spacing w:after="0"/>
              <w:jc w:val="center"/>
              <w:rPr>
                <w:ins w:id="1276" w:author="Huawei" w:date="2024-08-01T10:52:00Z"/>
                <w:rFonts w:ascii="Arial" w:hAnsi="Arial" w:cs="Arial"/>
                <w:sz w:val="18"/>
                <w:szCs w:val="18"/>
              </w:rPr>
            </w:pPr>
            <w:ins w:id="1277" w:author="Huawei" w:date="2024-08-01T10:52:00Z">
              <w:r>
                <w:rPr>
                  <w:rFonts w:ascii="Arial" w:hAnsi="Arial" w:cs="Arial"/>
                  <w:sz w:val="18"/>
                  <w:szCs w:val="18"/>
                </w:rPr>
                <w:t>1670</w:t>
              </w:r>
            </w:ins>
          </w:p>
        </w:tc>
        <w:tc>
          <w:tcPr>
            <w:tcW w:w="1205" w:type="pct"/>
            <w:tcBorders>
              <w:top w:val="single" w:sz="4" w:space="0" w:color="auto"/>
              <w:left w:val="single" w:sz="4" w:space="0" w:color="auto"/>
              <w:bottom w:val="single" w:sz="4" w:space="0" w:color="auto"/>
              <w:right w:val="single" w:sz="4" w:space="0" w:color="auto"/>
            </w:tcBorders>
            <w:vAlign w:val="center"/>
          </w:tcPr>
          <w:p w14:paraId="3F1DBC43" w14:textId="77777777" w:rsidR="000F727C" w:rsidRDefault="000F727C" w:rsidP="000F727C">
            <w:pPr>
              <w:keepNext/>
              <w:keepLines/>
              <w:spacing w:after="0"/>
              <w:jc w:val="center"/>
              <w:rPr>
                <w:ins w:id="1278" w:author="Huawei" w:date="2024-08-01T10:52:00Z"/>
                <w:rFonts w:ascii="Arial" w:hAnsi="Arial" w:cs="Arial"/>
                <w:sz w:val="18"/>
                <w:szCs w:val="18"/>
                <w:highlight w:val="red"/>
              </w:rPr>
            </w:pPr>
            <w:ins w:id="1279" w:author="Huawei" w:date="2024-08-01T10:52:00Z">
              <w:r>
                <w:rPr>
                  <w:rFonts w:ascii="Arial" w:hAnsi="Arial" w:cs="Arial"/>
                  <w:sz w:val="18"/>
                  <w:szCs w:val="18"/>
                </w:rPr>
                <w:t>2230</w:t>
              </w:r>
            </w:ins>
          </w:p>
        </w:tc>
      </w:tr>
      <w:tr w:rsidR="000F727C" w14:paraId="43DECD76" w14:textId="77777777" w:rsidTr="000F727C">
        <w:trPr>
          <w:trHeight w:val="56"/>
          <w:ins w:id="1280" w:author="Huawei" w:date="2024-08-01T10:52:00Z"/>
        </w:trPr>
        <w:tc>
          <w:tcPr>
            <w:tcW w:w="747" w:type="pct"/>
            <w:tcBorders>
              <w:top w:val="nil"/>
              <w:left w:val="single" w:sz="4" w:space="0" w:color="auto"/>
              <w:bottom w:val="single" w:sz="4" w:space="0" w:color="auto"/>
              <w:right w:val="single" w:sz="4" w:space="0" w:color="auto"/>
            </w:tcBorders>
            <w:vAlign w:val="center"/>
            <w:hideMark/>
          </w:tcPr>
          <w:p w14:paraId="1F6C7A5C" w14:textId="77777777" w:rsidR="000F727C" w:rsidRDefault="000F727C" w:rsidP="000F727C">
            <w:pPr>
              <w:keepNext/>
              <w:keepLines/>
              <w:spacing w:after="0"/>
              <w:jc w:val="center"/>
              <w:rPr>
                <w:ins w:id="1281" w:author="Huawei" w:date="2024-08-01T10:52:00Z"/>
                <w:rFonts w:ascii="Arial" w:hAnsi="Arial" w:cs="Arial"/>
                <w:b/>
                <w:bCs/>
                <w:sz w:val="18"/>
                <w:szCs w:val="18"/>
              </w:rPr>
            </w:pPr>
            <w:ins w:id="1282" w:author="Huawei" w:date="2024-08-01T10:52:00Z">
              <w:r>
                <w:rPr>
                  <w:rFonts w:ascii="Arial" w:hAnsi="Arial" w:cs="Arial"/>
                  <w:b/>
                  <w:bCs/>
                  <w:sz w:val="18"/>
                  <w:szCs w:val="18"/>
                </w:rPr>
                <w:t>Analysis</w:t>
              </w:r>
            </w:ins>
          </w:p>
        </w:tc>
        <w:tc>
          <w:tcPr>
            <w:tcW w:w="2094" w:type="pct"/>
            <w:gridSpan w:val="2"/>
            <w:tcBorders>
              <w:top w:val="single" w:sz="4" w:space="0" w:color="auto"/>
              <w:left w:val="nil"/>
              <w:bottom w:val="single" w:sz="4" w:space="0" w:color="auto"/>
              <w:right w:val="single" w:sz="4" w:space="0" w:color="000000"/>
            </w:tcBorders>
            <w:vAlign w:val="center"/>
          </w:tcPr>
          <w:p w14:paraId="1F9ECEE6" w14:textId="77777777" w:rsidR="000F727C" w:rsidRPr="00654A08" w:rsidRDefault="000F727C" w:rsidP="000F727C">
            <w:pPr>
              <w:keepNext/>
              <w:keepLines/>
              <w:spacing w:after="0"/>
              <w:rPr>
                <w:ins w:id="1283" w:author="Huawei" w:date="2024-08-01T10:52:00Z"/>
                <w:rFonts w:ascii="Arial" w:hAnsi="Arial" w:cs="Arial"/>
                <w:b/>
                <w:sz w:val="18"/>
                <w:szCs w:val="18"/>
                <w:lang w:eastAsia="zh-CN"/>
              </w:rPr>
            </w:pPr>
            <w:ins w:id="1284" w:author="Huawei" w:date="2024-08-01T10:52:00Z">
              <w:r w:rsidRPr="00654A08">
                <w:rPr>
                  <w:rFonts w:ascii="Arial" w:hAnsi="Arial" w:cs="Arial" w:hint="eastAsia"/>
                  <w:b/>
                  <w:sz w:val="18"/>
                  <w:szCs w:val="18"/>
                  <w:lang w:eastAsia="zh-CN"/>
                </w:rPr>
                <w:t>T</w:t>
              </w:r>
              <w:r w:rsidRPr="00654A08">
                <w:rPr>
                  <w:rFonts w:ascii="Arial" w:hAnsi="Arial" w:cs="Arial"/>
                  <w:b/>
                  <w:sz w:val="18"/>
                  <w:szCs w:val="18"/>
                  <w:lang w:eastAsia="zh-CN"/>
                </w:rPr>
                <w:t xml:space="preserve">here is no </w:t>
              </w:r>
              <w:proofErr w:type="gramStart"/>
              <w:r w:rsidRPr="00654A08">
                <w:rPr>
                  <w:rFonts w:ascii="Arial" w:hAnsi="Arial" w:cs="Arial"/>
                  <w:b/>
                  <w:sz w:val="18"/>
                  <w:szCs w:val="18"/>
                  <w:lang w:eastAsia="zh-CN"/>
                </w:rPr>
                <w:t>cross band</w:t>
              </w:r>
              <w:proofErr w:type="gramEnd"/>
              <w:r w:rsidRPr="00654A08">
                <w:rPr>
                  <w:rFonts w:ascii="Arial" w:hAnsi="Arial" w:cs="Arial"/>
                  <w:b/>
                  <w:sz w:val="18"/>
                  <w:szCs w:val="18"/>
                  <w:lang w:eastAsia="zh-CN"/>
                </w:rPr>
                <w:t xml:space="preserve"> isolation issue for this combo when UL band is band n78.</w:t>
              </w:r>
            </w:ins>
          </w:p>
        </w:tc>
        <w:tc>
          <w:tcPr>
            <w:tcW w:w="2159" w:type="pct"/>
            <w:gridSpan w:val="2"/>
            <w:tcBorders>
              <w:top w:val="single" w:sz="4" w:space="0" w:color="auto"/>
              <w:left w:val="nil"/>
              <w:bottom w:val="single" w:sz="4" w:space="0" w:color="auto"/>
              <w:right w:val="single" w:sz="4" w:space="0" w:color="000000"/>
            </w:tcBorders>
            <w:vAlign w:val="center"/>
          </w:tcPr>
          <w:p w14:paraId="2A741F3A" w14:textId="77777777" w:rsidR="000F727C" w:rsidRDefault="000F727C" w:rsidP="000F727C">
            <w:pPr>
              <w:keepNext/>
              <w:keepLines/>
              <w:spacing w:after="0"/>
              <w:rPr>
                <w:ins w:id="1285" w:author="Huawei" w:date="2024-08-01T10:52:00Z"/>
                <w:rFonts w:ascii="Arial" w:hAnsi="Arial" w:cs="Arial"/>
                <w:sz w:val="18"/>
                <w:szCs w:val="18"/>
              </w:rPr>
            </w:pPr>
            <w:ins w:id="1286" w:author="Huawei" w:date="2024-08-01T10:52:00Z">
              <w:r w:rsidRPr="00654A08">
                <w:rPr>
                  <w:rFonts w:ascii="Arial" w:hAnsi="Arial" w:cs="Arial" w:hint="eastAsia"/>
                  <w:b/>
                  <w:sz w:val="18"/>
                  <w:szCs w:val="18"/>
                  <w:lang w:eastAsia="zh-CN"/>
                </w:rPr>
                <w:t>T</w:t>
              </w:r>
              <w:r w:rsidRPr="00654A08">
                <w:rPr>
                  <w:rFonts w:ascii="Arial" w:hAnsi="Arial" w:cs="Arial"/>
                  <w:b/>
                  <w:sz w:val="18"/>
                  <w:szCs w:val="18"/>
                  <w:lang w:eastAsia="zh-CN"/>
                </w:rPr>
                <w:t>he</w:t>
              </w:r>
              <w:r>
                <w:rPr>
                  <w:rFonts w:ascii="Arial" w:hAnsi="Arial" w:cs="Arial"/>
                  <w:b/>
                  <w:sz w:val="18"/>
                  <w:szCs w:val="18"/>
                  <w:lang w:eastAsia="zh-CN"/>
                </w:rPr>
                <w:t xml:space="preserve"> UL 1</w:t>
              </w:r>
              <w:r w:rsidRPr="009363B1">
                <w:rPr>
                  <w:rFonts w:ascii="Arial" w:hAnsi="Arial" w:cs="Arial"/>
                  <w:b/>
                  <w:sz w:val="18"/>
                  <w:szCs w:val="18"/>
                  <w:vertAlign w:val="superscript"/>
                  <w:lang w:eastAsia="zh-CN"/>
                </w:rPr>
                <w:t>st</w:t>
              </w:r>
              <w:r>
                <w:rPr>
                  <w:rFonts w:ascii="Arial" w:hAnsi="Arial" w:cs="Arial"/>
                  <w:b/>
                  <w:sz w:val="18"/>
                  <w:szCs w:val="18"/>
                  <w:lang w:eastAsia="zh-CN"/>
                </w:rPr>
                <w:t xml:space="preserve"> and 2</w:t>
              </w:r>
              <w:r w:rsidRPr="009363B1">
                <w:rPr>
                  <w:rFonts w:ascii="Arial" w:hAnsi="Arial" w:cs="Arial"/>
                  <w:b/>
                  <w:sz w:val="18"/>
                  <w:szCs w:val="18"/>
                  <w:vertAlign w:val="superscript"/>
                  <w:lang w:eastAsia="zh-CN"/>
                </w:rPr>
                <w:t>nd</w:t>
              </w:r>
              <w:r>
                <w:rPr>
                  <w:rFonts w:ascii="Arial" w:hAnsi="Arial" w:cs="Arial"/>
                  <w:b/>
                  <w:sz w:val="18"/>
                  <w:szCs w:val="18"/>
                  <w:lang w:eastAsia="zh-CN"/>
                </w:rPr>
                <w:t xml:space="preserve"> adjacent channels from UL</w:t>
              </w:r>
              <w:r w:rsidRPr="00654A08">
                <w:rPr>
                  <w:rFonts w:ascii="Arial" w:hAnsi="Arial" w:cs="Arial"/>
                  <w:b/>
                  <w:sz w:val="18"/>
                  <w:szCs w:val="18"/>
                  <w:lang w:eastAsia="zh-CN"/>
                </w:rPr>
                <w:t xml:space="preserve"> band </w:t>
              </w:r>
              <w:r>
                <w:rPr>
                  <w:rFonts w:ascii="Arial" w:hAnsi="Arial" w:cs="Arial"/>
                  <w:b/>
                  <w:sz w:val="18"/>
                  <w:szCs w:val="18"/>
                  <w:lang w:eastAsia="zh-CN"/>
                </w:rPr>
                <w:t>n84 may fall into the DL band n3</w:t>
              </w:r>
              <w:r w:rsidRPr="00654A08">
                <w:rPr>
                  <w:rFonts w:ascii="Arial" w:hAnsi="Arial" w:cs="Arial"/>
                  <w:b/>
                  <w:sz w:val="18"/>
                  <w:szCs w:val="18"/>
                  <w:lang w:eastAsia="zh-CN"/>
                </w:rPr>
                <w:t>.</w:t>
              </w:r>
            </w:ins>
          </w:p>
        </w:tc>
      </w:tr>
      <w:tr w:rsidR="000F727C" w14:paraId="2FE3EAFB" w14:textId="77777777" w:rsidTr="000F727C">
        <w:trPr>
          <w:trHeight w:val="1871"/>
          <w:ins w:id="1287" w:author="Huawei" w:date="2024-08-01T10:52:00Z"/>
        </w:trPr>
        <w:tc>
          <w:tcPr>
            <w:tcW w:w="5000" w:type="pct"/>
            <w:gridSpan w:val="5"/>
            <w:tcBorders>
              <w:top w:val="nil"/>
              <w:left w:val="single" w:sz="4" w:space="0" w:color="auto"/>
              <w:bottom w:val="single" w:sz="4" w:space="0" w:color="auto"/>
              <w:right w:val="single" w:sz="4" w:space="0" w:color="000000"/>
            </w:tcBorders>
            <w:vAlign w:val="center"/>
            <w:hideMark/>
          </w:tcPr>
          <w:p w14:paraId="557CF617" w14:textId="77777777" w:rsidR="000F727C" w:rsidRDefault="000F727C" w:rsidP="000F727C">
            <w:pPr>
              <w:keepNext/>
              <w:keepLines/>
              <w:overflowPunct w:val="0"/>
              <w:autoSpaceDE w:val="0"/>
              <w:autoSpaceDN w:val="0"/>
              <w:adjustRightInd w:val="0"/>
              <w:spacing w:after="0"/>
              <w:ind w:left="851" w:hanging="851"/>
              <w:textAlignment w:val="baseline"/>
              <w:rPr>
                <w:ins w:id="1288" w:author="Huawei" w:date="2024-08-01T10:52:00Z"/>
                <w:rFonts w:ascii="Arial" w:eastAsia="Times New Roman" w:hAnsi="Arial" w:cs="Arial"/>
                <w:sz w:val="18"/>
                <w:szCs w:val="18"/>
                <w:lang w:eastAsia="en-GB"/>
              </w:rPr>
            </w:pPr>
            <w:ins w:id="1289" w:author="Huawei" w:date="2024-08-01T10:52:00Z">
              <w:r>
                <w:rPr>
                  <w:rFonts w:ascii="Arial" w:eastAsia="Times New Roman" w:hAnsi="Arial"/>
                  <w:sz w:val="18"/>
                  <w:lang w:eastAsia="en-GB"/>
                </w:rPr>
                <w:t xml:space="preserve">Note 1: </w:t>
              </w:r>
              <w:r>
                <w:rPr>
                  <w:rFonts w:ascii="Arial" w:eastAsia="Times New Roman" w:hAnsi="Arial" w:cs="Arial"/>
                  <w:sz w:val="18"/>
                  <w:szCs w:val="18"/>
                  <w:lang w:eastAsia="en-GB"/>
                </w:rPr>
                <w:t>Even if there is no overlap up to ACLR5, MSD beyond the ACLR5 range should be evaluated further if:</w:t>
              </w:r>
            </w:ins>
          </w:p>
          <w:p w14:paraId="35F9C279" w14:textId="77777777" w:rsidR="000F727C" w:rsidRDefault="000F727C" w:rsidP="000F727C">
            <w:pPr>
              <w:keepNext/>
              <w:keepLines/>
              <w:numPr>
                <w:ilvl w:val="0"/>
                <w:numId w:val="15"/>
              </w:numPr>
              <w:overflowPunct w:val="0"/>
              <w:autoSpaceDE w:val="0"/>
              <w:autoSpaceDN w:val="0"/>
              <w:adjustRightInd w:val="0"/>
              <w:spacing w:after="0"/>
              <w:textAlignment w:val="baseline"/>
              <w:rPr>
                <w:ins w:id="1290" w:author="Huawei" w:date="2024-08-01T10:52:00Z"/>
                <w:rFonts w:ascii="Arial" w:eastAsia="Times New Roman" w:hAnsi="Arial" w:cs="Arial"/>
                <w:sz w:val="18"/>
                <w:szCs w:val="18"/>
                <w:lang w:eastAsia="en-GB"/>
              </w:rPr>
            </w:pPr>
            <w:ins w:id="1291" w:author="Huawei" w:date="2024-08-01T10:52:00Z">
              <w:r>
                <w:rPr>
                  <w:rFonts w:ascii="Arial" w:eastAsia="Times New Roman" w:hAnsi="Arial" w:cs="Arial"/>
                  <w:sz w:val="18"/>
                  <w:szCs w:val="18"/>
                  <w:lang w:eastAsia="en-GB"/>
                </w:rPr>
                <w:t xml:space="preserve">The UL aggressor band and DL aggressor band are part of the same or adjacent band group as described in </w:t>
              </w:r>
              <w:r>
                <w:rPr>
                  <w:rFonts w:ascii="Arial" w:hAnsi="Arial" w:cs="Arial"/>
                  <w:sz w:val="18"/>
                  <w:szCs w:val="18"/>
                  <w:lang w:val="en-US" w:eastAsia="zh-CN"/>
                </w:rPr>
                <w:t>table A.1.</w:t>
              </w:r>
            </w:ins>
          </w:p>
          <w:p w14:paraId="49A667EF" w14:textId="77777777" w:rsidR="000F727C" w:rsidRDefault="000F727C" w:rsidP="000F727C">
            <w:pPr>
              <w:keepNext/>
              <w:keepLines/>
              <w:numPr>
                <w:ilvl w:val="0"/>
                <w:numId w:val="15"/>
              </w:numPr>
              <w:overflowPunct w:val="0"/>
              <w:autoSpaceDE w:val="0"/>
              <w:autoSpaceDN w:val="0"/>
              <w:adjustRightInd w:val="0"/>
              <w:spacing w:after="0"/>
              <w:textAlignment w:val="baseline"/>
              <w:rPr>
                <w:ins w:id="1292" w:author="Huawei" w:date="2024-08-01T10:52:00Z"/>
                <w:rFonts w:ascii="Arial" w:eastAsia="Times New Roman" w:hAnsi="Arial" w:cs="Arial"/>
                <w:sz w:val="18"/>
                <w:szCs w:val="18"/>
                <w:lang w:eastAsia="en-GB"/>
              </w:rPr>
            </w:pPr>
            <w:ins w:id="1293" w:author="Huawei" w:date="2024-08-01T10:52:00Z">
              <w:r>
                <w:rPr>
                  <w:rFonts w:ascii="Arial" w:eastAsia="Times New Roman" w:hAnsi="Arial" w:cs="Arial"/>
                  <w:sz w:val="18"/>
                  <w:szCs w:val="18"/>
                  <w:lang w:eastAsia="en-GB"/>
                </w:rPr>
                <w:t xml:space="preserve">If the DL band is above the UL band, it’s lower frequency edge must be below the UL lowest </w:t>
              </w:r>
              <w:r>
                <w:rPr>
                  <w:rFonts w:ascii="Arial" w:hAnsi="Arial" w:cs="Arial"/>
                  <w:sz w:val="18"/>
                  <w:szCs w:val="18"/>
                  <w:lang w:val="en-US" w:eastAsia="zh-CN"/>
                </w:rPr>
                <w:t xml:space="preserve">2nd </w:t>
              </w:r>
              <w:r>
                <w:rPr>
                  <w:rFonts w:ascii="Arial" w:eastAsia="Times New Roman" w:hAnsi="Arial" w:cs="Arial"/>
                  <w:sz w:val="18"/>
                  <w:szCs w:val="18"/>
                  <w:lang w:eastAsia="en-GB"/>
                </w:rPr>
                <w:t>harmonic frequency</w:t>
              </w:r>
            </w:ins>
          </w:p>
          <w:p w14:paraId="0FEE1CB6" w14:textId="77777777" w:rsidR="000F727C" w:rsidRDefault="000F727C" w:rsidP="000F727C">
            <w:pPr>
              <w:keepNext/>
              <w:keepLines/>
              <w:numPr>
                <w:ilvl w:val="0"/>
                <w:numId w:val="15"/>
              </w:numPr>
              <w:overflowPunct w:val="0"/>
              <w:autoSpaceDE w:val="0"/>
              <w:autoSpaceDN w:val="0"/>
              <w:adjustRightInd w:val="0"/>
              <w:spacing w:after="0"/>
              <w:textAlignment w:val="baseline"/>
              <w:rPr>
                <w:ins w:id="1294" w:author="Huawei" w:date="2024-08-01T10:52:00Z"/>
                <w:rFonts w:ascii="Arial" w:eastAsia="Times New Roman" w:hAnsi="Arial" w:cs="Arial"/>
                <w:sz w:val="18"/>
                <w:szCs w:val="18"/>
                <w:lang w:eastAsia="en-GB"/>
              </w:rPr>
            </w:pPr>
            <w:ins w:id="1295" w:author="Huawei" w:date="2024-08-01T10:52:00Z">
              <w:r>
                <w:rPr>
                  <w:rFonts w:ascii="Arial" w:eastAsia="Times New Roman" w:hAnsi="Arial" w:cs="Arial"/>
                  <w:sz w:val="18"/>
                  <w:szCs w:val="18"/>
                  <w:lang w:eastAsia="en-GB"/>
                </w:rPr>
                <w:t>As an indicative threshold, if &gt;45dB UL rejection at the DL band frequency can be guaranteed, assuming a -130dBm/Hz TX noise floor level, the transmitter noise floor related MSD should be negligible</w:t>
              </w:r>
            </w:ins>
          </w:p>
          <w:p w14:paraId="3CD02046" w14:textId="77777777" w:rsidR="000F727C" w:rsidRDefault="000F727C" w:rsidP="000F727C">
            <w:pPr>
              <w:pStyle w:val="TAN"/>
              <w:rPr>
                <w:ins w:id="1296" w:author="Huawei" w:date="2024-08-01T10:52:00Z"/>
                <w:rFonts w:eastAsia="Times New Roman"/>
                <w:lang w:eastAsia="en-GB"/>
              </w:rPr>
            </w:pPr>
            <w:ins w:id="1297" w:author="Huawei" w:date="2024-08-01T10:52:00Z">
              <w:r>
                <w:rPr>
                  <w:rFonts w:eastAsia="Times New Roman"/>
                  <w:lang w:eastAsia="en-GB"/>
                </w:rPr>
                <w:t xml:space="preserve">Note 2: The maximum UL channel bandwidth of the BCS (noted </w:t>
              </w:r>
              <w:proofErr w:type="spellStart"/>
              <w:r>
                <w:rPr>
                  <w:rFonts w:eastAsia="Times New Roman"/>
                  <w:lang w:eastAsia="en-GB"/>
                </w:rPr>
                <w:t>maxULCBW</w:t>
              </w:r>
              <w:proofErr w:type="spellEnd"/>
              <w:r>
                <w:rPr>
                  <w:rFonts w:eastAsia="Times New Roman"/>
                  <w:lang w:eastAsia="en-GB"/>
                </w:rPr>
                <w:t>) is used to calculate the band ACLR ranges</w:t>
              </w:r>
            </w:ins>
          </w:p>
          <w:p w14:paraId="1772F313" w14:textId="77777777" w:rsidR="000F727C" w:rsidRDefault="000F727C" w:rsidP="000F727C">
            <w:pPr>
              <w:pStyle w:val="TAN"/>
              <w:rPr>
                <w:ins w:id="1298" w:author="Huawei" w:date="2024-08-01T10:52:00Z"/>
                <w:rFonts w:cs="Arial"/>
                <w:szCs w:val="18"/>
              </w:rPr>
            </w:pPr>
            <w:ins w:id="1299" w:author="Huawei" w:date="2024-08-01T10:52:00Z">
              <w:r>
                <w:rPr>
                  <w:rFonts w:eastAsia="Times New Roman"/>
                  <w:lang w:eastAsia="en-GB"/>
                </w:rPr>
                <w:t xml:space="preserve">while the minimum DL channel bandwidth of the BCS (noted </w:t>
              </w:r>
              <w:proofErr w:type="spellStart"/>
              <w:r>
                <w:rPr>
                  <w:rFonts w:eastAsia="Times New Roman"/>
                  <w:lang w:eastAsia="en-GB"/>
                </w:rPr>
                <w:t>minDLCBW</w:t>
              </w:r>
              <w:proofErr w:type="spellEnd"/>
              <w:r>
                <w:rPr>
                  <w:rFonts w:eastAsia="Times New Roman"/>
                  <w:lang w:eastAsia="en-GB"/>
                </w:rPr>
                <w:t>) is used for the DL band victim channel bandwidth.</w:t>
              </w:r>
            </w:ins>
          </w:p>
        </w:tc>
      </w:tr>
    </w:tbl>
    <w:p w14:paraId="55BA792C" w14:textId="77777777" w:rsidR="000F727C" w:rsidRDefault="000F727C" w:rsidP="000F727C">
      <w:pPr>
        <w:rPr>
          <w:ins w:id="1300" w:author="Huawei" w:date="2024-08-01T10:52:00Z"/>
          <w:lang w:eastAsia="zh-CN"/>
        </w:rPr>
      </w:pPr>
    </w:p>
    <w:p w14:paraId="6DC76C97" w14:textId="36047AA1" w:rsidR="000F727C" w:rsidRDefault="00852A02" w:rsidP="000F727C">
      <w:pPr>
        <w:pStyle w:val="31"/>
        <w:rPr>
          <w:ins w:id="1301" w:author="Huawei" w:date="2024-08-01T10:52:00Z"/>
          <w:rFonts w:eastAsia="Symbol"/>
          <w:lang w:eastAsia="ja-JP"/>
        </w:rPr>
      </w:pPr>
      <w:ins w:id="1302" w:author="Huawei" w:date="2024-08-27T16:42:00Z">
        <w:r>
          <w:t>5.2</w:t>
        </w:r>
      </w:ins>
      <w:ins w:id="1303" w:author="Huawei" w:date="2024-08-01T10:52:00Z">
        <w:r w:rsidR="000F727C">
          <w:t>.</w:t>
        </w:r>
        <w:r w:rsidR="000F727C">
          <w:rPr>
            <w:rFonts w:hint="eastAsia"/>
            <w:lang w:eastAsia="zh-CN"/>
          </w:rPr>
          <w:t>5</w:t>
        </w:r>
        <w:r w:rsidR="000F727C" w:rsidRPr="00F00C5E">
          <w:rPr>
            <w:rFonts w:ascii="Courier New" w:hAnsi="Courier New"/>
            <w:sz w:val="22"/>
            <w:szCs w:val="22"/>
            <w:lang w:eastAsia="sv-SE"/>
          </w:rPr>
          <w:tab/>
        </w:r>
        <w:r w:rsidR="000F727C" w:rsidRPr="00284A36">
          <w:rPr>
            <w:rFonts w:eastAsia="MS Mincho"/>
            <w:lang w:eastAsia="ja-JP"/>
          </w:rPr>
          <w:t>REFSENS requirements</w:t>
        </w:r>
      </w:ins>
    </w:p>
    <w:p w14:paraId="169DD45E" w14:textId="77777777" w:rsidR="000F727C" w:rsidRPr="002B68ED" w:rsidRDefault="000F727C" w:rsidP="000F727C">
      <w:pPr>
        <w:rPr>
          <w:ins w:id="1304" w:author="Huawei" w:date="2024-08-01T10:52:00Z"/>
          <w:rFonts w:eastAsia="Symbol"/>
          <w:lang w:val="en-US" w:eastAsia="zh-CN"/>
        </w:rPr>
      </w:pPr>
      <w:ins w:id="1305" w:author="Huawei" w:date="2024-08-01T10:52:00Z">
        <w:r>
          <w:rPr>
            <w:rFonts w:eastAsia="Symbol" w:hint="eastAsia"/>
            <w:lang w:val="en-US" w:eastAsia="zh-CN"/>
          </w:rPr>
          <w:t>T</w:t>
        </w:r>
        <w:r>
          <w:rPr>
            <w:rFonts w:eastAsia="Symbol"/>
            <w:lang w:val="en-US" w:eastAsia="zh-CN"/>
          </w:rPr>
          <w:t xml:space="preserve">he </w:t>
        </w:r>
        <w:proofErr w:type="gramStart"/>
        <w:r>
          <w:rPr>
            <w:rFonts w:eastAsia="Symbol"/>
            <w:lang w:val="en-US" w:eastAsia="zh-CN"/>
          </w:rPr>
          <w:t>cross band</w:t>
        </w:r>
        <w:proofErr w:type="gramEnd"/>
        <w:r>
          <w:rPr>
            <w:rFonts w:eastAsia="Symbol"/>
            <w:lang w:val="en-US" w:eastAsia="zh-CN"/>
          </w:rPr>
          <w:t xml:space="preserve"> isolation MSD requirements for DL band n3 affected by UL band n84 have been specified in the spec.</w:t>
        </w:r>
      </w:ins>
    </w:p>
    <w:p w14:paraId="3FE8E933" w14:textId="32DAFCF2" w:rsidR="000F727C" w:rsidRDefault="00852A02" w:rsidP="000F727C">
      <w:pPr>
        <w:pStyle w:val="31"/>
        <w:rPr>
          <w:ins w:id="1306" w:author="Huawei" w:date="2024-08-01T10:52:00Z"/>
        </w:rPr>
      </w:pPr>
      <w:ins w:id="1307" w:author="Huawei" w:date="2024-08-27T16:42:00Z">
        <w:r>
          <w:t>5.2</w:t>
        </w:r>
      </w:ins>
      <w:ins w:id="1308" w:author="Huawei" w:date="2024-08-01T10:52:00Z">
        <w:r w:rsidR="000F727C" w:rsidRPr="00F51697">
          <w:t>.</w:t>
        </w:r>
        <w:r w:rsidR="000F727C">
          <w:rPr>
            <w:rFonts w:hint="eastAsia"/>
            <w:lang w:eastAsia="zh-CN"/>
          </w:rPr>
          <w:t>6</w:t>
        </w:r>
        <w:r w:rsidR="000F727C" w:rsidRPr="00F51697">
          <w:rPr>
            <w:lang w:eastAsia="sv-SE"/>
          </w:rPr>
          <w:tab/>
        </w:r>
        <w:r w:rsidR="000F727C" w:rsidRPr="00F51697">
          <w:t>∆T</w:t>
        </w:r>
        <w:r w:rsidR="000F727C" w:rsidRPr="00F51697">
          <w:rPr>
            <w:vertAlign w:val="subscript"/>
          </w:rPr>
          <w:t>IB</w:t>
        </w:r>
        <w:r w:rsidR="000F727C" w:rsidRPr="00F51697">
          <w:t xml:space="preserve"> and ∆R</w:t>
        </w:r>
        <w:r w:rsidR="000F727C" w:rsidRPr="00F51697">
          <w:rPr>
            <w:vertAlign w:val="subscript"/>
          </w:rPr>
          <w:t>IB</w:t>
        </w:r>
        <w:r w:rsidR="000F727C" w:rsidRPr="00F51697">
          <w:t xml:space="preserve"> values</w:t>
        </w:r>
      </w:ins>
    </w:p>
    <w:p w14:paraId="65471534" w14:textId="6422E498" w:rsidR="000F727C" w:rsidRDefault="000F727C" w:rsidP="000F727C">
      <w:pPr>
        <w:widowControl w:val="0"/>
        <w:spacing w:before="120" w:after="120"/>
        <w:jc w:val="center"/>
        <w:rPr>
          <w:ins w:id="1309" w:author="Huawei" w:date="2024-08-01T10:52:00Z"/>
          <w:rFonts w:ascii="Arial" w:hAnsi="Arial" w:cs="Arial"/>
          <w:b/>
          <w:kern w:val="2"/>
          <w:szCs w:val="24"/>
          <w:lang w:val="en-US" w:eastAsia="zh-CN"/>
        </w:rPr>
      </w:pPr>
      <w:ins w:id="1310" w:author="Huawei" w:date="2024-08-01T10:52:00Z">
        <w:r>
          <w:rPr>
            <w:rFonts w:ascii="Arial" w:hAnsi="Arial" w:cs="Arial"/>
            <w:b/>
            <w:kern w:val="2"/>
            <w:szCs w:val="24"/>
            <w:lang w:val="en-US" w:eastAsia="zh-CN"/>
          </w:rPr>
          <w:t xml:space="preserve">Table </w:t>
        </w:r>
      </w:ins>
      <w:ins w:id="1311" w:author="Huawei" w:date="2024-08-27T16:42:00Z">
        <w:r w:rsidR="00852A02">
          <w:rPr>
            <w:rFonts w:ascii="Arial" w:hAnsi="Arial" w:cs="Arial"/>
            <w:b/>
            <w:kern w:val="2"/>
            <w:szCs w:val="24"/>
            <w:lang w:val="en-US" w:eastAsia="zh-CN"/>
          </w:rPr>
          <w:t>5.2</w:t>
        </w:r>
      </w:ins>
      <w:ins w:id="1312" w:author="Huawei" w:date="2024-08-01T10:52:00Z">
        <w:r>
          <w:rPr>
            <w:rFonts w:ascii="Arial" w:hAnsi="Arial" w:cs="Arial"/>
            <w:b/>
            <w:kern w:val="2"/>
            <w:szCs w:val="24"/>
            <w:lang w:val="en-US" w:eastAsia="zh-CN"/>
          </w:rPr>
          <w:t xml:space="preserve">.6-1: </w:t>
        </w:r>
        <w:proofErr w:type="spellStart"/>
        <w:r>
          <w:rPr>
            <w:rFonts w:ascii="Arial" w:hAnsi="Arial" w:cs="Arial"/>
            <w:b/>
            <w:kern w:val="2"/>
            <w:szCs w:val="24"/>
            <w:lang w:val="en-US" w:eastAsia="zh-CN"/>
          </w:rPr>
          <w:t>Δ</w:t>
        </w:r>
        <w:proofErr w:type="gramStart"/>
        <w:r>
          <w:rPr>
            <w:rFonts w:ascii="Arial" w:hAnsi="Arial" w:cs="Arial"/>
            <w:b/>
            <w:kern w:val="2"/>
            <w:szCs w:val="24"/>
            <w:lang w:val="en-US" w:eastAsia="zh-CN"/>
          </w:rPr>
          <w:t>T</w:t>
        </w:r>
        <w:r>
          <w:rPr>
            <w:rFonts w:ascii="Arial" w:hAnsi="Arial" w:cs="Arial"/>
            <w:b/>
            <w:kern w:val="2"/>
            <w:szCs w:val="24"/>
            <w:vertAlign w:val="subscript"/>
            <w:lang w:val="en-US" w:eastAsia="zh-CN"/>
          </w:rPr>
          <w:t>IB,c</w:t>
        </w:r>
        <w:proofErr w:type="spellEnd"/>
        <w:proofErr w:type="gramEnd"/>
        <w:r>
          <w:rPr>
            <w:rFonts w:ascii="Arial" w:hAnsi="Arial" w:cs="Arial"/>
            <w:b/>
            <w:kern w:val="2"/>
            <w:szCs w:val="24"/>
            <w:lang w:val="en-US" w:eastAsia="zh-CN"/>
          </w:rPr>
          <w:t xml:space="preserve"> due to SUL band combination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476"/>
        <w:gridCol w:w="1476"/>
        <w:gridCol w:w="1476"/>
        <w:gridCol w:w="1476"/>
      </w:tblGrid>
      <w:tr w:rsidR="000F727C" w14:paraId="0355261E" w14:textId="77777777" w:rsidTr="000F727C">
        <w:trPr>
          <w:jc w:val="center"/>
          <w:ins w:id="1313" w:author="Huawei" w:date="2024-08-01T10:52:00Z"/>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055743" w14:textId="77777777" w:rsidR="000F727C" w:rsidRDefault="000F727C" w:rsidP="000F727C">
            <w:pPr>
              <w:pStyle w:val="TAH"/>
              <w:spacing w:line="259" w:lineRule="auto"/>
              <w:rPr>
                <w:ins w:id="1314" w:author="Huawei" w:date="2024-08-01T10:52:00Z"/>
              </w:rPr>
            </w:pPr>
            <w:ins w:id="1315" w:author="Huawei" w:date="2024-08-01T10:52:00Z">
              <w:r>
                <w:lastRenderedPageBreak/>
                <w:t>SUL Band combination</w:t>
              </w:r>
            </w:ins>
          </w:p>
        </w:tc>
        <w:tc>
          <w:tcPr>
            <w:tcW w:w="5904"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F18A58" w14:textId="77777777" w:rsidR="000F727C" w:rsidRDefault="000F727C" w:rsidP="000F727C">
            <w:pPr>
              <w:pStyle w:val="TAH"/>
              <w:spacing w:line="259" w:lineRule="auto"/>
              <w:rPr>
                <w:ins w:id="1316" w:author="Huawei" w:date="2024-08-01T10:52:00Z"/>
              </w:rPr>
            </w:pPr>
            <w:proofErr w:type="spellStart"/>
            <w:ins w:id="1317" w:author="Huawei" w:date="2024-08-01T10:52:00Z">
              <w:r>
                <w:rPr>
                  <w:color w:val="000000" w:themeColor="text1"/>
                </w:rPr>
                <w:t>Δ</w:t>
              </w:r>
              <w:proofErr w:type="gramStart"/>
              <w:r>
                <w:rPr>
                  <w:color w:val="000000" w:themeColor="text1"/>
                </w:rPr>
                <w:t>T</w:t>
              </w:r>
              <w:r>
                <w:rPr>
                  <w:color w:val="000000" w:themeColor="text1"/>
                  <w:vertAlign w:val="subscript"/>
                </w:rPr>
                <w:t>IB,c</w:t>
              </w:r>
              <w:proofErr w:type="spellEnd"/>
              <w:proofErr w:type="gramEnd"/>
              <w:r>
                <w:rPr>
                  <w:color w:val="000000" w:themeColor="text1"/>
                </w:rPr>
                <w:t xml:space="preserve"> for NR bands (dB)</w:t>
              </w:r>
              <w:r>
                <w:rPr>
                  <w:color w:val="000000" w:themeColor="text1"/>
                  <w:vertAlign w:val="superscript"/>
                </w:rPr>
                <w:t>*</w:t>
              </w:r>
            </w:ins>
          </w:p>
        </w:tc>
      </w:tr>
      <w:tr w:rsidR="000F727C" w14:paraId="4606163C" w14:textId="77777777" w:rsidTr="000F727C">
        <w:trPr>
          <w:jc w:val="center"/>
          <w:ins w:id="1318" w:author="Huawei" w:date="2024-08-01T10:52:00Z"/>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74A3FFB2" w14:textId="77777777" w:rsidR="000F727C" w:rsidRDefault="000F727C" w:rsidP="000F727C">
            <w:pPr>
              <w:spacing w:after="0"/>
              <w:rPr>
                <w:ins w:id="1319" w:author="Huawei" w:date="2024-08-01T10:52:00Z"/>
                <w:rFonts w:ascii="Arial" w:hAnsi="Arial"/>
                <w:b/>
                <w:sz w:val="18"/>
                <w:lang w:eastAsia="en-GB"/>
              </w:rPr>
            </w:pPr>
          </w:p>
        </w:tc>
        <w:tc>
          <w:tcPr>
            <w:tcW w:w="5904"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9555B6" w14:textId="77777777" w:rsidR="000F727C" w:rsidRDefault="000F727C" w:rsidP="000F727C">
            <w:pPr>
              <w:pStyle w:val="TAH"/>
              <w:spacing w:line="259" w:lineRule="auto"/>
              <w:rPr>
                <w:ins w:id="1320" w:author="Huawei" w:date="2024-08-01T10:52:00Z"/>
              </w:rPr>
            </w:pPr>
            <w:ins w:id="1321" w:author="Huawei" w:date="2024-08-01T10:52:00Z">
              <w:r>
                <w:rPr>
                  <w:color w:val="000000" w:themeColor="text1"/>
                </w:rPr>
                <w:t>Component band in order of bands in configuration</w:t>
              </w:r>
              <w:r>
                <w:rPr>
                  <w:color w:val="000000" w:themeColor="text1"/>
                  <w:vertAlign w:val="superscript"/>
                </w:rPr>
                <w:t>**</w:t>
              </w:r>
            </w:ins>
          </w:p>
        </w:tc>
      </w:tr>
      <w:tr w:rsidR="000F727C" w14:paraId="2CCAAC3E" w14:textId="77777777" w:rsidTr="000F727C">
        <w:trPr>
          <w:jc w:val="center"/>
          <w:ins w:id="1322" w:author="Huawei" w:date="2024-08-01T10:52:00Z"/>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28FE3F2" w14:textId="77777777" w:rsidR="000F727C" w:rsidRDefault="000F727C" w:rsidP="000F727C">
            <w:pPr>
              <w:pStyle w:val="TAC"/>
              <w:spacing w:line="259" w:lineRule="auto"/>
              <w:rPr>
                <w:ins w:id="1323" w:author="Huawei" w:date="2024-08-01T10:52:00Z"/>
                <w:lang w:val="en-US" w:eastAsia="zh-CN"/>
              </w:rPr>
            </w:pPr>
            <w:ins w:id="1324" w:author="Huawei" w:date="2024-08-01T10:52:00Z">
              <w:r w:rsidRPr="008D0443">
                <w:rPr>
                  <w:rFonts w:cs="Arial"/>
                  <w:lang w:eastAsia="zh-CN"/>
                </w:rPr>
                <w:t>CA_n1-n3_n78-</w:t>
              </w:r>
              <w:r>
                <w:rPr>
                  <w:rFonts w:cs="Arial"/>
                  <w:lang w:eastAsia="zh-CN"/>
                </w:rPr>
                <w:t>n84</w:t>
              </w:r>
            </w:ins>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528A730" w14:textId="77777777" w:rsidR="000F727C" w:rsidRDefault="000F727C" w:rsidP="000F727C">
            <w:pPr>
              <w:pStyle w:val="TAC"/>
              <w:spacing w:line="259" w:lineRule="auto"/>
              <w:rPr>
                <w:ins w:id="1325" w:author="Huawei" w:date="2024-08-01T10:52:00Z"/>
                <w:lang w:val="en-US" w:eastAsia="zh-CN"/>
              </w:rPr>
            </w:pPr>
            <w:ins w:id="1326" w:author="Huawei" w:date="2024-08-01T10:52:00Z">
              <w:r>
                <w:rPr>
                  <w:rFonts w:hint="eastAsia"/>
                  <w:lang w:val="en-US" w:eastAsia="zh-CN"/>
                </w:rPr>
                <w:t>0</w:t>
              </w:r>
              <w:r>
                <w:rPr>
                  <w:lang w:val="en-US"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tcPr>
          <w:p w14:paraId="53A2A20C" w14:textId="77777777" w:rsidR="000F727C" w:rsidRDefault="000F727C" w:rsidP="000F727C">
            <w:pPr>
              <w:pStyle w:val="TAC"/>
              <w:spacing w:line="259" w:lineRule="auto"/>
              <w:rPr>
                <w:ins w:id="1327" w:author="Huawei" w:date="2024-08-01T10:52:00Z"/>
                <w:lang w:val="en-US" w:eastAsia="zh-CN"/>
              </w:rPr>
            </w:pPr>
            <w:ins w:id="1328" w:author="Huawei" w:date="2024-08-01T10:52:00Z">
              <w:r>
                <w:rPr>
                  <w:rFonts w:hint="eastAsia"/>
                  <w:lang w:val="en-US" w:eastAsia="zh-CN"/>
                </w:rPr>
                <w:t>0</w:t>
              </w:r>
              <w:r>
                <w:rPr>
                  <w:lang w:val="en-US" w:eastAsia="zh-CN"/>
                </w:rPr>
                <w:t>.6</w:t>
              </w:r>
            </w:ins>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12F7663" w14:textId="77777777" w:rsidR="000F727C" w:rsidRDefault="000F727C" w:rsidP="000F727C">
            <w:pPr>
              <w:pStyle w:val="TAC"/>
              <w:spacing w:line="259" w:lineRule="auto"/>
              <w:rPr>
                <w:ins w:id="1329" w:author="Huawei" w:date="2024-08-01T10:52:00Z"/>
                <w:lang w:val="en-US" w:eastAsia="zh-CN"/>
              </w:rPr>
            </w:pPr>
            <w:ins w:id="1330" w:author="Huawei" w:date="2024-08-01T10:52:00Z">
              <w:r>
                <w:rPr>
                  <w:rFonts w:hint="eastAsia"/>
                  <w:lang w:val="en-US" w:eastAsia="zh-CN"/>
                </w:rPr>
                <w:t>0</w:t>
              </w:r>
              <w:r>
                <w:rPr>
                  <w:lang w:val="en-US" w:eastAsia="zh-CN"/>
                </w:rPr>
                <w:t>.8</w:t>
              </w:r>
            </w:ins>
          </w:p>
        </w:tc>
        <w:tc>
          <w:tcPr>
            <w:tcW w:w="1476" w:type="dxa"/>
            <w:tcBorders>
              <w:top w:val="single" w:sz="4" w:space="0" w:color="auto"/>
              <w:left w:val="single" w:sz="4" w:space="0" w:color="auto"/>
              <w:bottom w:val="single" w:sz="4" w:space="0" w:color="auto"/>
              <w:right w:val="single" w:sz="4" w:space="0" w:color="auto"/>
            </w:tcBorders>
            <w:vAlign w:val="center"/>
          </w:tcPr>
          <w:p w14:paraId="34DD6724" w14:textId="77777777" w:rsidR="000F727C" w:rsidRDefault="000F727C" w:rsidP="000F727C">
            <w:pPr>
              <w:pStyle w:val="TAC"/>
              <w:spacing w:line="259" w:lineRule="auto"/>
              <w:rPr>
                <w:ins w:id="1331" w:author="Huawei" w:date="2024-08-01T10:52:00Z"/>
                <w:lang w:val="en-US" w:eastAsia="zh-CN"/>
              </w:rPr>
            </w:pPr>
            <w:ins w:id="1332" w:author="Huawei" w:date="2024-08-01T10:52:00Z">
              <w:r>
                <w:rPr>
                  <w:rFonts w:hint="eastAsia"/>
                  <w:lang w:val="en-US" w:eastAsia="zh-CN"/>
                </w:rPr>
                <w:t>0</w:t>
              </w:r>
              <w:r>
                <w:rPr>
                  <w:lang w:val="en-US" w:eastAsia="zh-CN"/>
                </w:rPr>
                <w:t>.6</w:t>
              </w:r>
            </w:ins>
          </w:p>
        </w:tc>
      </w:tr>
      <w:tr w:rsidR="000F727C" w14:paraId="01D0DB7B" w14:textId="77777777" w:rsidTr="000F727C">
        <w:trPr>
          <w:jc w:val="center"/>
          <w:ins w:id="1333" w:author="Huawei" w:date="2024-08-01T10:52:00Z"/>
        </w:trPr>
        <w:tc>
          <w:tcPr>
            <w:tcW w:w="8240"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3E8A08" w14:textId="77777777" w:rsidR="000F727C" w:rsidRDefault="000F727C" w:rsidP="000F727C">
            <w:pPr>
              <w:keepNext/>
              <w:keepLines/>
              <w:spacing w:after="0"/>
              <w:ind w:left="851" w:hanging="851"/>
              <w:rPr>
                <w:ins w:id="1334" w:author="Huawei" w:date="2024-08-01T10:52:00Z"/>
                <w:rFonts w:ascii="Arial" w:hAnsi="Arial"/>
                <w:color w:val="000000" w:themeColor="text1"/>
                <w:sz w:val="18"/>
                <w:lang w:eastAsia="ja-JP"/>
              </w:rPr>
            </w:pPr>
            <w:ins w:id="1335" w:author="Huawei" w:date="2024-08-01T10:52:00Z">
              <w:r>
                <w:rPr>
                  <w:rFonts w:ascii="Arial" w:hAnsi="Arial"/>
                  <w:color w:val="000000" w:themeColor="text1"/>
                  <w:sz w:val="18"/>
                  <w:lang w:eastAsia="ja-JP"/>
                </w:rPr>
                <w:t>NOTE *:</w:t>
              </w:r>
              <w:r>
                <w:rPr>
                  <w:rFonts w:ascii="Arial" w:hAnsi="Arial"/>
                  <w:color w:val="000000" w:themeColor="text1"/>
                  <w:sz w:val="18"/>
                  <w:lang w:eastAsia="ja-JP"/>
                </w:rPr>
                <w:tab/>
                <w:t xml:space="preserve">“-” denotes </w:t>
              </w:r>
              <w:proofErr w:type="spellStart"/>
              <w:r>
                <w:rPr>
                  <w:rFonts w:ascii="Arial" w:hAnsi="Arial"/>
                  <w:color w:val="000000" w:themeColor="text1"/>
                  <w:sz w:val="18"/>
                  <w:lang w:eastAsia="ja-JP"/>
                </w:rPr>
                <w:t>Δ</w:t>
              </w:r>
              <w:proofErr w:type="gramStart"/>
              <w:r>
                <w:rPr>
                  <w:rFonts w:ascii="Arial" w:hAnsi="Arial"/>
                  <w:color w:val="000000" w:themeColor="text1"/>
                  <w:sz w:val="18"/>
                  <w:lang w:eastAsia="ja-JP"/>
                </w:rPr>
                <w:t>T</w:t>
              </w:r>
              <w:r>
                <w:rPr>
                  <w:rFonts w:ascii="Arial" w:hAnsi="Arial"/>
                  <w:color w:val="000000" w:themeColor="text1"/>
                  <w:sz w:val="18"/>
                  <w:vertAlign w:val="subscript"/>
                  <w:lang w:eastAsia="ja-JP"/>
                </w:rPr>
                <w:t>IB,c</w:t>
              </w:r>
              <w:proofErr w:type="spellEnd"/>
              <w:proofErr w:type="gramEnd"/>
              <w:r>
                <w:rPr>
                  <w:rFonts w:ascii="Arial" w:hAnsi="Arial"/>
                  <w:color w:val="000000" w:themeColor="text1"/>
                  <w:sz w:val="18"/>
                  <w:lang w:eastAsia="ja-JP"/>
                </w:rPr>
                <w:t xml:space="preserve"> = 0.</w:t>
              </w:r>
            </w:ins>
          </w:p>
          <w:p w14:paraId="584247FF" w14:textId="77777777" w:rsidR="000F727C" w:rsidRDefault="000F727C" w:rsidP="000F727C">
            <w:pPr>
              <w:keepNext/>
              <w:keepLines/>
              <w:spacing w:after="0"/>
              <w:ind w:left="851" w:hanging="851"/>
              <w:rPr>
                <w:ins w:id="1336" w:author="Huawei" w:date="2024-08-01T10:52:00Z"/>
                <w:lang w:val="en-US" w:eastAsia="en-GB"/>
              </w:rPr>
            </w:pPr>
            <w:ins w:id="1337" w:author="Huawei" w:date="2024-08-01T10:52:00Z">
              <w:r>
                <w:rPr>
                  <w:rFonts w:ascii="Arial" w:eastAsia="等线" w:hAnsi="Arial"/>
                  <w:color w:val="000000" w:themeColor="text1"/>
                  <w:sz w:val="18"/>
                </w:rPr>
                <w:t>NOTE **:</w:t>
              </w:r>
              <w:r>
                <w:rPr>
                  <w:rFonts w:ascii="Arial" w:eastAsia="等线" w:hAnsi="Arial"/>
                  <w:color w:val="000000" w:themeColor="text1"/>
                  <w:sz w:val="18"/>
                </w:rPr>
                <w:tab/>
                <w:t xml:space="preserve">The component band order in the configuration should be listed by the order of NR bands, </w:t>
              </w:r>
              <w:r>
                <w:rPr>
                  <w:rFonts w:ascii="Arial" w:hAnsi="Arial"/>
                  <w:sz w:val="18"/>
                </w:rPr>
                <w:t xml:space="preserve">such as for </w:t>
              </w:r>
              <w:r w:rsidRPr="003819E7">
                <w:rPr>
                  <w:rFonts w:ascii="Arial" w:hAnsi="Arial" w:hint="eastAsia"/>
                  <w:sz w:val="18"/>
                </w:rPr>
                <w:t>SUL</w:t>
              </w:r>
              <w:r w:rsidRPr="003819E7">
                <w:rPr>
                  <w:rFonts w:ascii="Arial" w:hAnsi="Arial"/>
                  <w:sz w:val="18"/>
                </w:rPr>
                <w:t>_n41</w:t>
              </w:r>
              <w:r w:rsidRPr="003819E7">
                <w:rPr>
                  <w:rFonts w:ascii="Arial" w:hAnsi="Arial" w:hint="eastAsia"/>
                  <w:sz w:val="18"/>
                </w:rPr>
                <w:t>-</w:t>
              </w:r>
              <w:r w:rsidRPr="003819E7">
                <w:rPr>
                  <w:rFonts w:ascii="Arial" w:hAnsi="Arial"/>
                  <w:sz w:val="18"/>
                </w:rPr>
                <w:t>n8</w:t>
              </w:r>
              <w:r w:rsidRPr="003819E7">
                <w:rPr>
                  <w:rFonts w:ascii="Arial" w:hAnsi="Arial" w:hint="eastAsia"/>
                  <w:sz w:val="18"/>
                </w:rPr>
                <w:t>1</w:t>
              </w:r>
              <w:r>
                <w:rPr>
                  <w:rFonts w:ascii="Arial" w:hAnsi="Arial"/>
                  <w:sz w:val="18"/>
                </w:rPr>
                <w:t xml:space="preserve"> the order of band is n41 and n81</w:t>
              </w:r>
              <w:r>
                <w:rPr>
                  <w:rFonts w:ascii="Arial" w:eastAsia="等线" w:hAnsi="Arial"/>
                  <w:color w:val="000000" w:themeColor="text1"/>
                  <w:sz w:val="18"/>
                </w:rPr>
                <w:t>.</w:t>
              </w:r>
            </w:ins>
          </w:p>
        </w:tc>
      </w:tr>
    </w:tbl>
    <w:p w14:paraId="4480A8FE" w14:textId="77777777" w:rsidR="000F727C" w:rsidRPr="005C4E32" w:rsidRDefault="000F727C" w:rsidP="000F727C">
      <w:pPr>
        <w:widowControl w:val="0"/>
        <w:jc w:val="both"/>
        <w:rPr>
          <w:ins w:id="1338" w:author="Huawei" w:date="2024-08-01T10:52:00Z"/>
          <w:rFonts w:ascii="Cambria" w:hAnsi="Cambria"/>
          <w:kern w:val="2"/>
          <w:sz w:val="24"/>
          <w:szCs w:val="24"/>
          <w:lang w:val="en-US" w:eastAsia="zh-CN"/>
        </w:rPr>
      </w:pPr>
    </w:p>
    <w:p w14:paraId="16DFF1AB" w14:textId="4173F188" w:rsidR="000F727C" w:rsidRDefault="000F727C" w:rsidP="000F727C">
      <w:pPr>
        <w:widowControl w:val="0"/>
        <w:spacing w:before="120" w:after="120"/>
        <w:jc w:val="center"/>
        <w:rPr>
          <w:ins w:id="1339" w:author="Huawei" w:date="2024-08-01T10:52:00Z"/>
          <w:rFonts w:ascii="Arial" w:hAnsi="Arial" w:cs="Arial"/>
          <w:b/>
          <w:kern w:val="2"/>
          <w:szCs w:val="24"/>
          <w:lang w:val="en-US" w:eastAsia="zh-CN"/>
        </w:rPr>
      </w:pPr>
      <w:ins w:id="1340" w:author="Huawei" w:date="2024-08-01T10:52:00Z">
        <w:r>
          <w:rPr>
            <w:rFonts w:ascii="Arial" w:hAnsi="Arial" w:cs="Arial"/>
            <w:b/>
            <w:kern w:val="2"/>
            <w:szCs w:val="24"/>
            <w:lang w:val="en-US" w:eastAsia="zh-CN"/>
          </w:rPr>
          <w:t xml:space="preserve">Table </w:t>
        </w:r>
      </w:ins>
      <w:ins w:id="1341" w:author="Huawei" w:date="2024-08-27T16:42:00Z">
        <w:r w:rsidR="00852A02">
          <w:rPr>
            <w:rFonts w:ascii="Arial" w:hAnsi="Arial" w:cs="Arial"/>
            <w:b/>
            <w:kern w:val="2"/>
            <w:szCs w:val="24"/>
            <w:lang w:val="en-US" w:eastAsia="zh-CN"/>
          </w:rPr>
          <w:t>5.2</w:t>
        </w:r>
      </w:ins>
      <w:ins w:id="1342" w:author="Huawei" w:date="2024-08-01T10:52:00Z">
        <w:r>
          <w:rPr>
            <w:rFonts w:ascii="Arial" w:hAnsi="Arial" w:cs="Arial"/>
            <w:b/>
            <w:kern w:val="2"/>
            <w:szCs w:val="24"/>
            <w:lang w:val="en-US" w:eastAsia="zh-CN"/>
          </w:rPr>
          <w:t xml:space="preserve">.6-2: </w:t>
        </w:r>
        <w:proofErr w:type="spellStart"/>
        <w:r>
          <w:rPr>
            <w:rFonts w:ascii="Arial" w:hAnsi="Arial" w:cs="Arial"/>
            <w:b/>
            <w:kern w:val="2"/>
            <w:szCs w:val="24"/>
            <w:lang w:val="en-US" w:eastAsia="zh-CN"/>
          </w:rPr>
          <w:t>Δ</w:t>
        </w:r>
        <w:proofErr w:type="gramStart"/>
        <w:r>
          <w:rPr>
            <w:rFonts w:ascii="Arial" w:hAnsi="Arial" w:cs="Arial"/>
            <w:b/>
            <w:kern w:val="2"/>
            <w:szCs w:val="24"/>
            <w:lang w:val="en-US" w:eastAsia="zh-CN"/>
          </w:rPr>
          <w:t>R</w:t>
        </w:r>
        <w:r>
          <w:rPr>
            <w:rFonts w:ascii="Arial" w:hAnsi="Arial" w:cs="Arial"/>
            <w:b/>
            <w:kern w:val="2"/>
            <w:szCs w:val="24"/>
            <w:vertAlign w:val="subscript"/>
            <w:lang w:val="en-US" w:eastAsia="zh-CN"/>
          </w:rPr>
          <w:t>IB,c</w:t>
        </w:r>
        <w:proofErr w:type="spellEnd"/>
        <w:proofErr w:type="gramEnd"/>
        <w:r>
          <w:rPr>
            <w:rFonts w:ascii="Arial" w:hAnsi="Arial" w:cs="Arial"/>
            <w:b/>
            <w:kern w:val="2"/>
            <w:szCs w:val="24"/>
            <w:lang w:val="en-US" w:eastAsia="zh-CN"/>
          </w:rPr>
          <w:t xml:space="preserve"> due to SUL band combination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476"/>
        <w:gridCol w:w="1476"/>
        <w:gridCol w:w="1476"/>
        <w:gridCol w:w="1476"/>
      </w:tblGrid>
      <w:tr w:rsidR="000F727C" w14:paraId="5241B962" w14:textId="77777777" w:rsidTr="000F727C">
        <w:trPr>
          <w:jc w:val="center"/>
          <w:ins w:id="1343" w:author="Huawei" w:date="2024-08-01T10:52:00Z"/>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46EBFD" w14:textId="77777777" w:rsidR="000F727C" w:rsidRDefault="000F727C" w:rsidP="000F727C">
            <w:pPr>
              <w:pStyle w:val="TAH"/>
              <w:spacing w:line="259" w:lineRule="auto"/>
              <w:rPr>
                <w:ins w:id="1344" w:author="Huawei" w:date="2024-08-01T10:52:00Z"/>
              </w:rPr>
            </w:pPr>
            <w:ins w:id="1345" w:author="Huawei" w:date="2024-08-01T10:52:00Z">
              <w:r>
                <w:t>SUL Band combination</w:t>
              </w:r>
            </w:ins>
          </w:p>
        </w:tc>
        <w:tc>
          <w:tcPr>
            <w:tcW w:w="5904"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D80B99" w14:textId="77777777" w:rsidR="000F727C" w:rsidRDefault="000F727C" w:rsidP="000F727C">
            <w:pPr>
              <w:pStyle w:val="TAH"/>
              <w:spacing w:line="259" w:lineRule="auto"/>
              <w:rPr>
                <w:ins w:id="1346" w:author="Huawei" w:date="2024-08-01T10:52:00Z"/>
              </w:rPr>
            </w:pPr>
            <w:proofErr w:type="spellStart"/>
            <w:ins w:id="1347" w:author="Huawei" w:date="2024-08-01T10:52:00Z">
              <w:r>
                <w:rPr>
                  <w:color w:val="000000" w:themeColor="text1"/>
                </w:rPr>
                <w:t>Δ</w:t>
              </w:r>
              <w:proofErr w:type="gramStart"/>
              <w:r>
                <w:rPr>
                  <w:color w:val="000000" w:themeColor="text1"/>
                </w:rPr>
                <w:t>R</w:t>
              </w:r>
              <w:r>
                <w:rPr>
                  <w:color w:val="000000" w:themeColor="text1"/>
                  <w:vertAlign w:val="subscript"/>
                </w:rPr>
                <w:t>IB,c</w:t>
              </w:r>
              <w:proofErr w:type="spellEnd"/>
              <w:proofErr w:type="gramEnd"/>
              <w:r>
                <w:rPr>
                  <w:color w:val="000000" w:themeColor="text1"/>
                </w:rPr>
                <w:t xml:space="preserve"> for NR bands (dB)</w:t>
              </w:r>
              <w:r>
                <w:rPr>
                  <w:color w:val="000000" w:themeColor="text1"/>
                  <w:vertAlign w:val="superscript"/>
                </w:rPr>
                <w:t>*</w:t>
              </w:r>
            </w:ins>
          </w:p>
        </w:tc>
      </w:tr>
      <w:tr w:rsidR="000F727C" w14:paraId="319FF86E" w14:textId="77777777" w:rsidTr="000F727C">
        <w:trPr>
          <w:jc w:val="center"/>
          <w:ins w:id="1348" w:author="Huawei" w:date="2024-08-01T10:52:00Z"/>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3E71C569" w14:textId="77777777" w:rsidR="000F727C" w:rsidRDefault="000F727C" w:rsidP="000F727C">
            <w:pPr>
              <w:spacing w:after="0"/>
              <w:rPr>
                <w:ins w:id="1349" w:author="Huawei" w:date="2024-08-01T10:52:00Z"/>
                <w:rFonts w:ascii="Arial" w:hAnsi="Arial"/>
                <w:b/>
                <w:sz w:val="18"/>
                <w:lang w:eastAsia="en-GB"/>
              </w:rPr>
            </w:pPr>
          </w:p>
        </w:tc>
        <w:tc>
          <w:tcPr>
            <w:tcW w:w="5904"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AF1AB2" w14:textId="77777777" w:rsidR="000F727C" w:rsidRDefault="000F727C" w:rsidP="000F727C">
            <w:pPr>
              <w:pStyle w:val="TAH"/>
              <w:spacing w:line="259" w:lineRule="auto"/>
              <w:rPr>
                <w:ins w:id="1350" w:author="Huawei" w:date="2024-08-01T10:52:00Z"/>
              </w:rPr>
            </w:pPr>
            <w:ins w:id="1351" w:author="Huawei" w:date="2024-08-01T10:52:00Z">
              <w:r>
                <w:rPr>
                  <w:color w:val="000000" w:themeColor="text1"/>
                </w:rPr>
                <w:t>Component band in order of bands in configuration</w:t>
              </w:r>
              <w:r>
                <w:rPr>
                  <w:color w:val="000000" w:themeColor="text1"/>
                  <w:vertAlign w:val="superscript"/>
                </w:rPr>
                <w:t>**</w:t>
              </w:r>
            </w:ins>
          </w:p>
        </w:tc>
      </w:tr>
      <w:tr w:rsidR="000F727C" w14:paraId="6A4B5CB0" w14:textId="77777777" w:rsidTr="000F727C">
        <w:trPr>
          <w:jc w:val="center"/>
          <w:ins w:id="1352" w:author="Huawei" w:date="2024-08-01T10:52:00Z"/>
        </w:trPr>
        <w:tc>
          <w:tcPr>
            <w:tcW w:w="2336" w:type="dxa"/>
            <w:tcBorders>
              <w:top w:val="single" w:sz="4" w:space="0" w:color="auto"/>
              <w:left w:val="single" w:sz="4" w:space="0" w:color="auto"/>
              <w:bottom w:val="single" w:sz="4" w:space="0" w:color="auto"/>
              <w:right w:val="single" w:sz="4" w:space="0" w:color="auto"/>
            </w:tcBorders>
            <w:vAlign w:val="center"/>
            <w:hideMark/>
          </w:tcPr>
          <w:p w14:paraId="610A5EAA" w14:textId="77777777" w:rsidR="000F727C" w:rsidRDefault="000F727C" w:rsidP="000F727C">
            <w:pPr>
              <w:pStyle w:val="TAC"/>
              <w:spacing w:line="259" w:lineRule="auto"/>
              <w:rPr>
                <w:ins w:id="1353" w:author="Huawei" w:date="2024-08-01T10:52:00Z"/>
                <w:lang w:val="en-US" w:eastAsia="zh-CN"/>
              </w:rPr>
            </w:pPr>
            <w:ins w:id="1354" w:author="Huawei" w:date="2024-08-01T10:52:00Z">
              <w:r w:rsidRPr="008D0443">
                <w:rPr>
                  <w:rFonts w:cs="Arial"/>
                  <w:lang w:eastAsia="zh-CN"/>
                </w:rPr>
                <w:t>CA_n1-n3_n78-</w:t>
              </w:r>
              <w:r>
                <w:rPr>
                  <w:rFonts w:cs="Arial"/>
                  <w:lang w:eastAsia="zh-CN"/>
                </w:rPr>
                <w:t>n84</w:t>
              </w:r>
            </w:ins>
          </w:p>
        </w:tc>
        <w:tc>
          <w:tcPr>
            <w:tcW w:w="1476" w:type="dxa"/>
            <w:tcBorders>
              <w:top w:val="single" w:sz="4" w:space="0" w:color="auto"/>
              <w:left w:val="single" w:sz="4" w:space="0" w:color="auto"/>
              <w:bottom w:val="single" w:sz="4" w:space="0" w:color="auto"/>
              <w:right w:val="single" w:sz="4" w:space="0" w:color="auto"/>
            </w:tcBorders>
            <w:vAlign w:val="center"/>
          </w:tcPr>
          <w:p w14:paraId="65DE7D44" w14:textId="77777777" w:rsidR="000F727C" w:rsidRDefault="000F727C" w:rsidP="000F727C">
            <w:pPr>
              <w:pStyle w:val="TAC"/>
              <w:spacing w:line="259" w:lineRule="auto"/>
              <w:rPr>
                <w:ins w:id="1355" w:author="Huawei" w:date="2024-08-01T10:52:00Z"/>
                <w:lang w:val="en-US" w:eastAsia="zh-CN"/>
              </w:rPr>
            </w:pPr>
            <w:ins w:id="1356" w:author="Huawei" w:date="2024-08-01T10:52:00Z">
              <w:r>
                <w:rPr>
                  <w:rFonts w:hint="eastAsia"/>
                  <w:lang w:val="en-US" w:eastAsia="zh-CN"/>
                </w:rPr>
                <w:t>0</w:t>
              </w:r>
              <w:r>
                <w:rPr>
                  <w:lang w:val="en-US" w:eastAsia="zh-CN"/>
                </w:rPr>
                <w:t>.2</w:t>
              </w:r>
            </w:ins>
          </w:p>
        </w:tc>
        <w:tc>
          <w:tcPr>
            <w:tcW w:w="1476" w:type="dxa"/>
            <w:tcBorders>
              <w:top w:val="single" w:sz="4" w:space="0" w:color="auto"/>
              <w:left w:val="single" w:sz="4" w:space="0" w:color="auto"/>
              <w:bottom w:val="single" w:sz="4" w:space="0" w:color="auto"/>
              <w:right w:val="single" w:sz="4" w:space="0" w:color="auto"/>
            </w:tcBorders>
            <w:vAlign w:val="center"/>
          </w:tcPr>
          <w:p w14:paraId="23788DEB" w14:textId="77777777" w:rsidR="000F727C" w:rsidRDefault="000F727C" w:rsidP="000F727C">
            <w:pPr>
              <w:pStyle w:val="TAC"/>
              <w:spacing w:line="259" w:lineRule="auto"/>
              <w:rPr>
                <w:ins w:id="1357" w:author="Huawei" w:date="2024-08-01T10:52:00Z"/>
                <w:lang w:val="en-US" w:eastAsia="zh-CN"/>
              </w:rPr>
            </w:pPr>
            <w:ins w:id="1358" w:author="Huawei" w:date="2024-08-01T10:52:00Z">
              <w:r>
                <w:rPr>
                  <w:rFonts w:hint="eastAsia"/>
                  <w:lang w:val="en-US" w:eastAsia="zh-CN"/>
                </w:rPr>
                <w:t>0</w:t>
              </w:r>
              <w:r>
                <w:rPr>
                  <w:lang w:val="en-US" w:eastAsia="zh-CN"/>
                </w:rPr>
                <w:t>.2</w:t>
              </w:r>
            </w:ins>
          </w:p>
        </w:tc>
        <w:tc>
          <w:tcPr>
            <w:tcW w:w="1476" w:type="dxa"/>
            <w:tcBorders>
              <w:top w:val="single" w:sz="4" w:space="0" w:color="auto"/>
              <w:left w:val="single" w:sz="4" w:space="0" w:color="auto"/>
              <w:bottom w:val="single" w:sz="4" w:space="0" w:color="auto"/>
              <w:right w:val="single" w:sz="4" w:space="0" w:color="auto"/>
            </w:tcBorders>
            <w:vAlign w:val="center"/>
          </w:tcPr>
          <w:p w14:paraId="62E93FA5" w14:textId="77777777" w:rsidR="000F727C" w:rsidRDefault="000F727C" w:rsidP="000F727C">
            <w:pPr>
              <w:pStyle w:val="TAC"/>
              <w:spacing w:line="259" w:lineRule="auto"/>
              <w:rPr>
                <w:ins w:id="1359" w:author="Huawei" w:date="2024-08-01T10:52:00Z"/>
                <w:lang w:val="en-US" w:eastAsia="zh-CN"/>
              </w:rPr>
            </w:pPr>
            <w:ins w:id="1360" w:author="Huawei" w:date="2024-08-01T10:52:00Z">
              <w:r>
                <w:rPr>
                  <w:rFonts w:hint="eastAsia"/>
                  <w:lang w:val="en-US" w:eastAsia="zh-CN"/>
                </w:rPr>
                <w:t>0</w:t>
              </w:r>
              <w:r>
                <w:rPr>
                  <w:lang w:val="en-US" w:eastAsia="zh-CN"/>
                </w:rPr>
                <w:t>.5</w:t>
              </w:r>
            </w:ins>
          </w:p>
        </w:tc>
        <w:tc>
          <w:tcPr>
            <w:tcW w:w="1476" w:type="dxa"/>
            <w:tcBorders>
              <w:top w:val="single" w:sz="4" w:space="0" w:color="auto"/>
              <w:left w:val="single" w:sz="4" w:space="0" w:color="auto"/>
              <w:bottom w:val="single" w:sz="4" w:space="0" w:color="auto"/>
              <w:right w:val="single" w:sz="4" w:space="0" w:color="auto"/>
            </w:tcBorders>
            <w:vAlign w:val="center"/>
          </w:tcPr>
          <w:p w14:paraId="293B7D87" w14:textId="77777777" w:rsidR="000F727C" w:rsidRDefault="000F727C" w:rsidP="000F727C">
            <w:pPr>
              <w:pStyle w:val="TAC"/>
              <w:spacing w:line="259" w:lineRule="auto"/>
              <w:rPr>
                <w:ins w:id="1361" w:author="Huawei" w:date="2024-08-01T10:52:00Z"/>
                <w:lang w:val="en-US" w:eastAsia="zh-CN"/>
              </w:rPr>
            </w:pPr>
            <w:ins w:id="1362" w:author="Huawei" w:date="2024-08-01T10:52:00Z">
              <w:r>
                <w:rPr>
                  <w:color w:val="000000" w:themeColor="text1"/>
                  <w:lang w:val="en-US" w:eastAsia="zh-CN"/>
                </w:rPr>
                <w:t>N/A</w:t>
              </w:r>
            </w:ins>
          </w:p>
        </w:tc>
      </w:tr>
      <w:tr w:rsidR="000F727C" w14:paraId="08367731" w14:textId="77777777" w:rsidTr="000F727C">
        <w:trPr>
          <w:jc w:val="center"/>
          <w:ins w:id="1363" w:author="Huawei" w:date="2024-08-01T10:52:00Z"/>
        </w:trPr>
        <w:tc>
          <w:tcPr>
            <w:tcW w:w="8240"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82FB210" w14:textId="77777777" w:rsidR="000F727C" w:rsidRDefault="000F727C" w:rsidP="000F727C">
            <w:pPr>
              <w:keepNext/>
              <w:keepLines/>
              <w:spacing w:after="0"/>
              <w:ind w:left="851" w:hanging="851"/>
              <w:rPr>
                <w:ins w:id="1364" w:author="Huawei" w:date="2024-08-01T10:52:00Z"/>
                <w:rFonts w:ascii="Arial" w:hAnsi="Arial"/>
                <w:color w:val="000000" w:themeColor="text1"/>
                <w:sz w:val="18"/>
                <w:lang w:eastAsia="ja-JP"/>
              </w:rPr>
            </w:pPr>
            <w:ins w:id="1365" w:author="Huawei" w:date="2024-08-01T10:52:00Z">
              <w:r>
                <w:rPr>
                  <w:rFonts w:ascii="Arial" w:hAnsi="Arial"/>
                  <w:color w:val="000000" w:themeColor="text1"/>
                  <w:sz w:val="18"/>
                  <w:lang w:eastAsia="ja-JP"/>
                </w:rPr>
                <w:t>NOTE *:</w:t>
              </w:r>
              <w:r>
                <w:rPr>
                  <w:rFonts w:ascii="Arial" w:hAnsi="Arial"/>
                  <w:color w:val="000000" w:themeColor="text1"/>
                  <w:sz w:val="18"/>
                  <w:lang w:eastAsia="ja-JP"/>
                </w:rPr>
                <w:tab/>
                <w:t xml:space="preserve">“-” denotes </w:t>
              </w:r>
              <w:proofErr w:type="spellStart"/>
              <w:r>
                <w:rPr>
                  <w:rFonts w:ascii="Arial" w:hAnsi="Arial"/>
                  <w:color w:val="000000" w:themeColor="text1"/>
                  <w:sz w:val="18"/>
                  <w:lang w:eastAsia="ja-JP"/>
                </w:rPr>
                <w:t>Δ</w:t>
              </w:r>
              <w:proofErr w:type="gramStart"/>
              <w:r>
                <w:rPr>
                  <w:rFonts w:ascii="Arial" w:hAnsi="Arial"/>
                  <w:color w:val="000000" w:themeColor="text1"/>
                  <w:sz w:val="18"/>
                  <w:lang w:eastAsia="ja-JP"/>
                </w:rPr>
                <w:t>R</w:t>
              </w:r>
              <w:r>
                <w:rPr>
                  <w:rFonts w:ascii="Arial" w:hAnsi="Arial"/>
                  <w:color w:val="000000" w:themeColor="text1"/>
                  <w:sz w:val="18"/>
                  <w:vertAlign w:val="subscript"/>
                  <w:lang w:eastAsia="ja-JP"/>
                </w:rPr>
                <w:t>IB,c</w:t>
              </w:r>
              <w:proofErr w:type="spellEnd"/>
              <w:proofErr w:type="gramEnd"/>
              <w:r>
                <w:rPr>
                  <w:rFonts w:ascii="Arial" w:hAnsi="Arial"/>
                  <w:color w:val="000000" w:themeColor="text1"/>
                  <w:sz w:val="18"/>
                  <w:lang w:eastAsia="ja-JP"/>
                </w:rPr>
                <w:t xml:space="preserve"> = 0</w:t>
              </w:r>
              <w:r>
                <w:rPr>
                  <w:rFonts w:ascii="Arial" w:hAnsi="Arial"/>
                  <w:sz w:val="18"/>
                </w:rPr>
                <w:t xml:space="preserve"> and </w:t>
              </w:r>
              <w:proofErr w:type="spellStart"/>
              <w:r>
                <w:rPr>
                  <w:rFonts w:ascii="Arial" w:hAnsi="Arial"/>
                  <w:sz w:val="18"/>
                </w:rPr>
                <w:t>ΔR</w:t>
              </w:r>
              <w:r>
                <w:rPr>
                  <w:rFonts w:ascii="Arial" w:hAnsi="Arial"/>
                  <w:sz w:val="18"/>
                  <w:vertAlign w:val="subscript"/>
                </w:rPr>
                <w:t>IB,c</w:t>
              </w:r>
              <w:proofErr w:type="spellEnd"/>
              <w:r>
                <w:rPr>
                  <w:rFonts w:ascii="Arial" w:hAnsi="Arial"/>
                  <w:sz w:val="18"/>
                </w:rPr>
                <w:t xml:space="preserve"> is not applicable to SUL band(s)</w:t>
              </w:r>
              <w:r>
                <w:rPr>
                  <w:rFonts w:ascii="Arial" w:hAnsi="Arial"/>
                  <w:color w:val="000000" w:themeColor="text1"/>
                  <w:sz w:val="18"/>
                  <w:lang w:eastAsia="ja-JP"/>
                </w:rPr>
                <w:t>.</w:t>
              </w:r>
            </w:ins>
          </w:p>
          <w:p w14:paraId="08CEFFC2" w14:textId="77777777" w:rsidR="000F727C" w:rsidRDefault="000F727C" w:rsidP="000F727C">
            <w:pPr>
              <w:keepNext/>
              <w:keepLines/>
              <w:spacing w:after="0"/>
              <w:ind w:left="851" w:hanging="851"/>
              <w:rPr>
                <w:ins w:id="1366" w:author="Huawei" w:date="2024-08-01T10:52:00Z"/>
                <w:lang w:val="en-US" w:eastAsia="en-GB"/>
              </w:rPr>
            </w:pPr>
            <w:ins w:id="1367" w:author="Huawei" w:date="2024-08-01T10:52:00Z">
              <w:r>
                <w:rPr>
                  <w:rFonts w:ascii="Arial" w:eastAsia="等线" w:hAnsi="Arial"/>
                  <w:color w:val="000000" w:themeColor="text1"/>
                  <w:sz w:val="18"/>
                </w:rPr>
                <w:t>NOTE **:</w:t>
              </w:r>
              <w:r>
                <w:rPr>
                  <w:rFonts w:ascii="Arial" w:eastAsia="等线" w:hAnsi="Arial"/>
                  <w:color w:val="000000" w:themeColor="text1"/>
                  <w:sz w:val="18"/>
                </w:rPr>
                <w:tab/>
                <w:t xml:space="preserve">The component band order in the configuration should be listed by the order of NR bands, </w:t>
              </w:r>
              <w:r>
                <w:rPr>
                  <w:rFonts w:ascii="Arial" w:hAnsi="Arial"/>
                  <w:sz w:val="18"/>
                </w:rPr>
                <w:t xml:space="preserve">such as for </w:t>
              </w:r>
              <w:r w:rsidRPr="003819E7">
                <w:rPr>
                  <w:rFonts w:ascii="Arial" w:hAnsi="Arial" w:hint="eastAsia"/>
                  <w:sz w:val="18"/>
                </w:rPr>
                <w:t>SUL</w:t>
              </w:r>
              <w:r w:rsidRPr="003819E7">
                <w:rPr>
                  <w:rFonts w:ascii="Arial" w:hAnsi="Arial"/>
                  <w:sz w:val="18"/>
                </w:rPr>
                <w:t>_n41</w:t>
              </w:r>
              <w:r w:rsidRPr="003819E7">
                <w:rPr>
                  <w:rFonts w:ascii="Arial" w:hAnsi="Arial" w:hint="eastAsia"/>
                  <w:sz w:val="18"/>
                </w:rPr>
                <w:t>-</w:t>
              </w:r>
              <w:r>
                <w:rPr>
                  <w:rFonts w:ascii="Arial" w:hAnsi="Arial"/>
                  <w:sz w:val="18"/>
                </w:rPr>
                <w:t>n84 the order of band is n41 and n84</w:t>
              </w:r>
              <w:r>
                <w:rPr>
                  <w:rFonts w:ascii="Arial" w:eastAsia="等线" w:hAnsi="Arial"/>
                  <w:color w:val="000000" w:themeColor="text1"/>
                  <w:sz w:val="18"/>
                </w:rPr>
                <w:t>.</w:t>
              </w:r>
            </w:ins>
          </w:p>
        </w:tc>
      </w:tr>
    </w:tbl>
    <w:p w14:paraId="2C8751BE" w14:textId="77777777" w:rsidR="000F727C" w:rsidRPr="005C4E32" w:rsidRDefault="000F727C" w:rsidP="000F727C">
      <w:pPr>
        <w:rPr>
          <w:ins w:id="1368" w:author="Huawei" w:date="2024-08-01T10:52:00Z"/>
        </w:rPr>
      </w:pPr>
    </w:p>
    <w:p w14:paraId="5E57AFAD" w14:textId="30672FFE" w:rsidR="000F727C" w:rsidRDefault="00852A02" w:rsidP="000F727C">
      <w:pPr>
        <w:pStyle w:val="31"/>
        <w:rPr>
          <w:ins w:id="1369" w:author="Huawei" w:date="2024-08-01T10:52:00Z"/>
        </w:rPr>
      </w:pPr>
      <w:ins w:id="1370" w:author="Huawei" w:date="2024-08-27T16:42:00Z">
        <w:r>
          <w:t>5.2</w:t>
        </w:r>
      </w:ins>
      <w:ins w:id="1371" w:author="Huawei" w:date="2024-08-01T10:52:00Z">
        <w:r w:rsidR="000F727C" w:rsidRPr="00F51697">
          <w:t>.</w:t>
        </w:r>
        <w:r w:rsidR="000F727C">
          <w:rPr>
            <w:lang w:eastAsia="zh-CN"/>
          </w:rPr>
          <w:t>7</w:t>
        </w:r>
        <w:r w:rsidR="000F727C" w:rsidRPr="00F51697">
          <w:rPr>
            <w:lang w:eastAsia="sv-SE"/>
          </w:rPr>
          <w:tab/>
        </w:r>
        <w:r w:rsidR="000F727C">
          <w:t>O</w:t>
        </w:r>
        <w:r w:rsidR="000F727C" w:rsidRPr="006A3DA2">
          <w:t>ut-of-band blocking exception</w:t>
        </w:r>
      </w:ins>
    </w:p>
    <w:p w14:paraId="60CD4D7B" w14:textId="64FB6EE4" w:rsidR="000F727C" w:rsidRPr="000F727C" w:rsidRDefault="000F727C" w:rsidP="000F727C">
      <w:ins w:id="1372" w:author="Huawei" w:date="2024-08-01T10:52:00Z">
        <w:r>
          <w:rPr>
            <w:rFonts w:hint="eastAsia"/>
            <w:lang w:eastAsia="zh-CN"/>
          </w:rPr>
          <w:t>T</w:t>
        </w:r>
        <w:r>
          <w:rPr>
            <w:lang w:eastAsia="zh-CN"/>
          </w:rPr>
          <w:t xml:space="preserve">here is no </w:t>
        </w:r>
        <w:r w:rsidRPr="00BF421A">
          <w:rPr>
            <w:lang w:eastAsia="zh-CN"/>
          </w:rPr>
          <w:t>Out-of-band blocking exception</w:t>
        </w:r>
        <w:r>
          <w:rPr>
            <w:lang w:eastAsia="zh-CN"/>
          </w:rPr>
          <w:t xml:space="preserve"> for this band combination.</w:t>
        </w:r>
      </w:ins>
    </w:p>
    <w:p w14:paraId="00825BF8" w14:textId="3AA2DE34" w:rsidR="004A35C7" w:rsidRPr="00A01BF1" w:rsidRDefault="004A35C7" w:rsidP="004A35C7">
      <w:pPr>
        <w:pStyle w:val="21"/>
        <w:rPr>
          <w:rFonts w:cs="Arial"/>
          <w:lang w:eastAsia="zh-CN"/>
        </w:rPr>
      </w:pPr>
      <w:bookmarkStart w:id="1373" w:name="_Toc160611357"/>
      <w:r>
        <w:rPr>
          <w:rFonts w:hint="eastAsia"/>
          <w:lang w:eastAsia="zh-CN"/>
        </w:rPr>
        <w:t>5.Y</w:t>
      </w:r>
      <w:r>
        <w:rPr>
          <w:lang w:eastAsia="zh-CN"/>
        </w:rPr>
        <w:tab/>
      </w:r>
      <w:proofErr w:type="spellStart"/>
      <w:r>
        <w:rPr>
          <w:rFonts w:cs="Arial" w:hint="eastAsia"/>
          <w:lang w:eastAsia="zh-CN"/>
        </w:rPr>
        <w:t>SUL_nX-nY</w:t>
      </w:r>
      <w:proofErr w:type="spellEnd"/>
      <w:r>
        <w:rPr>
          <w:rFonts w:cs="Arial"/>
          <w:lang w:eastAsia="zh-CN"/>
        </w:rPr>
        <w:t>/</w:t>
      </w:r>
      <w:r w:rsidR="00C77509">
        <w:rPr>
          <w:rFonts w:cs="Arial"/>
          <w:lang w:eastAsia="zh-CN"/>
        </w:rPr>
        <w:t xml:space="preserve"> </w:t>
      </w:r>
      <w:proofErr w:type="spellStart"/>
      <w:r>
        <w:rPr>
          <w:rFonts w:cs="Arial"/>
          <w:lang w:eastAsia="zh-CN"/>
        </w:rPr>
        <w:t>CA_nX_nY-nZ</w:t>
      </w:r>
      <w:bookmarkEnd w:id="1373"/>
      <w:proofErr w:type="spellEnd"/>
      <w:r w:rsidR="00C77509">
        <w:rPr>
          <w:rFonts w:cs="Arial"/>
          <w:lang w:eastAsia="zh-CN"/>
        </w:rPr>
        <w:t>/</w:t>
      </w:r>
      <w:r w:rsidR="00C77509" w:rsidRPr="00C77509">
        <w:rPr>
          <w:rFonts w:cs="Arial"/>
          <w:lang w:eastAsia="zh-CN"/>
        </w:rPr>
        <w:t xml:space="preserve"> </w:t>
      </w:r>
      <w:proofErr w:type="spellStart"/>
      <w:r w:rsidR="00C77509">
        <w:rPr>
          <w:rFonts w:cs="Arial"/>
          <w:lang w:eastAsia="zh-CN"/>
        </w:rPr>
        <w:t>CA_nX-nW_nY-nZ</w:t>
      </w:r>
      <w:proofErr w:type="spellEnd"/>
    </w:p>
    <w:p w14:paraId="240EEC32" w14:textId="77777777" w:rsidR="004A35C7" w:rsidRDefault="004A35C7" w:rsidP="004A35C7">
      <w:pPr>
        <w:pStyle w:val="31"/>
        <w:rPr>
          <w:rFonts w:cs="Arial"/>
          <w:szCs w:val="28"/>
        </w:rPr>
      </w:pPr>
      <w:bookmarkStart w:id="1374" w:name="_Toc3303722"/>
      <w:bookmarkStart w:id="1375" w:name="_Toc3364426"/>
      <w:bookmarkStart w:id="1376" w:name="_Toc63588647"/>
      <w:bookmarkStart w:id="1377" w:name="_Toc70596824"/>
      <w:bookmarkStart w:id="1378" w:name="_Toc104375707"/>
      <w:bookmarkStart w:id="1379" w:name="_Toc160611358"/>
      <w:r>
        <w:rPr>
          <w:rFonts w:cs="Arial"/>
          <w:szCs w:val="28"/>
          <w:lang w:eastAsia="zh-CN"/>
        </w:rPr>
        <w:t>5.Y</w:t>
      </w:r>
      <w:r w:rsidRPr="003347DE">
        <w:rPr>
          <w:rFonts w:cs="Arial"/>
          <w:szCs w:val="28"/>
        </w:rPr>
        <w:t>.</w:t>
      </w:r>
      <w:r w:rsidRPr="003347DE">
        <w:rPr>
          <w:rFonts w:cs="Arial"/>
          <w:szCs w:val="28"/>
          <w:lang w:eastAsia="zh-CN"/>
        </w:rPr>
        <w:t>1</w:t>
      </w:r>
      <w:r w:rsidRPr="003347DE">
        <w:rPr>
          <w:rFonts w:cs="Arial"/>
          <w:szCs w:val="28"/>
        </w:rPr>
        <w:tab/>
      </w:r>
      <w:r w:rsidRPr="003347DE">
        <w:rPr>
          <w:rFonts w:cs="Arial"/>
          <w:szCs w:val="28"/>
          <w:lang w:eastAsia="zh-CN"/>
        </w:rPr>
        <w:t>O</w:t>
      </w:r>
      <w:r w:rsidRPr="003347DE">
        <w:rPr>
          <w:rFonts w:cs="Arial"/>
          <w:szCs w:val="28"/>
        </w:rPr>
        <w:t>perating bands</w:t>
      </w:r>
      <w:bookmarkEnd w:id="1374"/>
      <w:bookmarkEnd w:id="1375"/>
      <w:bookmarkEnd w:id="1376"/>
      <w:bookmarkEnd w:id="1377"/>
      <w:bookmarkEnd w:id="1378"/>
      <w:bookmarkEnd w:id="1379"/>
    </w:p>
    <w:p w14:paraId="6B880F5B" w14:textId="77777777" w:rsidR="004A35C7" w:rsidRDefault="004A35C7" w:rsidP="004A35C7">
      <w:pPr>
        <w:jc w:val="center"/>
        <w:rPr>
          <w:rFonts w:ascii="Arial" w:hAnsi="Arial" w:cs="Arial"/>
          <w:b/>
          <w:kern w:val="2"/>
          <w:szCs w:val="24"/>
          <w:lang w:val="en-US"/>
        </w:rPr>
      </w:pPr>
      <w:r>
        <w:rPr>
          <w:rFonts w:ascii="Arial" w:hAnsi="Arial" w:cs="Arial"/>
          <w:b/>
          <w:kern w:val="2"/>
          <w:szCs w:val="24"/>
          <w:lang w:val="en-US" w:eastAsia="zh-CN"/>
        </w:rPr>
        <w:t>Table 5.Y.1-1: SUL band combination</w:t>
      </w:r>
    </w:p>
    <w:tbl>
      <w:tblPr>
        <w:tblW w:w="5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892"/>
      </w:tblGrid>
      <w:tr w:rsidR="004A35C7" w:rsidRPr="001C0CC4" w14:paraId="198A2DDC" w14:textId="77777777" w:rsidTr="000F727C">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5DC20F8E" w14:textId="77777777" w:rsidR="004A35C7" w:rsidRPr="001C0CC4" w:rsidRDefault="004A35C7" w:rsidP="000F727C">
            <w:pPr>
              <w:pStyle w:val="TAH"/>
              <w:rPr>
                <w:lang w:eastAsia="zh-CN"/>
              </w:rPr>
            </w:pPr>
            <w:r w:rsidRPr="001C0CC4">
              <w:t>NR Band</w:t>
            </w:r>
            <w:r w:rsidRPr="001C0CC4">
              <w:rPr>
                <w:rFonts w:hint="eastAsia"/>
                <w:lang w:eastAsia="zh-CN"/>
              </w:rPr>
              <w:t xml:space="preserve"> combination for SUL</w:t>
            </w:r>
          </w:p>
        </w:tc>
        <w:tc>
          <w:tcPr>
            <w:tcW w:w="2892" w:type="dxa"/>
            <w:tcBorders>
              <w:top w:val="single" w:sz="4" w:space="0" w:color="auto"/>
              <w:left w:val="single" w:sz="4" w:space="0" w:color="auto"/>
              <w:bottom w:val="single" w:sz="4" w:space="0" w:color="auto"/>
              <w:right w:val="single" w:sz="4" w:space="0" w:color="auto"/>
            </w:tcBorders>
            <w:vAlign w:val="center"/>
            <w:hideMark/>
          </w:tcPr>
          <w:p w14:paraId="78DB959F" w14:textId="77777777" w:rsidR="004A35C7" w:rsidRPr="001C0CC4" w:rsidRDefault="004A35C7" w:rsidP="000F727C">
            <w:pPr>
              <w:pStyle w:val="TAH"/>
            </w:pPr>
            <w:r w:rsidRPr="001C0CC4">
              <w:t>NR Band</w:t>
            </w:r>
          </w:p>
          <w:p w14:paraId="1B07E934" w14:textId="77777777" w:rsidR="004A35C7" w:rsidRPr="001C0CC4" w:rsidRDefault="004A35C7" w:rsidP="000F727C">
            <w:pPr>
              <w:pStyle w:val="TAH"/>
            </w:pPr>
            <w:r w:rsidRPr="001C0CC4">
              <w:t>(Table 5.2-1</w:t>
            </w:r>
            <w:r>
              <w:t xml:space="preserve"> from TS 38.101-1</w:t>
            </w:r>
            <w:r w:rsidRPr="001C0CC4">
              <w:t>)</w:t>
            </w:r>
          </w:p>
        </w:tc>
      </w:tr>
      <w:tr w:rsidR="004A35C7" w:rsidRPr="001C0CC4" w14:paraId="1DB738D3" w14:textId="77777777" w:rsidTr="000F727C">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650E0CB6" w14:textId="77777777" w:rsidR="004A35C7" w:rsidRPr="00FE5AFD" w:rsidRDefault="004A35C7" w:rsidP="000F727C">
            <w:pPr>
              <w:pStyle w:val="TAC"/>
              <w:rPr>
                <w:vertAlign w:val="superscript"/>
              </w:rPr>
            </w:pPr>
          </w:p>
        </w:tc>
        <w:tc>
          <w:tcPr>
            <w:tcW w:w="2892" w:type="dxa"/>
            <w:tcBorders>
              <w:top w:val="single" w:sz="4" w:space="0" w:color="auto"/>
              <w:left w:val="single" w:sz="4" w:space="0" w:color="auto"/>
              <w:bottom w:val="single" w:sz="4" w:space="0" w:color="auto"/>
              <w:right w:val="single" w:sz="4" w:space="0" w:color="auto"/>
            </w:tcBorders>
            <w:vAlign w:val="center"/>
          </w:tcPr>
          <w:p w14:paraId="670AA05F" w14:textId="77777777" w:rsidR="004A35C7" w:rsidRPr="001C0CC4" w:rsidRDefault="004A35C7" w:rsidP="000F727C">
            <w:pPr>
              <w:pStyle w:val="TAC"/>
            </w:pPr>
          </w:p>
        </w:tc>
      </w:tr>
      <w:tr w:rsidR="004A35C7" w:rsidRPr="001C0CC4" w14:paraId="740851ED" w14:textId="77777777" w:rsidTr="000F727C">
        <w:trPr>
          <w:trHeight w:val="225"/>
          <w:jc w:val="center"/>
        </w:trPr>
        <w:tc>
          <w:tcPr>
            <w:tcW w:w="5240" w:type="dxa"/>
            <w:gridSpan w:val="2"/>
            <w:tcBorders>
              <w:top w:val="single" w:sz="4" w:space="0" w:color="auto"/>
              <w:left w:val="single" w:sz="4" w:space="0" w:color="auto"/>
              <w:bottom w:val="single" w:sz="4" w:space="0" w:color="auto"/>
              <w:right w:val="single" w:sz="4" w:space="0" w:color="auto"/>
            </w:tcBorders>
          </w:tcPr>
          <w:p w14:paraId="190BC81A" w14:textId="77777777" w:rsidR="004A35C7" w:rsidRPr="001C0CC4" w:rsidRDefault="004A35C7" w:rsidP="000F727C">
            <w:pPr>
              <w:pStyle w:val="TAN"/>
            </w:pPr>
          </w:p>
        </w:tc>
      </w:tr>
    </w:tbl>
    <w:p w14:paraId="7E3BF20C" w14:textId="77777777" w:rsidR="004A35C7" w:rsidRPr="00E85FA4" w:rsidRDefault="004A35C7" w:rsidP="004A35C7">
      <w:pPr>
        <w:rPr>
          <w:lang w:eastAsia="zh-CN"/>
        </w:rPr>
      </w:pPr>
    </w:p>
    <w:p w14:paraId="5CC1A76D" w14:textId="77777777" w:rsidR="004A35C7" w:rsidRDefault="004A35C7" w:rsidP="004A35C7">
      <w:pPr>
        <w:pStyle w:val="31"/>
        <w:rPr>
          <w:rFonts w:cs="Arial"/>
          <w:szCs w:val="28"/>
          <w:lang w:eastAsia="zh-CN"/>
        </w:rPr>
      </w:pPr>
      <w:bookmarkStart w:id="1380" w:name="_Toc3303723"/>
      <w:bookmarkStart w:id="1381" w:name="_Toc3364427"/>
      <w:bookmarkStart w:id="1382" w:name="_Toc63588648"/>
      <w:bookmarkStart w:id="1383" w:name="_Toc70596825"/>
      <w:bookmarkStart w:id="1384" w:name="_Toc104375708"/>
      <w:bookmarkStart w:id="1385" w:name="_Toc160611359"/>
      <w:r>
        <w:rPr>
          <w:rFonts w:cs="Arial"/>
          <w:szCs w:val="28"/>
          <w:lang w:eastAsia="zh-CN"/>
        </w:rPr>
        <w:t>5.Y</w:t>
      </w:r>
      <w:r w:rsidRPr="003347DE">
        <w:rPr>
          <w:rFonts w:cs="Arial"/>
          <w:szCs w:val="28"/>
          <w:lang w:eastAsia="zh-CN"/>
        </w:rPr>
        <w:t>.</w:t>
      </w:r>
      <w:r w:rsidRPr="003347DE">
        <w:rPr>
          <w:rFonts w:cs="Arial" w:hint="eastAsia"/>
          <w:szCs w:val="28"/>
          <w:lang w:eastAsia="zh-CN"/>
        </w:rPr>
        <w:t>2</w:t>
      </w:r>
      <w:r w:rsidRPr="003347DE">
        <w:rPr>
          <w:rFonts w:cs="Arial"/>
          <w:szCs w:val="28"/>
          <w:lang w:eastAsia="zh-CN"/>
        </w:rPr>
        <w:tab/>
        <w:t>C</w:t>
      </w:r>
      <w:r>
        <w:rPr>
          <w:rFonts w:cs="Arial"/>
          <w:szCs w:val="28"/>
          <w:lang w:eastAsia="zh-CN"/>
        </w:rPr>
        <w:t>onfiguration</w:t>
      </w:r>
      <w:bookmarkEnd w:id="1380"/>
      <w:bookmarkEnd w:id="1381"/>
      <w:bookmarkEnd w:id="1382"/>
      <w:bookmarkEnd w:id="1383"/>
      <w:bookmarkEnd w:id="1384"/>
      <w:bookmarkEnd w:id="1385"/>
    </w:p>
    <w:p w14:paraId="0C40DE30" w14:textId="77777777" w:rsidR="004A35C7" w:rsidRDefault="004A35C7" w:rsidP="004A35C7">
      <w:pPr>
        <w:widowControl w:val="0"/>
        <w:spacing w:before="120" w:after="120"/>
        <w:jc w:val="center"/>
        <w:rPr>
          <w:rFonts w:ascii="Arial" w:eastAsia="Times New Roman" w:hAnsi="Arial" w:cs="Arial"/>
          <w:b/>
          <w:kern w:val="2"/>
          <w:szCs w:val="24"/>
          <w:lang w:val="en-US" w:eastAsia="zh-CN"/>
        </w:rPr>
      </w:pPr>
      <w:r>
        <w:rPr>
          <w:rFonts w:ascii="Arial" w:hAnsi="Arial" w:cs="Arial"/>
          <w:b/>
          <w:kern w:val="2"/>
          <w:szCs w:val="24"/>
          <w:lang w:val="en-US" w:eastAsia="zh-CN"/>
        </w:rPr>
        <w:t>Table 5.Y.2-1: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2"/>
        <w:gridCol w:w="1751"/>
        <w:gridCol w:w="860"/>
        <w:gridCol w:w="2809"/>
        <w:gridCol w:w="2089"/>
      </w:tblGrid>
      <w:tr w:rsidR="004A35C7" w14:paraId="55E0E4E8" w14:textId="77777777" w:rsidTr="000F727C">
        <w:trPr>
          <w:trHeight w:val="146"/>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2F9885E5" w14:textId="77777777" w:rsidR="004A35C7" w:rsidRDefault="004A35C7" w:rsidP="000F727C">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SUL band combination with CA</w:t>
            </w:r>
          </w:p>
        </w:tc>
        <w:tc>
          <w:tcPr>
            <w:tcW w:w="1751" w:type="dxa"/>
            <w:tcBorders>
              <w:top w:val="single" w:sz="4" w:space="0" w:color="auto"/>
              <w:left w:val="single" w:sz="4" w:space="0" w:color="auto"/>
              <w:bottom w:val="single" w:sz="4" w:space="0" w:color="auto"/>
              <w:right w:val="single" w:sz="4" w:space="0" w:color="auto"/>
            </w:tcBorders>
            <w:vAlign w:val="center"/>
            <w:hideMark/>
          </w:tcPr>
          <w:p w14:paraId="09556D59" w14:textId="77777777" w:rsidR="004A35C7" w:rsidRDefault="004A35C7" w:rsidP="000F727C">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D50A9ED" w14:textId="77777777" w:rsidR="004A35C7" w:rsidRDefault="004A35C7" w:rsidP="000F727C">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tcPr>
          <w:p w14:paraId="0A93C497" w14:textId="77777777" w:rsidR="004A35C7" w:rsidRPr="00F35B2B" w:rsidRDefault="004A35C7" w:rsidP="000F727C">
            <w:pPr>
              <w:keepNext/>
              <w:keepLines/>
              <w:widowControl w:val="0"/>
              <w:spacing w:after="0"/>
              <w:jc w:val="center"/>
              <w:rPr>
                <w:rFonts w:ascii="Arial" w:hAnsi="Arial" w:cs="Arial"/>
                <w:b/>
                <w:kern w:val="2"/>
                <w:sz w:val="18"/>
                <w:szCs w:val="24"/>
              </w:rPr>
            </w:pPr>
            <w:r w:rsidRPr="00F35B2B">
              <w:rPr>
                <w:b/>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61E98003" w14:textId="77777777" w:rsidR="004A35C7" w:rsidRDefault="004A35C7" w:rsidP="000F727C">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4A35C7" w14:paraId="2EDE9CEA" w14:textId="77777777" w:rsidTr="000F727C">
        <w:trPr>
          <w:trHeight w:val="207"/>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tcPr>
          <w:p w14:paraId="2FBA6EC0" w14:textId="77777777" w:rsidR="004A35C7" w:rsidRDefault="004A35C7" w:rsidP="000F727C">
            <w:pPr>
              <w:pStyle w:val="TAC"/>
            </w:pPr>
          </w:p>
        </w:tc>
        <w:tc>
          <w:tcPr>
            <w:tcW w:w="1751" w:type="dxa"/>
            <w:vMerge w:val="restart"/>
            <w:tcBorders>
              <w:top w:val="single" w:sz="4" w:space="0" w:color="auto"/>
              <w:left w:val="single" w:sz="4" w:space="0" w:color="auto"/>
              <w:bottom w:val="single" w:sz="4" w:space="0" w:color="auto"/>
              <w:right w:val="single" w:sz="4" w:space="0" w:color="auto"/>
            </w:tcBorders>
            <w:vAlign w:val="center"/>
          </w:tcPr>
          <w:p w14:paraId="1E3786C1" w14:textId="77777777" w:rsidR="004A35C7" w:rsidRDefault="004A35C7" w:rsidP="000F727C">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3396D22" w14:textId="77777777" w:rsidR="004A35C7" w:rsidRDefault="004A35C7" w:rsidP="000F727C">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D1C9514" w14:textId="77777777" w:rsidR="004A35C7" w:rsidRDefault="004A35C7" w:rsidP="000F727C">
            <w:pPr>
              <w:pStyle w:val="TAC"/>
              <w:rPr>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C901767" w14:textId="77777777" w:rsidR="004A35C7" w:rsidRDefault="004A35C7" w:rsidP="000F727C">
            <w:pPr>
              <w:spacing w:after="0"/>
              <w:jc w:val="center"/>
              <w:rPr>
                <w:rFonts w:ascii="Arial" w:hAnsi="Arial"/>
                <w:sz w:val="18"/>
                <w:lang w:eastAsia="zh-CN"/>
              </w:rPr>
            </w:pPr>
            <w:r>
              <w:rPr>
                <w:rFonts w:ascii="Arial" w:hAnsi="Arial"/>
                <w:sz w:val="18"/>
                <w:lang w:eastAsia="zh-CN"/>
              </w:rPr>
              <w:t>0</w:t>
            </w:r>
          </w:p>
        </w:tc>
      </w:tr>
      <w:tr w:rsidR="004A35C7" w14:paraId="755F238D" w14:textId="77777777" w:rsidTr="000F727C">
        <w:trPr>
          <w:trHeight w:val="39"/>
          <w:jc w:val="center"/>
        </w:trPr>
        <w:tc>
          <w:tcPr>
            <w:tcW w:w="2122" w:type="dxa"/>
            <w:vMerge/>
            <w:tcBorders>
              <w:top w:val="single" w:sz="4" w:space="0" w:color="auto"/>
              <w:left w:val="single" w:sz="4" w:space="0" w:color="auto"/>
              <w:bottom w:val="single" w:sz="4" w:space="0" w:color="auto"/>
              <w:right w:val="single" w:sz="4" w:space="0" w:color="auto"/>
            </w:tcBorders>
            <w:vAlign w:val="center"/>
          </w:tcPr>
          <w:p w14:paraId="2D369653" w14:textId="77777777" w:rsidR="004A35C7" w:rsidRDefault="004A35C7" w:rsidP="000F727C">
            <w:pPr>
              <w:spacing w:after="0"/>
              <w:rPr>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tcPr>
          <w:p w14:paraId="2231B569" w14:textId="77777777" w:rsidR="004A35C7" w:rsidRDefault="004A35C7" w:rsidP="000F727C">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8094D04" w14:textId="77777777" w:rsidR="004A35C7" w:rsidRDefault="004A35C7" w:rsidP="000F727C">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7DC846B" w14:textId="77777777" w:rsidR="004A35C7" w:rsidRDefault="004A35C7" w:rsidP="000F727C">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D0E146" w14:textId="77777777" w:rsidR="004A35C7" w:rsidRDefault="004A35C7" w:rsidP="000F727C">
            <w:pPr>
              <w:spacing w:after="0"/>
              <w:rPr>
                <w:rFonts w:ascii="Arial" w:hAnsi="Arial"/>
                <w:sz w:val="18"/>
                <w:lang w:eastAsia="zh-CN"/>
              </w:rPr>
            </w:pPr>
          </w:p>
        </w:tc>
      </w:tr>
      <w:tr w:rsidR="004A35C7" w14:paraId="49FD4CC5" w14:textId="77777777" w:rsidTr="000F727C">
        <w:trPr>
          <w:trHeight w:val="230"/>
          <w:jc w:val="center"/>
        </w:trPr>
        <w:tc>
          <w:tcPr>
            <w:tcW w:w="2122" w:type="dxa"/>
            <w:vMerge/>
            <w:tcBorders>
              <w:top w:val="single" w:sz="4" w:space="0" w:color="auto"/>
              <w:left w:val="single" w:sz="4" w:space="0" w:color="auto"/>
              <w:bottom w:val="single" w:sz="4" w:space="0" w:color="auto"/>
              <w:right w:val="single" w:sz="4" w:space="0" w:color="auto"/>
            </w:tcBorders>
            <w:vAlign w:val="center"/>
          </w:tcPr>
          <w:p w14:paraId="5DE3D26E" w14:textId="77777777" w:rsidR="004A35C7" w:rsidRDefault="004A35C7" w:rsidP="000F727C">
            <w:pPr>
              <w:spacing w:after="0"/>
              <w:rPr>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tcPr>
          <w:p w14:paraId="080CA9B2" w14:textId="77777777" w:rsidR="004A35C7" w:rsidRDefault="004A35C7" w:rsidP="000F727C">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8D6BC12" w14:textId="77777777" w:rsidR="004A35C7" w:rsidRDefault="004A35C7" w:rsidP="000F727C">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0F9F767" w14:textId="77777777" w:rsidR="004A35C7" w:rsidRDefault="004A35C7" w:rsidP="000F727C">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94DD5E" w14:textId="77777777" w:rsidR="004A35C7" w:rsidRDefault="004A35C7" w:rsidP="000F727C">
            <w:pPr>
              <w:spacing w:after="0"/>
              <w:rPr>
                <w:rFonts w:ascii="Arial" w:hAnsi="Arial"/>
                <w:sz w:val="18"/>
                <w:lang w:eastAsia="zh-CN"/>
              </w:rPr>
            </w:pPr>
          </w:p>
        </w:tc>
      </w:tr>
      <w:tr w:rsidR="004A35C7" w14:paraId="0F1947A8" w14:textId="77777777" w:rsidTr="000F727C">
        <w:trPr>
          <w:trHeight w:val="230"/>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1576F171" w14:textId="77777777" w:rsidR="004A35C7" w:rsidRDefault="004A35C7" w:rsidP="000F727C">
            <w:pPr>
              <w:spacing w:after="0"/>
              <w:rPr>
                <w:rFonts w:ascii="Arial" w:hAnsi="Arial"/>
                <w:sz w:val="18"/>
                <w:lang w:eastAsia="zh-CN"/>
              </w:rPr>
            </w:pPr>
            <w:r w:rsidRPr="00977DEE">
              <w:t xml:space="preserve">NOTE 1: </w:t>
            </w:r>
            <w:r w:rsidRPr="00977DEE">
              <w:tab/>
              <w:t>The SCS of each channel bandwidth for NR band refers to Table 5.3.5-1</w:t>
            </w:r>
            <w:r>
              <w:t xml:space="preserve"> from </w:t>
            </w:r>
            <w:r w:rsidRPr="00D37690">
              <w:t>TS 38.101-1</w:t>
            </w:r>
            <w:r w:rsidRPr="00977DEE">
              <w:t>.</w:t>
            </w:r>
          </w:p>
        </w:tc>
      </w:tr>
    </w:tbl>
    <w:p w14:paraId="57DEB612" w14:textId="77777777" w:rsidR="004A35C7" w:rsidRPr="00D37690" w:rsidRDefault="004A35C7" w:rsidP="004A35C7">
      <w:pPr>
        <w:rPr>
          <w:lang w:eastAsia="zh-CN"/>
        </w:rPr>
      </w:pPr>
    </w:p>
    <w:p w14:paraId="15FBB9AB" w14:textId="77777777" w:rsidR="004A35C7" w:rsidRDefault="004A35C7" w:rsidP="004A35C7">
      <w:pPr>
        <w:pStyle w:val="31"/>
        <w:rPr>
          <w:rFonts w:cs="Arial"/>
          <w:szCs w:val="28"/>
          <w:lang w:val="en-US" w:eastAsia="zh-CN"/>
        </w:rPr>
      </w:pPr>
      <w:bookmarkStart w:id="1386" w:name="_Toc3303724"/>
      <w:bookmarkStart w:id="1387" w:name="_Toc3364428"/>
      <w:bookmarkStart w:id="1388" w:name="_Toc63588649"/>
      <w:bookmarkStart w:id="1389" w:name="_Toc70596826"/>
      <w:bookmarkStart w:id="1390" w:name="_Toc104375709"/>
      <w:bookmarkStart w:id="1391" w:name="_Toc160611360"/>
      <w:r>
        <w:rPr>
          <w:rFonts w:cs="Arial"/>
          <w:lang w:eastAsia="zh-CN"/>
        </w:rPr>
        <w:t>5.Y</w:t>
      </w:r>
      <w:r w:rsidRPr="003347DE">
        <w:rPr>
          <w:rFonts w:cs="Arial"/>
          <w:lang w:eastAsia="zh-CN"/>
        </w:rPr>
        <w:t>.3</w:t>
      </w:r>
      <w:r w:rsidRPr="003347DE">
        <w:rPr>
          <w:rFonts w:cs="Arial"/>
          <w:lang w:eastAsia="zh-CN"/>
        </w:rPr>
        <w:tab/>
      </w:r>
      <w:r>
        <w:rPr>
          <w:rFonts w:cs="Arial"/>
          <w:szCs w:val="28"/>
          <w:lang w:val="en-US" w:eastAsia="zh-CN"/>
        </w:rPr>
        <w:t>Maximum output power</w:t>
      </w:r>
      <w:bookmarkEnd w:id="1386"/>
      <w:bookmarkEnd w:id="1387"/>
      <w:bookmarkEnd w:id="1388"/>
      <w:bookmarkEnd w:id="1389"/>
      <w:bookmarkEnd w:id="1390"/>
      <w:bookmarkEnd w:id="1391"/>
    </w:p>
    <w:p w14:paraId="750E8286" w14:textId="77777777" w:rsidR="004A35C7" w:rsidRPr="00700C70" w:rsidRDefault="004A35C7" w:rsidP="004A35C7">
      <w:pPr>
        <w:rPr>
          <w:i/>
          <w:color w:val="0000FF"/>
          <w:lang w:val="en-US" w:eastAsia="zh-CN"/>
        </w:rPr>
      </w:pPr>
      <w:r w:rsidRPr="00700C70">
        <w:rPr>
          <w:i/>
          <w:color w:val="0000FF"/>
        </w:rPr>
        <w:t>&lt;Editor’s note:</w:t>
      </w:r>
      <w:r>
        <w:rPr>
          <w:i/>
          <w:color w:val="0000FF"/>
        </w:rPr>
        <w:t xml:space="preserve"> This requirement is only applicable when there is simultaneous transmission in the band combination</w:t>
      </w:r>
      <w:r w:rsidRPr="00700C70">
        <w:rPr>
          <w:i/>
          <w:color w:val="0000FF"/>
        </w:rPr>
        <w:t>.</w:t>
      </w:r>
      <w:r w:rsidRPr="00700C70">
        <w:rPr>
          <w:rStyle w:val="affff7"/>
          <w:i/>
          <w:color w:val="0000FF"/>
        </w:rPr>
        <w:t>&gt;</w:t>
      </w:r>
    </w:p>
    <w:p w14:paraId="48B251BB" w14:textId="3B243754" w:rsidR="004A35C7" w:rsidRDefault="004A35C7" w:rsidP="004A35C7">
      <w:pPr>
        <w:pStyle w:val="31"/>
        <w:rPr>
          <w:rFonts w:cs="Arial"/>
          <w:lang w:eastAsia="zh-CN"/>
        </w:rPr>
      </w:pPr>
      <w:bookmarkStart w:id="1392" w:name="_Toc3303725"/>
      <w:bookmarkStart w:id="1393" w:name="_Toc3364429"/>
      <w:bookmarkStart w:id="1394" w:name="_Toc63588650"/>
      <w:bookmarkStart w:id="1395" w:name="_Toc70596827"/>
      <w:bookmarkStart w:id="1396" w:name="_Toc104375710"/>
      <w:bookmarkStart w:id="1397" w:name="_Toc160611361"/>
      <w:r>
        <w:rPr>
          <w:rFonts w:cs="Arial"/>
          <w:lang w:eastAsia="zh-CN"/>
        </w:rPr>
        <w:t>5.Y.4</w:t>
      </w:r>
      <w:r w:rsidRPr="003347DE">
        <w:rPr>
          <w:rFonts w:cs="Arial"/>
          <w:lang w:eastAsia="zh-CN"/>
        </w:rPr>
        <w:tab/>
      </w:r>
      <w:bookmarkEnd w:id="1392"/>
      <w:bookmarkEnd w:id="1393"/>
      <w:bookmarkEnd w:id="1394"/>
      <w:bookmarkEnd w:id="1395"/>
      <w:bookmarkEnd w:id="1396"/>
      <w:bookmarkEnd w:id="1397"/>
      <w:r w:rsidR="00C96E9B" w:rsidRPr="00C96E9B">
        <w:rPr>
          <w:rFonts w:cs="Arial"/>
          <w:lang w:eastAsia="zh-CN"/>
        </w:rPr>
        <w:t>UE co-existence studies for 1 band UL</w:t>
      </w:r>
    </w:p>
    <w:p w14:paraId="2E7A07DD" w14:textId="33BFB7DD" w:rsidR="00FD047C" w:rsidRPr="002B68ED" w:rsidRDefault="002B68ED" w:rsidP="004A35C7">
      <w:pPr>
        <w:rPr>
          <w:i/>
          <w:color w:val="0000FF"/>
        </w:rPr>
      </w:pPr>
      <w:r>
        <w:rPr>
          <w:i/>
          <w:color w:val="0000FF"/>
        </w:rPr>
        <w:t>&lt;</w:t>
      </w:r>
      <w:r w:rsidR="00FD047C" w:rsidRPr="002B68ED">
        <w:rPr>
          <w:i/>
          <w:color w:val="0000FF"/>
        </w:rPr>
        <w:t>Editor’s Note: The tables in this section are provided to identify potential issues to be analysed based on interference frequency range calculations, whether to specify the MSD related to collisions with the victim receiver frequency range should be based on the detailed REFSENS analysis.</w:t>
      </w:r>
      <w:r>
        <w:rPr>
          <w:i/>
          <w:color w:val="0000FF"/>
        </w:rPr>
        <w:t>&gt;</w:t>
      </w:r>
    </w:p>
    <w:p w14:paraId="7BF640EE" w14:textId="67FB4B06" w:rsidR="004A35C7" w:rsidRDefault="0022354F" w:rsidP="004A35C7">
      <w:pPr>
        <w:rPr>
          <w:lang w:eastAsia="zh-CN"/>
        </w:rPr>
      </w:pPr>
      <w:r w:rsidRPr="0022354F">
        <w:rPr>
          <w:lang w:eastAsia="zh-CN"/>
        </w:rPr>
        <w:lastRenderedPageBreak/>
        <w:t>Table 5.</w:t>
      </w:r>
      <w:r>
        <w:rPr>
          <w:lang w:eastAsia="zh-CN"/>
        </w:rPr>
        <w:t>Y</w:t>
      </w:r>
      <w:r w:rsidRPr="0022354F">
        <w:rPr>
          <w:lang w:eastAsia="zh-CN"/>
        </w:rPr>
        <w:t>.</w:t>
      </w:r>
      <w:r>
        <w:rPr>
          <w:lang w:eastAsia="zh-CN"/>
        </w:rPr>
        <w:t>4</w:t>
      </w:r>
      <w:r w:rsidRPr="0022354F">
        <w:rPr>
          <w:lang w:eastAsia="zh-CN"/>
        </w:rPr>
        <w:t xml:space="preserve">-1 summarizes frequency ranges where harmonics and/or harmonics mixing occur for </w:t>
      </w:r>
      <w:r>
        <w:rPr>
          <w:lang w:eastAsia="zh-CN"/>
        </w:rPr>
        <w:t>SUL</w:t>
      </w:r>
      <w:r w:rsidRPr="0022354F">
        <w:rPr>
          <w:lang w:eastAsia="zh-CN"/>
        </w:rPr>
        <w:t xml:space="preserve">_ </w:t>
      </w:r>
      <w:proofErr w:type="spellStart"/>
      <w:r w:rsidRPr="0022354F">
        <w:rPr>
          <w:lang w:eastAsia="zh-CN"/>
        </w:rPr>
        <w:t>nX-nY</w:t>
      </w:r>
      <w:proofErr w:type="spellEnd"/>
      <w:r w:rsidRPr="0022354F">
        <w:rPr>
          <w:lang w:eastAsia="zh-CN"/>
        </w:rPr>
        <w:t>.</w:t>
      </w:r>
    </w:p>
    <w:tbl>
      <w:tblPr>
        <w:tblW w:w="9480" w:type="dxa"/>
        <w:jc w:val="center"/>
        <w:tblLayout w:type="fixed"/>
        <w:tblLook w:val="04A0" w:firstRow="1" w:lastRow="0" w:firstColumn="1" w:lastColumn="0" w:noHBand="0" w:noVBand="1"/>
      </w:tblPr>
      <w:tblGrid>
        <w:gridCol w:w="714"/>
        <w:gridCol w:w="820"/>
        <w:gridCol w:w="982"/>
        <w:gridCol w:w="1029"/>
        <w:gridCol w:w="996"/>
        <w:gridCol w:w="954"/>
        <w:gridCol w:w="1093"/>
        <w:gridCol w:w="1136"/>
        <w:gridCol w:w="1756"/>
      </w:tblGrid>
      <w:tr w:rsidR="0022354F" w14:paraId="148D82DB" w14:textId="77777777" w:rsidTr="0022354F">
        <w:trPr>
          <w:trHeight w:val="60"/>
          <w:jc w:val="center"/>
        </w:trPr>
        <w:tc>
          <w:tcPr>
            <w:tcW w:w="1536" w:type="dxa"/>
            <w:gridSpan w:val="2"/>
            <w:vMerge w:val="restart"/>
            <w:tcBorders>
              <w:top w:val="single" w:sz="4" w:space="0" w:color="auto"/>
              <w:left w:val="single" w:sz="4" w:space="0" w:color="auto"/>
              <w:bottom w:val="single" w:sz="4" w:space="0" w:color="000000"/>
              <w:right w:val="single" w:sz="4" w:space="0" w:color="000000"/>
            </w:tcBorders>
            <w:vAlign w:val="bottom"/>
            <w:hideMark/>
          </w:tcPr>
          <w:p w14:paraId="3817495F" w14:textId="77777777" w:rsidR="0022354F" w:rsidRDefault="0022354F">
            <w:pPr>
              <w:keepNext/>
              <w:keepLines/>
              <w:spacing w:after="0"/>
              <w:jc w:val="center"/>
              <w:rPr>
                <w:rFonts w:ascii="Arial" w:hAnsi="Arial" w:cs="Arial"/>
                <w:b/>
                <w:bCs/>
                <w:sz w:val="18"/>
                <w:szCs w:val="18"/>
                <w:lang w:val="en-US"/>
              </w:rPr>
            </w:pPr>
            <w:r>
              <w:rPr>
                <w:rFonts w:ascii="Arial" w:hAnsi="Arial" w:cs="Arial"/>
                <w:b/>
                <w:bCs/>
                <w:sz w:val="18"/>
                <w:szCs w:val="18"/>
                <w:lang w:val="en-US"/>
              </w:rPr>
              <w:t>UL/DL</w:t>
            </w:r>
            <w:r>
              <w:rPr>
                <w:rFonts w:ascii="Arial" w:hAnsi="Arial" w:cs="Arial"/>
                <w:b/>
                <w:bCs/>
                <w:sz w:val="18"/>
                <w:szCs w:val="18"/>
                <w:lang w:val="en-US"/>
              </w:rPr>
              <w:br/>
              <w:t>harmonics</w:t>
            </w:r>
          </w:p>
        </w:tc>
        <w:tc>
          <w:tcPr>
            <w:tcW w:w="983" w:type="dxa"/>
            <w:tcBorders>
              <w:top w:val="single" w:sz="4" w:space="0" w:color="auto"/>
              <w:left w:val="nil"/>
              <w:bottom w:val="single" w:sz="4" w:space="0" w:color="auto"/>
              <w:right w:val="single" w:sz="4" w:space="0" w:color="auto"/>
            </w:tcBorders>
            <w:noWrap/>
            <w:vAlign w:val="center"/>
            <w:hideMark/>
          </w:tcPr>
          <w:p w14:paraId="7066A012" w14:textId="77777777" w:rsidR="0022354F" w:rsidRDefault="0022354F">
            <w:pPr>
              <w:keepNext/>
              <w:keepLines/>
              <w:spacing w:after="0"/>
              <w:rPr>
                <w:rFonts w:ascii="Arial" w:hAnsi="Arial" w:cs="Arial"/>
                <w:b/>
                <w:bCs/>
                <w:sz w:val="18"/>
                <w:szCs w:val="18"/>
                <w:lang w:val="en-US"/>
              </w:rPr>
            </w:pPr>
            <w:proofErr w:type="spellStart"/>
            <w:r>
              <w:rPr>
                <w:rFonts w:ascii="Arial" w:hAnsi="Arial" w:cs="Arial"/>
                <w:b/>
                <w:bCs/>
                <w:sz w:val="18"/>
                <w:szCs w:val="18"/>
                <w:lang w:val="en-US"/>
              </w:rPr>
              <w:t>nX</w:t>
            </w:r>
            <w:proofErr w:type="spellEnd"/>
          </w:p>
        </w:tc>
        <w:tc>
          <w:tcPr>
            <w:tcW w:w="1029" w:type="dxa"/>
            <w:tcBorders>
              <w:top w:val="single" w:sz="4" w:space="0" w:color="auto"/>
              <w:left w:val="nil"/>
              <w:bottom w:val="single" w:sz="4" w:space="0" w:color="auto"/>
              <w:right w:val="single" w:sz="4" w:space="0" w:color="auto"/>
            </w:tcBorders>
            <w:noWrap/>
            <w:vAlign w:val="bottom"/>
            <w:hideMark/>
          </w:tcPr>
          <w:p w14:paraId="2C17B539" w14:textId="77777777" w:rsidR="0022354F" w:rsidRDefault="0022354F">
            <w:pPr>
              <w:keepNext/>
              <w:keepLines/>
              <w:spacing w:after="0"/>
              <w:jc w:val="center"/>
              <w:rPr>
                <w:rFonts w:ascii="Arial" w:eastAsia="宋体" w:hAnsi="Arial" w:cs="Arial"/>
                <w:b/>
                <w:bCs/>
                <w:sz w:val="18"/>
                <w:szCs w:val="18"/>
                <w:lang w:val="en-US" w:eastAsia="zh-CN"/>
              </w:rPr>
            </w:pPr>
            <w:r>
              <w:rPr>
                <w:rFonts w:ascii="Arial" w:hAnsi="Arial" w:cs="Arial"/>
                <w:b/>
                <w:bCs/>
                <w:sz w:val="18"/>
                <w:szCs w:val="18"/>
                <w:lang w:val="en-US"/>
              </w:rPr>
              <w:t>UL1</w:t>
            </w:r>
            <w:r>
              <w:rPr>
                <w:rFonts w:ascii="Arial" w:eastAsia="宋体" w:hAnsi="Arial" w:cs="Arial"/>
                <w:b/>
                <w:bCs/>
                <w:sz w:val="18"/>
                <w:szCs w:val="18"/>
                <w:vertAlign w:val="superscript"/>
                <w:lang w:val="en-US" w:eastAsia="zh-CN"/>
              </w:rPr>
              <w:t>2</w:t>
            </w:r>
          </w:p>
        </w:tc>
        <w:tc>
          <w:tcPr>
            <w:tcW w:w="996" w:type="dxa"/>
            <w:tcBorders>
              <w:top w:val="single" w:sz="4" w:space="0" w:color="auto"/>
              <w:left w:val="nil"/>
              <w:bottom w:val="single" w:sz="4" w:space="0" w:color="auto"/>
              <w:right w:val="single" w:sz="4" w:space="0" w:color="auto"/>
            </w:tcBorders>
            <w:noWrap/>
            <w:vAlign w:val="bottom"/>
            <w:hideMark/>
          </w:tcPr>
          <w:p w14:paraId="249007BA" w14:textId="77777777" w:rsidR="0022354F" w:rsidRDefault="0022354F">
            <w:pPr>
              <w:keepNext/>
              <w:keepLines/>
              <w:spacing w:after="0"/>
              <w:jc w:val="center"/>
              <w:rPr>
                <w:rFonts w:ascii="Arial" w:hAnsi="Arial" w:cs="Arial"/>
                <w:b/>
                <w:bCs/>
                <w:sz w:val="18"/>
                <w:szCs w:val="18"/>
                <w:lang w:val="en-US"/>
              </w:rPr>
            </w:pPr>
            <w:r>
              <w:rPr>
                <w:rFonts w:ascii="Arial" w:hAnsi="Arial" w:cs="Arial"/>
                <w:b/>
                <w:bCs/>
                <w:sz w:val="18"/>
                <w:szCs w:val="18"/>
                <w:lang w:val="en-US"/>
              </w:rPr>
              <w:t>UL2</w:t>
            </w:r>
          </w:p>
        </w:tc>
        <w:tc>
          <w:tcPr>
            <w:tcW w:w="954" w:type="dxa"/>
            <w:tcBorders>
              <w:top w:val="single" w:sz="4" w:space="0" w:color="auto"/>
              <w:left w:val="nil"/>
              <w:bottom w:val="single" w:sz="4" w:space="0" w:color="auto"/>
              <w:right w:val="single" w:sz="4" w:space="0" w:color="auto"/>
            </w:tcBorders>
            <w:noWrap/>
            <w:vAlign w:val="bottom"/>
            <w:hideMark/>
          </w:tcPr>
          <w:p w14:paraId="44853101" w14:textId="77777777" w:rsidR="0022354F" w:rsidRDefault="0022354F">
            <w:pPr>
              <w:keepNext/>
              <w:keepLines/>
              <w:spacing w:after="0"/>
              <w:jc w:val="center"/>
              <w:rPr>
                <w:rFonts w:ascii="Arial" w:eastAsia="宋体" w:hAnsi="Arial" w:cs="Arial"/>
                <w:b/>
                <w:bCs/>
                <w:sz w:val="18"/>
                <w:szCs w:val="18"/>
                <w:lang w:val="en-US" w:eastAsia="zh-CN"/>
              </w:rPr>
            </w:pPr>
            <w:r>
              <w:rPr>
                <w:rFonts w:ascii="Arial" w:hAnsi="Arial" w:cs="Arial"/>
                <w:b/>
                <w:bCs/>
                <w:sz w:val="18"/>
                <w:szCs w:val="18"/>
                <w:lang w:val="en-US"/>
              </w:rPr>
              <w:t>UL3</w:t>
            </w:r>
            <w:r>
              <w:rPr>
                <w:rFonts w:ascii="Arial" w:eastAsia="宋体" w:hAnsi="Arial" w:cs="Arial"/>
                <w:b/>
                <w:bCs/>
                <w:sz w:val="18"/>
                <w:szCs w:val="18"/>
                <w:vertAlign w:val="superscript"/>
                <w:lang w:val="en-US" w:eastAsia="zh-CN"/>
              </w:rPr>
              <w:t>3</w:t>
            </w:r>
          </w:p>
        </w:tc>
        <w:tc>
          <w:tcPr>
            <w:tcW w:w="1093" w:type="dxa"/>
            <w:tcBorders>
              <w:top w:val="single" w:sz="4" w:space="0" w:color="auto"/>
              <w:left w:val="nil"/>
              <w:bottom w:val="single" w:sz="4" w:space="0" w:color="auto"/>
              <w:right w:val="single" w:sz="4" w:space="0" w:color="auto"/>
            </w:tcBorders>
            <w:noWrap/>
            <w:vAlign w:val="bottom"/>
            <w:hideMark/>
          </w:tcPr>
          <w:p w14:paraId="44B5C350" w14:textId="77777777" w:rsidR="0022354F" w:rsidRDefault="0022354F">
            <w:pPr>
              <w:keepNext/>
              <w:keepLines/>
              <w:spacing w:after="0"/>
              <w:jc w:val="center"/>
              <w:rPr>
                <w:rFonts w:ascii="Arial" w:hAnsi="Arial" w:cs="Arial"/>
                <w:b/>
                <w:bCs/>
                <w:sz w:val="18"/>
                <w:szCs w:val="18"/>
                <w:lang w:val="en-US"/>
              </w:rPr>
            </w:pPr>
            <w:r>
              <w:rPr>
                <w:rFonts w:ascii="Arial" w:hAnsi="Arial" w:cs="Arial"/>
                <w:b/>
                <w:bCs/>
                <w:sz w:val="18"/>
                <w:szCs w:val="18"/>
                <w:lang w:val="en-US"/>
              </w:rPr>
              <w:t>UL4</w:t>
            </w:r>
          </w:p>
        </w:tc>
        <w:tc>
          <w:tcPr>
            <w:tcW w:w="1136" w:type="dxa"/>
            <w:tcBorders>
              <w:top w:val="single" w:sz="4" w:space="0" w:color="auto"/>
              <w:left w:val="nil"/>
              <w:bottom w:val="single" w:sz="4" w:space="0" w:color="auto"/>
              <w:right w:val="single" w:sz="4" w:space="0" w:color="auto"/>
            </w:tcBorders>
            <w:noWrap/>
            <w:vAlign w:val="bottom"/>
            <w:hideMark/>
          </w:tcPr>
          <w:p w14:paraId="0C12A6A3" w14:textId="77777777" w:rsidR="0022354F" w:rsidRDefault="0022354F">
            <w:pPr>
              <w:keepNext/>
              <w:keepLines/>
              <w:spacing w:after="0"/>
              <w:jc w:val="center"/>
              <w:rPr>
                <w:rFonts w:ascii="Arial" w:hAnsi="Arial" w:cs="Arial"/>
                <w:b/>
                <w:bCs/>
                <w:sz w:val="18"/>
                <w:szCs w:val="18"/>
                <w:lang w:val="en-US"/>
              </w:rPr>
            </w:pPr>
            <w:r>
              <w:rPr>
                <w:rFonts w:ascii="Arial" w:hAnsi="Arial" w:cs="Arial"/>
                <w:b/>
                <w:bCs/>
                <w:sz w:val="18"/>
                <w:szCs w:val="18"/>
                <w:lang w:val="en-US"/>
              </w:rPr>
              <w:t>UL5</w:t>
            </w:r>
          </w:p>
        </w:tc>
        <w:tc>
          <w:tcPr>
            <w:tcW w:w="1757" w:type="dxa"/>
            <w:vMerge w:val="restart"/>
            <w:tcBorders>
              <w:top w:val="single" w:sz="4" w:space="0" w:color="auto"/>
              <w:left w:val="single" w:sz="4" w:space="0" w:color="auto"/>
              <w:bottom w:val="single" w:sz="4" w:space="0" w:color="auto"/>
              <w:right w:val="single" w:sz="4" w:space="0" w:color="auto"/>
            </w:tcBorders>
            <w:vAlign w:val="bottom"/>
            <w:hideMark/>
          </w:tcPr>
          <w:p w14:paraId="428F7522" w14:textId="77777777" w:rsidR="0022354F" w:rsidRDefault="0022354F">
            <w:pPr>
              <w:keepNext/>
              <w:keepLines/>
              <w:spacing w:after="0"/>
              <w:jc w:val="center"/>
              <w:rPr>
                <w:rFonts w:ascii="Arial" w:hAnsi="Arial" w:cs="Arial"/>
                <w:b/>
                <w:bCs/>
                <w:sz w:val="18"/>
                <w:szCs w:val="18"/>
                <w:lang w:val="en-US"/>
              </w:rPr>
            </w:pPr>
            <w:r>
              <w:rPr>
                <w:rFonts w:ascii="Arial" w:hAnsi="Arial" w:cs="Arial"/>
                <w:b/>
                <w:bCs/>
                <w:sz w:val="18"/>
                <w:szCs w:val="18"/>
                <w:lang w:val="en-US"/>
              </w:rPr>
              <w:br/>
              <w:t>MSD type</w:t>
            </w:r>
          </w:p>
        </w:tc>
      </w:tr>
      <w:tr w:rsidR="0022354F" w14:paraId="3AE47AD5" w14:textId="77777777" w:rsidTr="0022354F">
        <w:trPr>
          <w:trHeight w:val="60"/>
          <w:jc w:val="center"/>
        </w:trPr>
        <w:tc>
          <w:tcPr>
            <w:tcW w:w="10305" w:type="dxa"/>
            <w:gridSpan w:val="2"/>
            <w:vMerge/>
            <w:tcBorders>
              <w:top w:val="single" w:sz="4" w:space="0" w:color="auto"/>
              <w:left w:val="single" w:sz="4" w:space="0" w:color="auto"/>
              <w:bottom w:val="single" w:sz="4" w:space="0" w:color="000000"/>
              <w:right w:val="single" w:sz="4" w:space="0" w:color="000000"/>
            </w:tcBorders>
            <w:vAlign w:val="center"/>
            <w:hideMark/>
          </w:tcPr>
          <w:p w14:paraId="13E1B572" w14:textId="77777777" w:rsidR="0022354F" w:rsidRDefault="0022354F">
            <w:pPr>
              <w:spacing w:after="0"/>
              <w:rPr>
                <w:rFonts w:ascii="Arial" w:hAnsi="Arial" w:cs="Arial"/>
                <w:b/>
                <w:bCs/>
                <w:sz w:val="18"/>
                <w:szCs w:val="18"/>
                <w:lang w:val="en-US"/>
              </w:rPr>
            </w:pPr>
          </w:p>
        </w:tc>
        <w:tc>
          <w:tcPr>
            <w:tcW w:w="983" w:type="dxa"/>
            <w:tcBorders>
              <w:top w:val="nil"/>
              <w:left w:val="nil"/>
              <w:bottom w:val="single" w:sz="4" w:space="0" w:color="auto"/>
              <w:right w:val="single" w:sz="4" w:space="0" w:color="auto"/>
            </w:tcBorders>
            <w:noWrap/>
            <w:vAlign w:val="center"/>
            <w:hideMark/>
          </w:tcPr>
          <w:p w14:paraId="54FA9E7E" w14:textId="77777777" w:rsidR="0022354F" w:rsidRDefault="0022354F">
            <w:pPr>
              <w:keepNext/>
              <w:keepLines/>
              <w:spacing w:after="0"/>
              <w:rPr>
                <w:rFonts w:ascii="Arial" w:hAnsi="Arial" w:cs="Arial"/>
                <w:b/>
                <w:bCs/>
                <w:sz w:val="18"/>
                <w:szCs w:val="18"/>
                <w:lang w:val="en-US"/>
              </w:rPr>
            </w:pPr>
            <w:proofErr w:type="spellStart"/>
            <w:r>
              <w:rPr>
                <w:rFonts w:ascii="Arial" w:hAnsi="Arial" w:cs="Arial"/>
                <w:b/>
                <w:bCs/>
                <w:sz w:val="18"/>
                <w:szCs w:val="18"/>
                <w:lang w:val="en-US"/>
              </w:rPr>
              <w:t>fLow</w:t>
            </w:r>
            <w:proofErr w:type="spellEnd"/>
          </w:p>
        </w:tc>
        <w:tc>
          <w:tcPr>
            <w:tcW w:w="1029" w:type="dxa"/>
            <w:tcBorders>
              <w:top w:val="nil"/>
              <w:left w:val="nil"/>
              <w:bottom w:val="single" w:sz="4" w:space="0" w:color="auto"/>
              <w:right w:val="single" w:sz="4" w:space="0" w:color="auto"/>
            </w:tcBorders>
            <w:noWrap/>
            <w:vAlign w:val="bottom"/>
          </w:tcPr>
          <w:p w14:paraId="2D9F3DF0" w14:textId="77777777" w:rsidR="0022354F" w:rsidRDefault="0022354F">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noWrap/>
            <w:vAlign w:val="bottom"/>
          </w:tcPr>
          <w:p w14:paraId="5117E4D2" w14:textId="77777777" w:rsidR="0022354F" w:rsidRDefault="0022354F">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noWrap/>
            <w:vAlign w:val="bottom"/>
          </w:tcPr>
          <w:p w14:paraId="1CB234D1" w14:textId="77777777" w:rsidR="0022354F" w:rsidRDefault="0022354F">
            <w:pPr>
              <w:keepNext/>
              <w:keepLines/>
              <w:spacing w:after="0"/>
              <w:jc w:val="center"/>
              <w:rPr>
                <w:rFonts w:ascii="Arial" w:hAnsi="Arial" w:cs="Arial"/>
                <w:sz w:val="18"/>
                <w:szCs w:val="18"/>
                <w:lang w:val="en-US"/>
              </w:rPr>
            </w:pPr>
          </w:p>
        </w:tc>
        <w:tc>
          <w:tcPr>
            <w:tcW w:w="1093" w:type="dxa"/>
            <w:tcBorders>
              <w:top w:val="nil"/>
              <w:left w:val="nil"/>
              <w:bottom w:val="single" w:sz="4" w:space="0" w:color="auto"/>
              <w:right w:val="single" w:sz="4" w:space="0" w:color="auto"/>
            </w:tcBorders>
            <w:noWrap/>
            <w:vAlign w:val="bottom"/>
          </w:tcPr>
          <w:p w14:paraId="7BA0F84F" w14:textId="77777777" w:rsidR="0022354F" w:rsidRDefault="0022354F">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noWrap/>
            <w:vAlign w:val="bottom"/>
          </w:tcPr>
          <w:p w14:paraId="6962EC5A" w14:textId="77777777" w:rsidR="0022354F" w:rsidRDefault="0022354F">
            <w:pPr>
              <w:keepNext/>
              <w:keepLines/>
              <w:spacing w:after="0"/>
              <w:jc w:val="center"/>
              <w:rPr>
                <w:rFonts w:ascii="Arial" w:hAnsi="Arial" w:cs="Arial"/>
                <w:sz w:val="18"/>
                <w:szCs w:val="18"/>
                <w:lang w:val="en-US"/>
              </w:rPr>
            </w:pPr>
          </w:p>
        </w:tc>
        <w:tc>
          <w:tcPr>
            <w:tcW w:w="1757" w:type="dxa"/>
            <w:vMerge/>
            <w:tcBorders>
              <w:top w:val="single" w:sz="4" w:space="0" w:color="auto"/>
              <w:left w:val="single" w:sz="4" w:space="0" w:color="auto"/>
              <w:bottom w:val="single" w:sz="4" w:space="0" w:color="auto"/>
              <w:right w:val="single" w:sz="4" w:space="0" w:color="auto"/>
            </w:tcBorders>
            <w:vAlign w:val="center"/>
            <w:hideMark/>
          </w:tcPr>
          <w:p w14:paraId="13122A11" w14:textId="77777777" w:rsidR="0022354F" w:rsidRDefault="0022354F">
            <w:pPr>
              <w:spacing w:after="0"/>
              <w:rPr>
                <w:rFonts w:ascii="Arial" w:hAnsi="Arial" w:cs="Arial"/>
                <w:b/>
                <w:bCs/>
                <w:sz w:val="18"/>
                <w:szCs w:val="18"/>
                <w:lang w:val="en-US"/>
              </w:rPr>
            </w:pPr>
          </w:p>
        </w:tc>
      </w:tr>
      <w:tr w:rsidR="0022354F" w14:paraId="62428158" w14:textId="77777777" w:rsidTr="0022354F">
        <w:trPr>
          <w:trHeight w:val="228"/>
          <w:jc w:val="center"/>
        </w:trPr>
        <w:tc>
          <w:tcPr>
            <w:tcW w:w="715" w:type="dxa"/>
            <w:tcBorders>
              <w:top w:val="nil"/>
              <w:left w:val="single" w:sz="4" w:space="0" w:color="auto"/>
              <w:bottom w:val="single" w:sz="4" w:space="0" w:color="auto"/>
              <w:right w:val="single" w:sz="4" w:space="0" w:color="auto"/>
            </w:tcBorders>
            <w:noWrap/>
            <w:vAlign w:val="bottom"/>
            <w:hideMark/>
          </w:tcPr>
          <w:p w14:paraId="6A49211B" w14:textId="77777777" w:rsidR="0022354F" w:rsidRDefault="0022354F">
            <w:pPr>
              <w:keepNext/>
              <w:keepLines/>
              <w:spacing w:after="0"/>
              <w:rPr>
                <w:rFonts w:ascii="Arial" w:hAnsi="Arial" w:cs="Arial"/>
                <w:b/>
                <w:bCs/>
                <w:sz w:val="18"/>
                <w:szCs w:val="18"/>
                <w:lang w:val="en-US"/>
              </w:rPr>
            </w:pPr>
            <w:proofErr w:type="spellStart"/>
            <w:r>
              <w:rPr>
                <w:rFonts w:ascii="Arial" w:hAnsi="Arial" w:cs="Arial"/>
                <w:b/>
                <w:bCs/>
                <w:sz w:val="18"/>
                <w:szCs w:val="18"/>
                <w:lang w:val="en-US"/>
              </w:rPr>
              <w:t>nY</w:t>
            </w:r>
            <w:proofErr w:type="spellEnd"/>
          </w:p>
        </w:tc>
        <w:tc>
          <w:tcPr>
            <w:tcW w:w="821" w:type="dxa"/>
            <w:tcBorders>
              <w:top w:val="nil"/>
              <w:left w:val="nil"/>
              <w:bottom w:val="single" w:sz="4" w:space="0" w:color="auto"/>
              <w:right w:val="single" w:sz="4" w:space="0" w:color="auto"/>
            </w:tcBorders>
            <w:noWrap/>
            <w:vAlign w:val="center"/>
            <w:hideMark/>
          </w:tcPr>
          <w:p w14:paraId="1287FFF3" w14:textId="77777777" w:rsidR="0022354F" w:rsidRDefault="0022354F">
            <w:pPr>
              <w:keepNext/>
              <w:keepLines/>
              <w:spacing w:after="0"/>
              <w:rPr>
                <w:rFonts w:ascii="Arial" w:hAnsi="Arial" w:cs="Arial"/>
                <w:b/>
                <w:bCs/>
                <w:sz w:val="18"/>
                <w:szCs w:val="18"/>
                <w:lang w:val="en-US"/>
              </w:rPr>
            </w:pPr>
            <w:proofErr w:type="spellStart"/>
            <w:r>
              <w:rPr>
                <w:rFonts w:ascii="Arial" w:hAnsi="Arial" w:cs="Arial"/>
                <w:b/>
                <w:bCs/>
                <w:sz w:val="18"/>
                <w:szCs w:val="18"/>
                <w:lang w:val="en-US"/>
              </w:rPr>
              <w:t>fLow</w:t>
            </w:r>
            <w:proofErr w:type="spellEnd"/>
          </w:p>
        </w:tc>
        <w:tc>
          <w:tcPr>
            <w:tcW w:w="983" w:type="dxa"/>
            <w:tcBorders>
              <w:top w:val="nil"/>
              <w:left w:val="nil"/>
              <w:bottom w:val="single" w:sz="4" w:space="0" w:color="auto"/>
              <w:right w:val="single" w:sz="4" w:space="0" w:color="auto"/>
            </w:tcBorders>
            <w:noWrap/>
            <w:vAlign w:val="center"/>
            <w:hideMark/>
          </w:tcPr>
          <w:p w14:paraId="0672B96A" w14:textId="77777777" w:rsidR="0022354F" w:rsidRDefault="0022354F">
            <w:pPr>
              <w:keepNext/>
              <w:keepLines/>
              <w:spacing w:after="0"/>
              <w:rPr>
                <w:rFonts w:ascii="Arial" w:hAnsi="Arial" w:cs="Arial"/>
                <w:b/>
                <w:bCs/>
                <w:sz w:val="18"/>
                <w:szCs w:val="18"/>
                <w:lang w:val="en-US"/>
              </w:rPr>
            </w:pPr>
            <w:proofErr w:type="spellStart"/>
            <w:r>
              <w:rPr>
                <w:rFonts w:ascii="Arial" w:hAnsi="Arial" w:cs="Arial"/>
                <w:b/>
                <w:bCs/>
                <w:sz w:val="18"/>
                <w:szCs w:val="18"/>
                <w:lang w:val="en-US"/>
              </w:rPr>
              <w:t>fHigh</w:t>
            </w:r>
            <w:proofErr w:type="spellEnd"/>
          </w:p>
        </w:tc>
        <w:tc>
          <w:tcPr>
            <w:tcW w:w="1029" w:type="dxa"/>
            <w:tcBorders>
              <w:top w:val="nil"/>
              <w:left w:val="nil"/>
              <w:bottom w:val="single" w:sz="4" w:space="0" w:color="auto"/>
              <w:right w:val="single" w:sz="4" w:space="0" w:color="auto"/>
            </w:tcBorders>
            <w:noWrap/>
            <w:vAlign w:val="bottom"/>
          </w:tcPr>
          <w:p w14:paraId="7A3FCA75" w14:textId="77777777" w:rsidR="0022354F" w:rsidRDefault="0022354F">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noWrap/>
            <w:vAlign w:val="bottom"/>
          </w:tcPr>
          <w:p w14:paraId="7C46D81F" w14:textId="77777777" w:rsidR="0022354F" w:rsidRDefault="0022354F">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noWrap/>
            <w:vAlign w:val="bottom"/>
          </w:tcPr>
          <w:p w14:paraId="44DE1393" w14:textId="77777777" w:rsidR="0022354F" w:rsidRDefault="0022354F">
            <w:pPr>
              <w:keepNext/>
              <w:keepLines/>
              <w:spacing w:after="0"/>
              <w:jc w:val="center"/>
              <w:rPr>
                <w:rFonts w:ascii="Arial" w:hAnsi="Arial" w:cs="Arial"/>
                <w:sz w:val="18"/>
                <w:szCs w:val="18"/>
                <w:lang w:val="en-US"/>
              </w:rPr>
            </w:pPr>
          </w:p>
        </w:tc>
        <w:tc>
          <w:tcPr>
            <w:tcW w:w="1093" w:type="dxa"/>
            <w:tcBorders>
              <w:top w:val="nil"/>
              <w:left w:val="nil"/>
              <w:bottom w:val="single" w:sz="4" w:space="0" w:color="auto"/>
              <w:right w:val="single" w:sz="4" w:space="0" w:color="auto"/>
            </w:tcBorders>
            <w:noWrap/>
            <w:vAlign w:val="bottom"/>
          </w:tcPr>
          <w:p w14:paraId="16A1C10D" w14:textId="77777777" w:rsidR="0022354F" w:rsidRDefault="0022354F">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noWrap/>
            <w:vAlign w:val="bottom"/>
          </w:tcPr>
          <w:p w14:paraId="5677D09C" w14:textId="77777777" w:rsidR="0022354F" w:rsidRDefault="0022354F">
            <w:pPr>
              <w:keepNext/>
              <w:keepLines/>
              <w:spacing w:after="0"/>
              <w:jc w:val="center"/>
              <w:rPr>
                <w:rFonts w:ascii="Arial" w:hAnsi="Arial" w:cs="Arial"/>
                <w:sz w:val="18"/>
                <w:szCs w:val="18"/>
                <w:lang w:val="en-US"/>
              </w:rPr>
            </w:pPr>
          </w:p>
        </w:tc>
        <w:tc>
          <w:tcPr>
            <w:tcW w:w="1757" w:type="dxa"/>
            <w:vMerge/>
            <w:tcBorders>
              <w:top w:val="single" w:sz="4" w:space="0" w:color="auto"/>
              <w:left w:val="single" w:sz="4" w:space="0" w:color="auto"/>
              <w:bottom w:val="single" w:sz="4" w:space="0" w:color="auto"/>
              <w:right w:val="single" w:sz="4" w:space="0" w:color="auto"/>
            </w:tcBorders>
            <w:vAlign w:val="center"/>
            <w:hideMark/>
          </w:tcPr>
          <w:p w14:paraId="4D8AD60D" w14:textId="77777777" w:rsidR="0022354F" w:rsidRDefault="0022354F">
            <w:pPr>
              <w:spacing w:after="0"/>
              <w:rPr>
                <w:rFonts w:ascii="Arial" w:hAnsi="Arial" w:cs="Arial"/>
                <w:b/>
                <w:bCs/>
                <w:sz w:val="18"/>
                <w:szCs w:val="18"/>
                <w:lang w:val="en-US"/>
              </w:rPr>
            </w:pPr>
          </w:p>
        </w:tc>
      </w:tr>
      <w:tr w:rsidR="0022354F" w14:paraId="218F7609" w14:textId="77777777" w:rsidTr="0022354F">
        <w:trPr>
          <w:trHeight w:val="60"/>
          <w:jc w:val="center"/>
        </w:trPr>
        <w:tc>
          <w:tcPr>
            <w:tcW w:w="715" w:type="dxa"/>
            <w:tcBorders>
              <w:top w:val="nil"/>
              <w:left w:val="single" w:sz="4" w:space="0" w:color="auto"/>
              <w:bottom w:val="single" w:sz="4" w:space="0" w:color="auto"/>
              <w:right w:val="single" w:sz="4" w:space="0" w:color="auto"/>
            </w:tcBorders>
            <w:noWrap/>
            <w:vAlign w:val="center"/>
            <w:hideMark/>
          </w:tcPr>
          <w:p w14:paraId="2C68F7E5" w14:textId="77777777" w:rsidR="0022354F" w:rsidRDefault="0022354F">
            <w:pPr>
              <w:keepNext/>
              <w:keepLines/>
              <w:spacing w:after="0"/>
              <w:rPr>
                <w:rFonts w:ascii="Arial" w:hAnsi="Arial" w:cs="Arial"/>
                <w:b/>
                <w:bCs/>
                <w:sz w:val="18"/>
                <w:szCs w:val="18"/>
                <w:lang w:val="en-US"/>
              </w:rPr>
            </w:pPr>
            <w:r>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noWrap/>
            <w:vAlign w:val="bottom"/>
          </w:tcPr>
          <w:p w14:paraId="51FAC762" w14:textId="77777777" w:rsidR="0022354F" w:rsidRDefault="0022354F">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noWrap/>
            <w:vAlign w:val="bottom"/>
          </w:tcPr>
          <w:p w14:paraId="1CBFE77A" w14:textId="77777777" w:rsidR="0022354F" w:rsidRDefault="0022354F">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shd w:val="clear" w:color="auto" w:fill="A6A6A6" w:themeFill="background1" w:themeFillShade="A6"/>
            <w:noWrap/>
            <w:vAlign w:val="center"/>
            <w:hideMark/>
          </w:tcPr>
          <w:p w14:paraId="091FE3E1" w14:textId="77777777" w:rsidR="0022354F" w:rsidRDefault="002235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96" w:type="dxa"/>
            <w:tcBorders>
              <w:top w:val="nil"/>
              <w:left w:val="nil"/>
              <w:bottom w:val="single" w:sz="4" w:space="0" w:color="auto"/>
              <w:right w:val="single" w:sz="4" w:space="0" w:color="auto"/>
            </w:tcBorders>
            <w:noWrap/>
            <w:vAlign w:val="center"/>
          </w:tcPr>
          <w:p w14:paraId="2775D6D4" w14:textId="77777777" w:rsidR="0022354F" w:rsidRDefault="0022354F">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noWrap/>
            <w:vAlign w:val="center"/>
          </w:tcPr>
          <w:p w14:paraId="6EBF3D4F" w14:textId="77777777" w:rsidR="0022354F" w:rsidRDefault="0022354F">
            <w:pPr>
              <w:keepNext/>
              <w:keepLines/>
              <w:spacing w:after="0"/>
              <w:jc w:val="center"/>
              <w:rPr>
                <w:rFonts w:ascii="Arial" w:hAnsi="Arial" w:cs="Arial"/>
                <w:sz w:val="18"/>
                <w:szCs w:val="18"/>
                <w:lang w:val="en-US"/>
              </w:rPr>
            </w:pPr>
          </w:p>
        </w:tc>
        <w:tc>
          <w:tcPr>
            <w:tcW w:w="1093" w:type="dxa"/>
            <w:tcBorders>
              <w:top w:val="nil"/>
              <w:left w:val="nil"/>
              <w:bottom w:val="single" w:sz="4" w:space="0" w:color="auto"/>
              <w:right w:val="single" w:sz="4" w:space="0" w:color="auto"/>
            </w:tcBorders>
            <w:noWrap/>
            <w:vAlign w:val="center"/>
          </w:tcPr>
          <w:p w14:paraId="399FE5AD" w14:textId="77777777" w:rsidR="0022354F" w:rsidRDefault="0022354F">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noWrap/>
            <w:vAlign w:val="center"/>
          </w:tcPr>
          <w:p w14:paraId="463AFFEE" w14:textId="77777777" w:rsidR="0022354F" w:rsidRDefault="0022354F">
            <w:pPr>
              <w:keepNext/>
              <w:keepLines/>
              <w:spacing w:after="0"/>
              <w:jc w:val="center"/>
              <w:rPr>
                <w:rFonts w:ascii="Arial" w:hAnsi="Arial" w:cs="Arial"/>
                <w:sz w:val="18"/>
                <w:szCs w:val="18"/>
                <w:lang w:val="en-US"/>
              </w:rPr>
            </w:pPr>
          </w:p>
        </w:tc>
        <w:tc>
          <w:tcPr>
            <w:tcW w:w="1757" w:type="dxa"/>
            <w:tcBorders>
              <w:top w:val="nil"/>
              <w:left w:val="nil"/>
              <w:bottom w:val="single" w:sz="4" w:space="0" w:color="auto"/>
              <w:right w:val="single" w:sz="4" w:space="0" w:color="auto"/>
            </w:tcBorders>
            <w:noWrap/>
            <w:vAlign w:val="bottom"/>
            <w:hideMark/>
          </w:tcPr>
          <w:p w14:paraId="60791E62" w14:textId="77777777" w:rsidR="0022354F" w:rsidRDefault="0022354F">
            <w:pPr>
              <w:keepNext/>
              <w:keepLines/>
              <w:spacing w:after="0"/>
              <w:jc w:val="center"/>
              <w:rPr>
                <w:rFonts w:ascii="Arial" w:hAnsi="Arial" w:cs="Arial"/>
                <w:b/>
                <w:bCs/>
                <w:sz w:val="18"/>
                <w:szCs w:val="18"/>
                <w:lang w:val="en-US"/>
              </w:rPr>
            </w:pPr>
            <w:r>
              <w:rPr>
                <w:rFonts w:ascii="Arial" w:hAnsi="Arial" w:cs="Arial"/>
                <w:b/>
                <w:bCs/>
                <w:sz w:val="18"/>
                <w:szCs w:val="18"/>
                <w:lang w:val="en-US"/>
              </w:rPr>
              <w:t>UL harmonic</w:t>
            </w:r>
          </w:p>
        </w:tc>
      </w:tr>
      <w:tr w:rsidR="0022354F" w14:paraId="3301BB99" w14:textId="77777777" w:rsidTr="0022354F">
        <w:trPr>
          <w:trHeight w:val="90"/>
          <w:jc w:val="center"/>
        </w:trPr>
        <w:tc>
          <w:tcPr>
            <w:tcW w:w="715" w:type="dxa"/>
            <w:tcBorders>
              <w:top w:val="nil"/>
              <w:left w:val="single" w:sz="4" w:space="0" w:color="auto"/>
              <w:bottom w:val="single" w:sz="4" w:space="0" w:color="auto"/>
              <w:right w:val="single" w:sz="4" w:space="0" w:color="auto"/>
            </w:tcBorders>
            <w:noWrap/>
            <w:vAlign w:val="center"/>
            <w:hideMark/>
          </w:tcPr>
          <w:p w14:paraId="17B00858" w14:textId="77777777" w:rsidR="0022354F" w:rsidRDefault="0022354F">
            <w:pPr>
              <w:keepNext/>
              <w:keepLines/>
              <w:spacing w:after="0"/>
              <w:rPr>
                <w:rFonts w:ascii="Arial" w:eastAsia="宋体" w:hAnsi="Arial" w:cs="Arial"/>
                <w:b/>
                <w:bCs/>
                <w:sz w:val="18"/>
                <w:szCs w:val="18"/>
                <w:lang w:val="en-US" w:eastAsia="zh-CN"/>
              </w:rPr>
            </w:pPr>
            <w:r>
              <w:rPr>
                <w:rFonts w:ascii="Arial" w:hAnsi="Arial" w:cs="Arial"/>
                <w:b/>
                <w:bCs/>
                <w:sz w:val="18"/>
                <w:szCs w:val="18"/>
                <w:lang w:val="en-US"/>
              </w:rPr>
              <w:t>DL2</w:t>
            </w:r>
            <w:r>
              <w:rPr>
                <w:rFonts w:ascii="Arial" w:eastAsia="宋体" w:hAnsi="Arial" w:cs="Arial"/>
                <w:b/>
                <w:bCs/>
                <w:sz w:val="18"/>
                <w:szCs w:val="18"/>
                <w:vertAlign w:val="superscript"/>
                <w:lang w:val="en-US" w:eastAsia="zh-CN"/>
              </w:rPr>
              <w:t>3</w:t>
            </w:r>
          </w:p>
        </w:tc>
        <w:tc>
          <w:tcPr>
            <w:tcW w:w="821" w:type="dxa"/>
            <w:tcBorders>
              <w:top w:val="nil"/>
              <w:left w:val="nil"/>
              <w:bottom w:val="single" w:sz="4" w:space="0" w:color="auto"/>
              <w:right w:val="single" w:sz="4" w:space="0" w:color="auto"/>
            </w:tcBorders>
            <w:noWrap/>
            <w:vAlign w:val="bottom"/>
          </w:tcPr>
          <w:p w14:paraId="573CDFF9" w14:textId="77777777" w:rsidR="0022354F" w:rsidRDefault="0022354F">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noWrap/>
            <w:vAlign w:val="bottom"/>
          </w:tcPr>
          <w:p w14:paraId="556942A6" w14:textId="77777777" w:rsidR="0022354F" w:rsidRDefault="0022354F">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noWrap/>
            <w:vAlign w:val="center"/>
          </w:tcPr>
          <w:p w14:paraId="422EC96C" w14:textId="77777777" w:rsidR="0022354F" w:rsidRDefault="0022354F">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shd w:val="clear" w:color="auto" w:fill="A6A6A6" w:themeFill="background1" w:themeFillShade="A6"/>
            <w:noWrap/>
            <w:vAlign w:val="center"/>
            <w:hideMark/>
          </w:tcPr>
          <w:p w14:paraId="17F21C63" w14:textId="77777777" w:rsidR="0022354F" w:rsidRDefault="002235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sz="4" w:space="0" w:color="auto"/>
              <w:right w:val="single" w:sz="4" w:space="0" w:color="auto"/>
            </w:tcBorders>
            <w:noWrap/>
            <w:vAlign w:val="center"/>
          </w:tcPr>
          <w:p w14:paraId="3E37C7E0" w14:textId="77777777" w:rsidR="0022354F" w:rsidRDefault="0022354F">
            <w:pPr>
              <w:keepNext/>
              <w:keepLines/>
              <w:spacing w:after="0"/>
              <w:jc w:val="center"/>
              <w:rPr>
                <w:rFonts w:ascii="Arial" w:eastAsia="宋体" w:hAnsi="Arial" w:cs="Arial"/>
                <w:sz w:val="18"/>
                <w:szCs w:val="18"/>
                <w:lang w:val="en-US" w:eastAsia="zh-CN"/>
              </w:rPr>
            </w:pPr>
          </w:p>
        </w:tc>
        <w:tc>
          <w:tcPr>
            <w:tcW w:w="1093" w:type="dxa"/>
            <w:tcBorders>
              <w:top w:val="nil"/>
              <w:left w:val="nil"/>
              <w:bottom w:val="single" w:sz="4" w:space="0" w:color="auto"/>
              <w:right w:val="single" w:sz="4" w:space="0" w:color="auto"/>
            </w:tcBorders>
            <w:shd w:val="clear" w:color="auto" w:fill="A6A6A6" w:themeFill="background1" w:themeFillShade="A6"/>
            <w:noWrap/>
            <w:vAlign w:val="center"/>
            <w:hideMark/>
          </w:tcPr>
          <w:p w14:paraId="7CFBA1E8" w14:textId="77777777" w:rsidR="0022354F" w:rsidRDefault="002235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6A6A6" w:themeFill="background1" w:themeFillShade="A6"/>
            <w:noWrap/>
            <w:vAlign w:val="center"/>
            <w:hideMark/>
          </w:tcPr>
          <w:p w14:paraId="5C7F30B3" w14:textId="77777777" w:rsidR="0022354F" w:rsidRDefault="002235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val="restart"/>
            <w:tcBorders>
              <w:top w:val="nil"/>
              <w:left w:val="single" w:sz="4" w:space="0" w:color="auto"/>
              <w:bottom w:val="single" w:sz="4" w:space="0" w:color="auto"/>
              <w:right w:val="single" w:sz="4" w:space="0" w:color="auto"/>
            </w:tcBorders>
            <w:hideMark/>
          </w:tcPr>
          <w:p w14:paraId="167C20C4" w14:textId="77777777" w:rsidR="0022354F" w:rsidRDefault="0022354F">
            <w:pPr>
              <w:keepNext/>
              <w:keepLines/>
              <w:spacing w:after="0"/>
              <w:jc w:val="center"/>
              <w:rPr>
                <w:rFonts w:ascii="Arial" w:hAnsi="Arial" w:cs="Arial"/>
                <w:b/>
                <w:bCs/>
                <w:sz w:val="18"/>
                <w:szCs w:val="18"/>
                <w:lang w:val="en-US"/>
              </w:rPr>
            </w:pPr>
            <w:r>
              <w:rPr>
                <w:rFonts w:ascii="Arial" w:hAnsi="Arial" w:cs="Arial"/>
                <w:b/>
                <w:bCs/>
                <w:sz w:val="18"/>
                <w:szCs w:val="18"/>
                <w:lang w:val="en-US"/>
              </w:rPr>
              <w:t>Harmonic mixing</w:t>
            </w:r>
          </w:p>
        </w:tc>
      </w:tr>
      <w:tr w:rsidR="0022354F" w14:paraId="171F1E03" w14:textId="77777777" w:rsidTr="0022354F">
        <w:trPr>
          <w:trHeight w:val="217"/>
          <w:jc w:val="center"/>
        </w:trPr>
        <w:tc>
          <w:tcPr>
            <w:tcW w:w="715" w:type="dxa"/>
            <w:tcBorders>
              <w:top w:val="nil"/>
              <w:left w:val="single" w:sz="4" w:space="0" w:color="auto"/>
              <w:bottom w:val="single" w:sz="4" w:space="0" w:color="auto"/>
              <w:right w:val="single" w:sz="4" w:space="0" w:color="auto"/>
            </w:tcBorders>
            <w:noWrap/>
            <w:vAlign w:val="center"/>
            <w:hideMark/>
          </w:tcPr>
          <w:p w14:paraId="64869F7E" w14:textId="77777777" w:rsidR="0022354F" w:rsidRDefault="0022354F">
            <w:pPr>
              <w:keepNext/>
              <w:keepLines/>
              <w:spacing w:after="0"/>
              <w:rPr>
                <w:rFonts w:ascii="Arial" w:eastAsia="宋体" w:hAnsi="Arial" w:cs="Arial"/>
                <w:b/>
                <w:bCs/>
                <w:sz w:val="18"/>
                <w:szCs w:val="18"/>
                <w:lang w:val="en-US" w:eastAsia="zh-CN"/>
              </w:rPr>
            </w:pPr>
            <w:r>
              <w:rPr>
                <w:rFonts w:ascii="Arial" w:hAnsi="Arial" w:cs="Arial"/>
                <w:b/>
                <w:bCs/>
                <w:sz w:val="18"/>
                <w:szCs w:val="18"/>
                <w:lang w:val="en-US"/>
              </w:rPr>
              <w:t>DL3</w:t>
            </w:r>
            <w:r>
              <w:rPr>
                <w:rFonts w:ascii="Arial" w:eastAsia="宋体"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noWrap/>
            <w:vAlign w:val="bottom"/>
          </w:tcPr>
          <w:p w14:paraId="1BA1867C" w14:textId="77777777" w:rsidR="0022354F" w:rsidRDefault="0022354F">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noWrap/>
            <w:vAlign w:val="bottom"/>
          </w:tcPr>
          <w:p w14:paraId="1EB0F121" w14:textId="77777777" w:rsidR="0022354F" w:rsidRDefault="0022354F">
            <w:pPr>
              <w:keepNext/>
              <w:keepLines/>
              <w:spacing w:after="0"/>
              <w:jc w:val="center"/>
              <w:rPr>
                <w:rFonts w:ascii="Arial" w:hAnsi="Arial" w:cs="Arial"/>
                <w:sz w:val="18"/>
                <w:szCs w:val="18"/>
                <w:lang w:val="en-US"/>
              </w:rPr>
            </w:pPr>
          </w:p>
        </w:tc>
        <w:tc>
          <w:tcPr>
            <w:tcW w:w="1029" w:type="dxa"/>
            <w:tcBorders>
              <w:top w:val="single" w:sz="4" w:space="0" w:color="auto"/>
              <w:left w:val="single" w:sz="4" w:space="0" w:color="auto"/>
              <w:bottom w:val="single" w:sz="4" w:space="0" w:color="auto"/>
              <w:right w:val="single" w:sz="4" w:space="0" w:color="auto"/>
            </w:tcBorders>
            <w:noWrap/>
            <w:vAlign w:val="center"/>
          </w:tcPr>
          <w:p w14:paraId="051F4DAB" w14:textId="77777777" w:rsidR="0022354F" w:rsidRDefault="0022354F">
            <w:pPr>
              <w:keepNext/>
              <w:keepLines/>
              <w:spacing w:after="0"/>
              <w:jc w:val="center"/>
              <w:rPr>
                <w:rFonts w:ascii="Arial" w:eastAsia="宋体" w:hAnsi="Arial" w:cs="Arial"/>
                <w:sz w:val="18"/>
                <w:szCs w:val="18"/>
                <w:lang w:val="en-US" w:eastAsia="zh-CN"/>
              </w:rPr>
            </w:pPr>
          </w:p>
        </w:tc>
        <w:tc>
          <w:tcPr>
            <w:tcW w:w="996" w:type="dxa"/>
            <w:tcBorders>
              <w:top w:val="nil"/>
              <w:left w:val="nil"/>
              <w:bottom w:val="single" w:sz="4" w:space="0" w:color="auto"/>
              <w:right w:val="single" w:sz="4" w:space="0" w:color="auto"/>
            </w:tcBorders>
            <w:noWrap/>
            <w:vAlign w:val="center"/>
          </w:tcPr>
          <w:p w14:paraId="1CF341F6" w14:textId="77777777" w:rsidR="0022354F" w:rsidRDefault="0022354F">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shd w:val="clear" w:color="auto" w:fill="A6A6A6" w:themeFill="background1" w:themeFillShade="A6"/>
            <w:noWrap/>
            <w:vAlign w:val="center"/>
            <w:hideMark/>
          </w:tcPr>
          <w:p w14:paraId="3B362D9E" w14:textId="77777777" w:rsidR="0022354F" w:rsidRDefault="0022354F">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A6A6A6" w:themeFill="background1" w:themeFillShade="A6"/>
                <w:lang w:val="en-US"/>
              </w:rPr>
              <w:t>A</w:t>
            </w:r>
          </w:p>
        </w:tc>
        <w:tc>
          <w:tcPr>
            <w:tcW w:w="1093" w:type="dxa"/>
            <w:tcBorders>
              <w:top w:val="nil"/>
              <w:left w:val="nil"/>
              <w:bottom w:val="single" w:sz="4" w:space="0" w:color="auto"/>
              <w:right w:val="single" w:sz="4" w:space="0" w:color="auto"/>
            </w:tcBorders>
            <w:noWrap/>
            <w:vAlign w:val="center"/>
          </w:tcPr>
          <w:p w14:paraId="2880E988" w14:textId="77777777" w:rsidR="0022354F" w:rsidRDefault="0022354F">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shd w:val="clear" w:color="auto" w:fill="A6A6A6" w:themeFill="background1" w:themeFillShade="A6"/>
            <w:noWrap/>
            <w:vAlign w:val="center"/>
            <w:hideMark/>
          </w:tcPr>
          <w:p w14:paraId="748BC5CB" w14:textId="77777777" w:rsidR="0022354F" w:rsidRDefault="0022354F">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A6A6A6" w:themeFill="background1" w:themeFillShade="A6"/>
                <w:lang w:val="en-US"/>
              </w:rPr>
              <w:t>/A</w:t>
            </w:r>
          </w:p>
        </w:tc>
        <w:tc>
          <w:tcPr>
            <w:tcW w:w="1757" w:type="dxa"/>
            <w:vMerge/>
            <w:tcBorders>
              <w:top w:val="nil"/>
              <w:left w:val="single" w:sz="4" w:space="0" w:color="auto"/>
              <w:bottom w:val="single" w:sz="4" w:space="0" w:color="auto"/>
              <w:right w:val="single" w:sz="4" w:space="0" w:color="auto"/>
            </w:tcBorders>
            <w:vAlign w:val="center"/>
            <w:hideMark/>
          </w:tcPr>
          <w:p w14:paraId="312FF036" w14:textId="77777777" w:rsidR="0022354F" w:rsidRDefault="0022354F">
            <w:pPr>
              <w:spacing w:after="0"/>
              <w:rPr>
                <w:rFonts w:ascii="Arial" w:hAnsi="Arial" w:cs="Arial"/>
                <w:b/>
                <w:bCs/>
                <w:sz w:val="18"/>
                <w:szCs w:val="18"/>
                <w:lang w:val="en-US"/>
              </w:rPr>
            </w:pPr>
          </w:p>
        </w:tc>
      </w:tr>
      <w:tr w:rsidR="0022354F" w14:paraId="5A68148A" w14:textId="77777777" w:rsidTr="0022354F">
        <w:trPr>
          <w:trHeight w:val="60"/>
          <w:jc w:val="center"/>
        </w:trPr>
        <w:tc>
          <w:tcPr>
            <w:tcW w:w="715" w:type="dxa"/>
            <w:tcBorders>
              <w:top w:val="nil"/>
              <w:left w:val="single" w:sz="4" w:space="0" w:color="auto"/>
              <w:bottom w:val="single" w:sz="4" w:space="0" w:color="auto"/>
              <w:right w:val="single" w:sz="4" w:space="0" w:color="auto"/>
            </w:tcBorders>
            <w:noWrap/>
            <w:vAlign w:val="center"/>
            <w:hideMark/>
          </w:tcPr>
          <w:p w14:paraId="1FCF1D21" w14:textId="77777777" w:rsidR="0022354F" w:rsidRDefault="0022354F">
            <w:pPr>
              <w:keepNext/>
              <w:keepLines/>
              <w:spacing w:after="0"/>
              <w:rPr>
                <w:rFonts w:ascii="Arial" w:hAnsi="Arial" w:cs="Arial"/>
                <w:b/>
                <w:bCs/>
                <w:sz w:val="18"/>
                <w:szCs w:val="18"/>
                <w:lang w:val="en-US"/>
              </w:rPr>
            </w:pPr>
            <w:r>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noWrap/>
            <w:vAlign w:val="bottom"/>
          </w:tcPr>
          <w:p w14:paraId="679D2BC4" w14:textId="77777777" w:rsidR="0022354F" w:rsidRDefault="0022354F">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noWrap/>
            <w:vAlign w:val="bottom"/>
          </w:tcPr>
          <w:p w14:paraId="13A4E190" w14:textId="77777777" w:rsidR="0022354F" w:rsidRDefault="0022354F">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noWrap/>
            <w:vAlign w:val="center"/>
          </w:tcPr>
          <w:p w14:paraId="376DFF3F" w14:textId="77777777" w:rsidR="0022354F" w:rsidRDefault="0022354F">
            <w:pPr>
              <w:keepNext/>
              <w:keepLines/>
              <w:spacing w:after="0"/>
              <w:jc w:val="both"/>
              <w:rPr>
                <w:rFonts w:ascii="Arial" w:hAnsi="Arial" w:cs="Arial"/>
                <w:sz w:val="18"/>
                <w:szCs w:val="18"/>
                <w:lang w:val="en-US"/>
              </w:rPr>
            </w:pPr>
          </w:p>
        </w:tc>
        <w:tc>
          <w:tcPr>
            <w:tcW w:w="996" w:type="dxa"/>
            <w:tcBorders>
              <w:top w:val="nil"/>
              <w:left w:val="nil"/>
              <w:bottom w:val="single" w:sz="4" w:space="0" w:color="auto"/>
              <w:right w:val="single" w:sz="4" w:space="0" w:color="auto"/>
            </w:tcBorders>
            <w:shd w:val="clear" w:color="auto" w:fill="A6A6A6" w:themeFill="background1" w:themeFillShade="A6"/>
            <w:noWrap/>
            <w:vAlign w:val="center"/>
            <w:hideMark/>
          </w:tcPr>
          <w:p w14:paraId="11E5D4A1" w14:textId="77777777" w:rsidR="0022354F" w:rsidRDefault="002235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A6A6A6" w:themeFill="background1" w:themeFillShade="A6"/>
            <w:noWrap/>
            <w:vAlign w:val="center"/>
            <w:hideMark/>
          </w:tcPr>
          <w:p w14:paraId="391AD591" w14:textId="77777777" w:rsidR="0022354F" w:rsidRDefault="0022354F">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A6A6A6" w:themeFill="background1" w:themeFillShade="A6"/>
                <w:lang w:val="en-US"/>
              </w:rPr>
              <w:t>A</w:t>
            </w:r>
          </w:p>
        </w:tc>
        <w:tc>
          <w:tcPr>
            <w:tcW w:w="1093" w:type="dxa"/>
            <w:tcBorders>
              <w:top w:val="nil"/>
              <w:left w:val="nil"/>
              <w:bottom w:val="single" w:sz="4" w:space="0" w:color="auto"/>
              <w:right w:val="single" w:sz="4" w:space="0" w:color="auto"/>
            </w:tcBorders>
            <w:shd w:val="clear" w:color="auto" w:fill="A6A6A6" w:themeFill="background1" w:themeFillShade="A6"/>
            <w:noWrap/>
            <w:vAlign w:val="center"/>
            <w:hideMark/>
          </w:tcPr>
          <w:p w14:paraId="557FF48A" w14:textId="77777777" w:rsidR="0022354F" w:rsidRDefault="002235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6A6A6" w:themeFill="background1" w:themeFillShade="A6"/>
            <w:noWrap/>
            <w:vAlign w:val="center"/>
            <w:hideMark/>
          </w:tcPr>
          <w:p w14:paraId="28D53C4F" w14:textId="77777777" w:rsidR="0022354F" w:rsidRDefault="002235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4" w:space="0" w:color="auto"/>
              <w:bottom w:val="single" w:sz="4" w:space="0" w:color="auto"/>
              <w:right w:val="single" w:sz="4" w:space="0" w:color="auto"/>
            </w:tcBorders>
            <w:vAlign w:val="center"/>
            <w:hideMark/>
          </w:tcPr>
          <w:p w14:paraId="177764F0" w14:textId="77777777" w:rsidR="0022354F" w:rsidRDefault="0022354F">
            <w:pPr>
              <w:spacing w:after="0"/>
              <w:rPr>
                <w:rFonts w:ascii="Arial" w:hAnsi="Arial" w:cs="Arial"/>
                <w:b/>
                <w:bCs/>
                <w:sz w:val="18"/>
                <w:szCs w:val="18"/>
                <w:lang w:val="en-US"/>
              </w:rPr>
            </w:pPr>
          </w:p>
        </w:tc>
      </w:tr>
      <w:tr w:rsidR="0022354F" w14:paraId="68919C80" w14:textId="77777777" w:rsidTr="0022354F">
        <w:trPr>
          <w:trHeight w:val="60"/>
          <w:jc w:val="center"/>
        </w:trPr>
        <w:tc>
          <w:tcPr>
            <w:tcW w:w="715" w:type="dxa"/>
            <w:tcBorders>
              <w:top w:val="nil"/>
              <w:left w:val="single" w:sz="4" w:space="0" w:color="auto"/>
              <w:bottom w:val="single" w:sz="4" w:space="0" w:color="auto"/>
              <w:right w:val="single" w:sz="4" w:space="0" w:color="auto"/>
            </w:tcBorders>
            <w:noWrap/>
            <w:vAlign w:val="center"/>
            <w:hideMark/>
          </w:tcPr>
          <w:p w14:paraId="65E8EBAA" w14:textId="77777777" w:rsidR="0022354F" w:rsidRDefault="0022354F">
            <w:pPr>
              <w:keepNext/>
              <w:keepLines/>
              <w:spacing w:after="0"/>
              <w:rPr>
                <w:rFonts w:ascii="Arial" w:eastAsia="宋体" w:hAnsi="Arial" w:cs="Arial"/>
                <w:b/>
                <w:bCs/>
                <w:sz w:val="18"/>
                <w:szCs w:val="18"/>
                <w:lang w:val="en-US" w:eastAsia="zh-CN"/>
              </w:rPr>
            </w:pPr>
            <w:r>
              <w:rPr>
                <w:rFonts w:ascii="Arial" w:hAnsi="Arial" w:cs="Arial"/>
                <w:b/>
                <w:bCs/>
                <w:sz w:val="18"/>
                <w:szCs w:val="18"/>
                <w:lang w:val="en-US"/>
              </w:rPr>
              <w:t>DL5</w:t>
            </w:r>
            <w:r>
              <w:rPr>
                <w:rFonts w:ascii="Arial" w:eastAsia="宋体"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noWrap/>
            <w:vAlign w:val="bottom"/>
          </w:tcPr>
          <w:p w14:paraId="33A5CA6D" w14:textId="77777777" w:rsidR="0022354F" w:rsidRDefault="0022354F">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noWrap/>
            <w:vAlign w:val="bottom"/>
          </w:tcPr>
          <w:p w14:paraId="7A538020" w14:textId="77777777" w:rsidR="0022354F" w:rsidRDefault="0022354F">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noWrap/>
            <w:vAlign w:val="center"/>
          </w:tcPr>
          <w:p w14:paraId="7067453B" w14:textId="77777777" w:rsidR="0022354F" w:rsidRDefault="0022354F">
            <w:pPr>
              <w:keepNext/>
              <w:keepLines/>
              <w:spacing w:after="0"/>
              <w:jc w:val="center"/>
              <w:rPr>
                <w:rFonts w:ascii="Arial" w:eastAsia="宋体" w:hAnsi="Arial" w:cs="Arial"/>
                <w:sz w:val="18"/>
                <w:szCs w:val="18"/>
                <w:lang w:val="en-US" w:eastAsia="zh-CN"/>
              </w:rPr>
            </w:pPr>
          </w:p>
        </w:tc>
        <w:tc>
          <w:tcPr>
            <w:tcW w:w="996" w:type="dxa"/>
            <w:tcBorders>
              <w:top w:val="nil"/>
              <w:left w:val="nil"/>
              <w:bottom w:val="single" w:sz="4" w:space="0" w:color="auto"/>
              <w:right w:val="single" w:sz="4" w:space="0" w:color="auto"/>
            </w:tcBorders>
            <w:noWrap/>
            <w:vAlign w:val="center"/>
          </w:tcPr>
          <w:p w14:paraId="44D7E125" w14:textId="77777777" w:rsidR="0022354F" w:rsidRDefault="0022354F">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shd w:val="clear" w:color="auto" w:fill="A6A6A6" w:themeFill="background1" w:themeFillShade="A6"/>
            <w:noWrap/>
            <w:vAlign w:val="center"/>
            <w:hideMark/>
          </w:tcPr>
          <w:p w14:paraId="28E513E5" w14:textId="77777777" w:rsidR="0022354F" w:rsidRDefault="002235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A6A6A6" w:themeFill="background1" w:themeFillShade="A6"/>
            <w:noWrap/>
            <w:vAlign w:val="center"/>
            <w:hideMark/>
          </w:tcPr>
          <w:p w14:paraId="77390EA8" w14:textId="77777777" w:rsidR="0022354F" w:rsidRDefault="002235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6A6A6" w:themeFill="background1" w:themeFillShade="A6"/>
            <w:noWrap/>
            <w:vAlign w:val="center"/>
            <w:hideMark/>
          </w:tcPr>
          <w:p w14:paraId="62F43465" w14:textId="77777777" w:rsidR="0022354F" w:rsidRDefault="002235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4" w:space="0" w:color="auto"/>
              <w:bottom w:val="single" w:sz="4" w:space="0" w:color="auto"/>
              <w:right w:val="single" w:sz="4" w:space="0" w:color="auto"/>
            </w:tcBorders>
            <w:vAlign w:val="center"/>
            <w:hideMark/>
          </w:tcPr>
          <w:p w14:paraId="4D8B0026" w14:textId="77777777" w:rsidR="0022354F" w:rsidRDefault="0022354F">
            <w:pPr>
              <w:spacing w:after="0"/>
              <w:rPr>
                <w:rFonts w:ascii="Arial" w:hAnsi="Arial" w:cs="Arial"/>
                <w:b/>
                <w:bCs/>
                <w:sz w:val="18"/>
                <w:szCs w:val="18"/>
                <w:lang w:val="en-US"/>
              </w:rPr>
            </w:pPr>
          </w:p>
        </w:tc>
      </w:tr>
      <w:tr w:rsidR="0022354F" w14:paraId="512F5B72" w14:textId="77777777" w:rsidTr="0022354F">
        <w:trPr>
          <w:trHeight w:val="60"/>
          <w:jc w:val="center"/>
        </w:trPr>
        <w:tc>
          <w:tcPr>
            <w:tcW w:w="2519" w:type="dxa"/>
            <w:gridSpan w:val="3"/>
            <w:tcBorders>
              <w:top w:val="single" w:sz="4" w:space="0" w:color="auto"/>
              <w:left w:val="single" w:sz="4" w:space="0" w:color="auto"/>
              <w:bottom w:val="single" w:sz="4" w:space="0" w:color="auto"/>
              <w:right w:val="single" w:sz="4" w:space="0" w:color="000000"/>
            </w:tcBorders>
            <w:noWrap/>
            <w:vAlign w:val="center"/>
            <w:hideMark/>
          </w:tcPr>
          <w:p w14:paraId="352DCD84" w14:textId="77777777" w:rsidR="0022354F" w:rsidRDefault="0022354F">
            <w:pPr>
              <w:keepNext/>
              <w:keepLines/>
              <w:spacing w:after="0"/>
              <w:jc w:val="center"/>
              <w:rPr>
                <w:rFonts w:ascii="Arial" w:hAnsi="Arial" w:cs="Arial"/>
                <w:b/>
                <w:bCs/>
                <w:sz w:val="18"/>
                <w:szCs w:val="18"/>
                <w:lang w:val="en-US"/>
              </w:rPr>
            </w:pPr>
            <w:r>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noWrap/>
            <w:vAlign w:val="bottom"/>
            <w:hideMark/>
          </w:tcPr>
          <w:p w14:paraId="393213D3" w14:textId="77777777" w:rsidR="0022354F" w:rsidRDefault="0022354F">
            <w:pPr>
              <w:keepNext/>
              <w:keepLines/>
              <w:spacing w:after="0"/>
              <w:rPr>
                <w:rFonts w:ascii="Arial" w:hAnsi="Arial" w:cs="Arial"/>
                <w:sz w:val="18"/>
                <w:szCs w:val="18"/>
                <w:lang w:val="en-US"/>
              </w:rPr>
            </w:pPr>
            <w:r>
              <w:rPr>
                <w:rFonts w:ascii="Arial" w:hAnsi="Arial" w:cs="Arial"/>
                <w:sz w:val="18"/>
                <w:szCs w:val="18"/>
                <w:lang w:val="en-US"/>
              </w:rPr>
              <w:t>text</w:t>
            </w:r>
          </w:p>
        </w:tc>
      </w:tr>
      <w:tr w:rsidR="0022354F" w14:paraId="2892AA3C" w14:textId="77777777" w:rsidTr="0022354F">
        <w:trPr>
          <w:trHeight w:val="60"/>
          <w:jc w:val="center"/>
        </w:trPr>
        <w:tc>
          <w:tcPr>
            <w:tcW w:w="1536" w:type="dxa"/>
            <w:gridSpan w:val="2"/>
            <w:vMerge w:val="restart"/>
            <w:tcBorders>
              <w:top w:val="single" w:sz="4" w:space="0" w:color="auto"/>
              <w:left w:val="single" w:sz="4" w:space="0" w:color="auto"/>
              <w:bottom w:val="single" w:sz="4" w:space="0" w:color="auto"/>
              <w:right w:val="single" w:sz="4" w:space="0" w:color="auto"/>
            </w:tcBorders>
            <w:vAlign w:val="bottom"/>
            <w:hideMark/>
          </w:tcPr>
          <w:p w14:paraId="20D3FD6E" w14:textId="77777777" w:rsidR="0022354F" w:rsidRDefault="0022354F">
            <w:pPr>
              <w:keepNext/>
              <w:keepLines/>
              <w:spacing w:after="0"/>
              <w:jc w:val="center"/>
              <w:rPr>
                <w:rFonts w:ascii="Arial" w:hAnsi="Arial" w:cs="Arial"/>
                <w:b/>
                <w:bCs/>
                <w:sz w:val="18"/>
                <w:szCs w:val="18"/>
                <w:lang w:val="en-US"/>
              </w:rPr>
            </w:pPr>
            <w:r>
              <w:rPr>
                <w:rFonts w:ascii="Arial" w:hAnsi="Arial" w:cs="Arial"/>
                <w:b/>
                <w:bCs/>
                <w:sz w:val="18"/>
                <w:szCs w:val="18"/>
                <w:lang w:val="en-US"/>
              </w:rPr>
              <w:t>UL/DL</w:t>
            </w:r>
            <w:r>
              <w:rPr>
                <w:rFonts w:ascii="Arial" w:hAnsi="Arial" w:cs="Arial"/>
                <w:b/>
                <w:bCs/>
                <w:sz w:val="18"/>
                <w:szCs w:val="18"/>
                <w:lang w:val="en-US"/>
              </w:rPr>
              <w:br/>
              <w:t>harmonics</w:t>
            </w:r>
          </w:p>
        </w:tc>
        <w:tc>
          <w:tcPr>
            <w:tcW w:w="983" w:type="dxa"/>
            <w:tcBorders>
              <w:top w:val="nil"/>
              <w:left w:val="nil"/>
              <w:bottom w:val="single" w:sz="4" w:space="0" w:color="auto"/>
              <w:right w:val="single" w:sz="4" w:space="0" w:color="auto"/>
            </w:tcBorders>
            <w:noWrap/>
            <w:vAlign w:val="center"/>
            <w:hideMark/>
          </w:tcPr>
          <w:p w14:paraId="7FAE36B4" w14:textId="77777777" w:rsidR="0022354F" w:rsidRDefault="0022354F">
            <w:pPr>
              <w:keepNext/>
              <w:keepLines/>
              <w:spacing w:after="0"/>
              <w:rPr>
                <w:rFonts w:ascii="Arial" w:hAnsi="Arial" w:cs="Arial"/>
                <w:b/>
                <w:bCs/>
                <w:sz w:val="18"/>
                <w:szCs w:val="18"/>
                <w:lang w:val="en-US"/>
              </w:rPr>
            </w:pPr>
            <w:proofErr w:type="spellStart"/>
            <w:r>
              <w:rPr>
                <w:rFonts w:ascii="Arial" w:hAnsi="Arial" w:cs="Arial"/>
                <w:b/>
                <w:bCs/>
                <w:sz w:val="18"/>
                <w:szCs w:val="18"/>
                <w:lang w:val="en-US"/>
              </w:rPr>
              <w:t>nY</w:t>
            </w:r>
            <w:proofErr w:type="spellEnd"/>
          </w:p>
        </w:tc>
        <w:tc>
          <w:tcPr>
            <w:tcW w:w="1029" w:type="dxa"/>
            <w:tcBorders>
              <w:top w:val="nil"/>
              <w:left w:val="nil"/>
              <w:bottom w:val="single" w:sz="4" w:space="0" w:color="auto"/>
              <w:right w:val="single" w:sz="4" w:space="0" w:color="auto"/>
            </w:tcBorders>
            <w:noWrap/>
            <w:vAlign w:val="bottom"/>
            <w:hideMark/>
          </w:tcPr>
          <w:p w14:paraId="59759E1C" w14:textId="77777777" w:rsidR="0022354F" w:rsidRDefault="0022354F">
            <w:pPr>
              <w:keepNext/>
              <w:keepLines/>
              <w:spacing w:after="0"/>
              <w:jc w:val="center"/>
              <w:rPr>
                <w:rFonts w:ascii="Arial" w:eastAsia="宋体" w:hAnsi="Arial" w:cs="Arial"/>
                <w:b/>
                <w:bCs/>
                <w:sz w:val="18"/>
                <w:szCs w:val="18"/>
                <w:lang w:val="en-US" w:eastAsia="zh-CN"/>
              </w:rPr>
            </w:pPr>
            <w:r>
              <w:rPr>
                <w:rFonts w:ascii="Arial" w:hAnsi="Arial" w:cs="Arial"/>
                <w:b/>
                <w:bCs/>
                <w:sz w:val="18"/>
                <w:szCs w:val="18"/>
                <w:lang w:val="en-US"/>
              </w:rPr>
              <w:t>UL1</w:t>
            </w:r>
            <w:r>
              <w:rPr>
                <w:rFonts w:ascii="Arial" w:eastAsia="宋体" w:hAnsi="Arial" w:cs="Arial"/>
                <w:b/>
                <w:bCs/>
                <w:sz w:val="18"/>
                <w:szCs w:val="18"/>
                <w:vertAlign w:val="superscript"/>
                <w:lang w:val="en-US" w:eastAsia="zh-CN"/>
              </w:rPr>
              <w:t>4</w:t>
            </w:r>
          </w:p>
        </w:tc>
        <w:tc>
          <w:tcPr>
            <w:tcW w:w="996" w:type="dxa"/>
            <w:tcBorders>
              <w:top w:val="nil"/>
              <w:left w:val="nil"/>
              <w:bottom w:val="single" w:sz="4" w:space="0" w:color="auto"/>
              <w:right w:val="single" w:sz="4" w:space="0" w:color="auto"/>
            </w:tcBorders>
            <w:noWrap/>
            <w:vAlign w:val="bottom"/>
            <w:hideMark/>
          </w:tcPr>
          <w:p w14:paraId="103F88CB" w14:textId="77777777" w:rsidR="0022354F" w:rsidRDefault="0022354F">
            <w:pPr>
              <w:keepNext/>
              <w:keepLines/>
              <w:spacing w:after="0"/>
              <w:jc w:val="center"/>
              <w:rPr>
                <w:rFonts w:ascii="Arial" w:hAnsi="Arial" w:cs="Arial"/>
                <w:b/>
                <w:bCs/>
                <w:sz w:val="18"/>
                <w:szCs w:val="18"/>
                <w:lang w:val="en-US"/>
              </w:rPr>
            </w:pPr>
            <w:r>
              <w:rPr>
                <w:rFonts w:ascii="Arial" w:hAnsi="Arial" w:cs="Arial"/>
                <w:b/>
                <w:bCs/>
                <w:sz w:val="18"/>
                <w:szCs w:val="18"/>
                <w:lang w:val="en-US"/>
              </w:rPr>
              <w:t>UL2</w:t>
            </w:r>
          </w:p>
        </w:tc>
        <w:tc>
          <w:tcPr>
            <w:tcW w:w="954" w:type="dxa"/>
            <w:tcBorders>
              <w:top w:val="nil"/>
              <w:left w:val="nil"/>
              <w:bottom w:val="single" w:sz="4" w:space="0" w:color="auto"/>
              <w:right w:val="single" w:sz="4" w:space="0" w:color="auto"/>
            </w:tcBorders>
            <w:noWrap/>
            <w:vAlign w:val="bottom"/>
            <w:hideMark/>
          </w:tcPr>
          <w:p w14:paraId="706F8772" w14:textId="77777777" w:rsidR="0022354F" w:rsidRDefault="0022354F">
            <w:pPr>
              <w:keepNext/>
              <w:keepLines/>
              <w:spacing w:after="0"/>
              <w:jc w:val="center"/>
              <w:rPr>
                <w:rFonts w:ascii="Arial" w:eastAsia="宋体" w:hAnsi="Arial" w:cs="Arial"/>
                <w:b/>
                <w:bCs/>
                <w:sz w:val="18"/>
                <w:szCs w:val="18"/>
                <w:lang w:val="en-US" w:eastAsia="zh-CN"/>
              </w:rPr>
            </w:pPr>
            <w:r>
              <w:rPr>
                <w:rFonts w:ascii="Arial" w:hAnsi="Arial" w:cs="Arial"/>
                <w:b/>
                <w:bCs/>
                <w:sz w:val="18"/>
                <w:szCs w:val="18"/>
                <w:lang w:val="en-US"/>
              </w:rPr>
              <w:t>UL3</w:t>
            </w:r>
            <w:r>
              <w:rPr>
                <w:rFonts w:ascii="Arial" w:eastAsia="宋体" w:hAnsi="Arial" w:cs="Arial"/>
                <w:b/>
                <w:bCs/>
                <w:sz w:val="18"/>
                <w:szCs w:val="18"/>
                <w:vertAlign w:val="superscript"/>
                <w:lang w:val="en-US" w:eastAsia="zh-CN"/>
              </w:rPr>
              <w:t>3</w:t>
            </w:r>
          </w:p>
        </w:tc>
        <w:tc>
          <w:tcPr>
            <w:tcW w:w="1093" w:type="dxa"/>
            <w:tcBorders>
              <w:top w:val="nil"/>
              <w:left w:val="nil"/>
              <w:bottom w:val="single" w:sz="4" w:space="0" w:color="auto"/>
              <w:right w:val="single" w:sz="4" w:space="0" w:color="auto"/>
            </w:tcBorders>
            <w:noWrap/>
            <w:vAlign w:val="bottom"/>
            <w:hideMark/>
          </w:tcPr>
          <w:p w14:paraId="01AC06FF" w14:textId="77777777" w:rsidR="0022354F" w:rsidRDefault="0022354F">
            <w:pPr>
              <w:keepNext/>
              <w:keepLines/>
              <w:spacing w:after="0"/>
              <w:jc w:val="center"/>
              <w:rPr>
                <w:rFonts w:ascii="Arial" w:hAnsi="Arial" w:cs="Arial"/>
                <w:b/>
                <w:bCs/>
                <w:sz w:val="18"/>
                <w:szCs w:val="18"/>
                <w:lang w:val="en-US"/>
              </w:rPr>
            </w:pPr>
            <w:r>
              <w:rPr>
                <w:rFonts w:ascii="Arial" w:hAnsi="Arial" w:cs="Arial"/>
                <w:b/>
                <w:bCs/>
                <w:sz w:val="18"/>
                <w:szCs w:val="18"/>
                <w:lang w:val="en-US"/>
              </w:rPr>
              <w:t>UL4</w:t>
            </w:r>
          </w:p>
        </w:tc>
        <w:tc>
          <w:tcPr>
            <w:tcW w:w="1136" w:type="dxa"/>
            <w:tcBorders>
              <w:top w:val="nil"/>
              <w:left w:val="nil"/>
              <w:bottom w:val="single" w:sz="4" w:space="0" w:color="auto"/>
              <w:right w:val="single" w:sz="4" w:space="0" w:color="auto"/>
            </w:tcBorders>
            <w:noWrap/>
            <w:vAlign w:val="bottom"/>
            <w:hideMark/>
          </w:tcPr>
          <w:p w14:paraId="3F950B60" w14:textId="77777777" w:rsidR="0022354F" w:rsidRDefault="0022354F">
            <w:pPr>
              <w:keepNext/>
              <w:keepLines/>
              <w:spacing w:after="0"/>
              <w:jc w:val="center"/>
              <w:rPr>
                <w:rFonts w:ascii="Arial" w:hAnsi="Arial" w:cs="Arial"/>
                <w:b/>
                <w:bCs/>
                <w:sz w:val="18"/>
                <w:szCs w:val="18"/>
                <w:lang w:val="en-US"/>
              </w:rPr>
            </w:pPr>
            <w:r>
              <w:rPr>
                <w:rFonts w:ascii="Arial" w:hAnsi="Arial" w:cs="Arial"/>
                <w:b/>
                <w:bCs/>
                <w:sz w:val="18"/>
                <w:szCs w:val="18"/>
                <w:lang w:val="en-US"/>
              </w:rPr>
              <w:t>UL5</w:t>
            </w:r>
          </w:p>
        </w:tc>
        <w:tc>
          <w:tcPr>
            <w:tcW w:w="1757" w:type="dxa"/>
            <w:vMerge w:val="restart"/>
            <w:tcBorders>
              <w:top w:val="nil"/>
              <w:left w:val="single" w:sz="4" w:space="0" w:color="auto"/>
              <w:bottom w:val="single" w:sz="4" w:space="0" w:color="auto"/>
              <w:right w:val="single" w:sz="4" w:space="0" w:color="auto"/>
            </w:tcBorders>
            <w:noWrap/>
            <w:vAlign w:val="bottom"/>
            <w:hideMark/>
          </w:tcPr>
          <w:p w14:paraId="53E23832" w14:textId="77777777" w:rsidR="0022354F" w:rsidRDefault="0022354F">
            <w:pPr>
              <w:keepNext/>
              <w:keepLines/>
              <w:spacing w:after="0"/>
              <w:jc w:val="center"/>
              <w:rPr>
                <w:rFonts w:ascii="Arial" w:hAnsi="Arial" w:cs="Arial"/>
                <w:b/>
                <w:bCs/>
                <w:sz w:val="18"/>
                <w:szCs w:val="18"/>
                <w:lang w:val="en-US"/>
              </w:rPr>
            </w:pPr>
            <w:r>
              <w:rPr>
                <w:rFonts w:ascii="Arial" w:hAnsi="Arial" w:cs="Arial"/>
                <w:b/>
                <w:bCs/>
                <w:sz w:val="18"/>
                <w:szCs w:val="18"/>
                <w:lang w:val="en-US"/>
              </w:rPr>
              <w:t>MSD type</w:t>
            </w:r>
          </w:p>
        </w:tc>
      </w:tr>
      <w:tr w:rsidR="0022354F" w14:paraId="16ED5C8F" w14:textId="77777777" w:rsidTr="0022354F">
        <w:trPr>
          <w:trHeight w:val="60"/>
          <w:jc w:val="center"/>
        </w:trPr>
        <w:tc>
          <w:tcPr>
            <w:tcW w:w="10305" w:type="dxa"/>
            <w:gridSpan w:val="2"/>
            <w:vMerge/>
            <w:tcBorders>
              <w:top w:val="single" w:sz="4" w:space="0" w:color="auto"/>
              <w:left w:val="single" w:sz="4" w:space="0" w:color="auto"/>
              <w:bottom w:val="single" w:sz="4" w:space="0" w:color="auto"/>
              <w:right w:val="single" w:sz="4" w:space="0" w:color="auto"/>
            </w:tcBorders>
            <w:vAlign w:val="center"/>
            <w:hideMark/>
          </w:tcPr>
          <w:p w14:paraId="1D9991FF" w14:textId="77777777" w:rsidR="0022354F" w:rsidRDefault="0022354F">
            <w:pPr>
              <w:spacing w:after="0"/>
              <w:rPr>
                <w:rFonts w:ascii="Arial" w:hAnsi="Arial" w:cs="Arial"/>
                <w:b/>
                <w:bCs/>
                <w:sz w:val="18"/>
                <w:szCs w:val="18"/>
                <w:lang w:val="en-US"/>
              </w:rPr>
            </w:pPr>
          </w:p>
        </w:tc>
        <w:tc>
          <w:tcPr>
            <w:tcW w:w="983" w:type="dxa"/>
            <w:tcBorders>
              <w:top w:val="nil"/>
              <w:left w:val="nil"/>
              <w:bottom w:val="single" w:sz="4" w:space="0" w:color="auto"/>
              <w:right w:val="single" w:sz="4" w:space="0" w:color="auto"/>
            </w:tcBorders>
            <w:noWrap/>
            <w:vAlign w:val="center"/>
            <w:hideMark/>
          </w:tcPr>
          <w:p w14:paraId="2782A114" w14:textId="77777777" w:rsidR="0022354F" w:rsidRDefault="0022354F">
            <w:pPr>
              <w:keepNext/>
              <w:keepLines/>
              <w:spacing w:after="0"/>
              <w:rPr>
                <w:rFonts w:ascii="Arial" w:hAnsi="Arial" w:cs="Arial"/>
                <w:b/>
                <w:bCs/>
                <w:sz w:val="18"/>
                <w:szCs w:val="18"/>
                <w:lang w:val="en-US"/>
              </w:rPr>
            </w:pPr>
            <w:proofErr w:type="spellStart"/>
            <w:r>
              <w:rPr>
                <w:rFonts w:ascii="Arial" w:hAnsi="Arial" w:cs="Arial"/>
                <w:b/>
                <w:bCs/>
                <w:sz w:val="18"/>
                <w:szCs w:val="18"/>
                <w:lang w:val="en-US"/>
              </w:rPr>
              <w:t>fLow</w:t>
            </w:r>
            <w:proofErr w:type="spellEnd"/>
          </w:p>
        </w:tc>
        <w:tc>
          <w:tcPr>
            <w:tcW w:w="1029" w:type="dxa"/>
            <w:tcBorders>
              <w:top w:val="nil"/>
              <w:left w:val="nil"/>
              <w:bottom w:val="single" w:sz="4" w:space="0" w:color="auto"/>
              <w:right w:val="single" w:sz="4" w:space="0" w:color="auto"/>
            </w:tcBorders>
            <w:noWrap/>
            <w:vAlign w:val="bottom"/>
          </w:tcPr>
          <w:p w14:paraId="596A5401" w14:textId="77777777" w:rsidR="0022354F" w:rsidRDefault="0022354F">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noWrap/>
            <w:vAlign w:val="bottom"/>
          </w:tcPr>
          <w:p w14:paraId="5F259F1A" w14:textId="77777777" w:rsidR="0022354F" w:rsidRDefault="0022354F">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noWrap/>
            <w:vAlign w:val="bottom"/>
          </w:tcPr>
          <w:p w14:paraId="41558222" w14:textId="77777777" w:rsidR="0022354F" w:rsidRDefault="0022354F">
            <w:pPr>
              <w:keepNext/>
              <w:keepLines/>
              <w:spacing w:after="0"/>
              <w:jc w:val="center"/>
              <w:rPr>
                <w:rFonts w:ascii="Arial" w:hAnsi="Arial" w:cs="Arial"/>
                <w:sz w:val="18"/>
                <w:szCs w:val="18"/>
                <w:lang w:val="en-US"/>
              </w:rPr>
            </w:pPr>
          </w:p>
        </w:tc>
        <w:tc>
          <w:tcPr>
            <w:tcW w:w="1093" w:type="dxa"/>
            <w:tcBorders>
              <w:top w:val="nil"/>
              <w:left w:val="nil"/>
              <w:bottom w:val="single" w:sz="4" w:space="0" w:color="auto"/>
              <w:right w:val="single" w:sz="4" w:space="0" w:color="auto"/>
            </w:tcBorders>
            <w:noWrap/>
            <w:vAlign w:val="bottom"/>
          </w:tcPr>
          <w:p w14:paraId="086E3C74" w14:textId="77777777" w:rsidR="0022354F" w:rsidRDefault="0022354F">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noWrap/>
            <w:vAlign w:val="bottom"/>
          </w:tcPr>
          <w:p w14:paraId="0811E96A" w14:textId="77777777" w:rsidR="0022354F" w:rsidRDefault="0022354F">
            <w:pPr>
              <w:keepNext/>
              <w:keepLines/>
              <w:spacing w:after="0"/>
              <w:jc w:val="center"/>
              <w:rPr>
                <w:rFonts w:ascii="Arial" w:hAnsi="Arial" w:cs="Arial"/>
                <w:sz w:val="18"/>
                <w:szCs w:val="18"/>
                <w:lang w:val="en-US"/>
              </w:rPr>
            </w:pPr>
          </w:p>
        </w:tc>
        <w:tc>
          <w:tcPr>
            <w:tcW w:w="1757" w:type="dxa"/>
            <w:vMerge/>
            <w:tcBorders>
              <w:top w:val="nil"/>
              <w:left w:val="single" w:sz="4" w:space="0" w:color="auto"/>
              <w:bottom w:val="single" w:sz="4" w:space="0" w:color="auto"/>
              <w:right w:val="single" w:sz="4" w:space="0" w:color="auto"/>
            </w:tcBorders>
            <w:vAlign w:val="center"/>
            <w:hideMark/>
          </w:tcPr>
          <w:p w14:paraId="32342E9F" w14:textId="77777777" w:rsidR="0022354F" w:rsidRDefault="0022354F">
            <w:pPr>
              <w:spacing w:after="0"/>
              <w:rPr>
                <w:rFonts w:ascii="Arial" w:hAnsi="Arial" w:cs="Arial"/>
                <w:b/>
                <w:bCs/>
                <w:sz w:val="18"/>
                <w:szCs w:val="18"/>
                <w:lang w:val="en-US"/>
              </w:rPr>
            </w:pPr>
          </w:p>
        </w:tc>
      </w:tr>
      <w:tr w:rsidR="0022354F" w14:paraId="644E049A" w14:textId="77777777" w:rsidTr="0022354F">
        <w:trPr>
          <w:trHeight w:val="60"/>
          <w:jc w:val="center"/>
        </w:trPr>
        <w:tc>
          <w:tcPr>
            <w:tcW w:w="715" w:type="dxa"/>
            <w:tcBorders>
              <w:top w:val="nil"/>
              <w:left w:val="single" w:sz="4" w:space="0" w:color="auto"/>
              <w:bottom w:val="single" w:sz="4" w:space="0" w:color="auto"/>
              <w:right w:val="single" w:sz="4" w:space="0" w:color="auto"/>
            </w:tcBorders>
            <w:noWrap/>
            <w:vAlign w:val="bottom"/>
            <w:hideMark/>
          </w:tcPr>
          <w:p w14:paraId="2B04A8C6" w14:textId="77777777" w:rsidR="0022354F" w:rsidRDefault="0022354F">
            <w:pPr>
              <w:keepNext/>
              <w:keepLines/>
              <w:spacing w:after="0"/>
              <w:rPr>
                <w:rFonts w:ascii="Arial" w:hAnsi="Arial" w:cs="Arial"/>
                <w:b/>
                <w:bCs/>
                <w:sz w:val="18"/>
                <w:szCs w:val="18"/>
                <w:lang w:val="en-US"/>
              </w:rPr>
            </w:pPr>
            <w:proofErr w:type="spellStart"/>
            <w:r>
              <w:rPr>
                <w:rFonts w:ascii="Arial" w:hAnsi="Arial" w:cs="Arial"/>
                <w:b/>
                <w:bCs/>
                <w:sz w:val="18"/>
                <w:szCs w:val="18"/>
                <w:lang w:val="en-US"/>
              </w:rPr>
              <w:t>nX</w:t>
            </w:r>
            <w:proofErr w:type="spellEnd"/>
          </w:p>
        </w:tc>
        <w:tc>
          <w:tcPr>
            <w:tcW w:w="821" w:type="dxa"/>
            <w:tcBorders>
              <w:top w:val="nil"/>
              <w:left w:val="nil"/>
              <w:bottom w:val="single" w:sz="4" w:space="0" w:color="auto"/>
              <w:right w:val="single" w:sz="4" w:space="0" w:color="auto"/>
            </w:tcBorders>
            <w:noWrap/>
            <w:vAlign w:val="center"/>
            <w:hideMark/>
          </w:tcPr>
          <w:p w14:paraId="6CCB9110" w14:textId="77777777" w:rsidR="0022354F" w:rsidRDefault="0022354F">
            <w:pPr>
              <w:keepNext/>
              <w:keepLines/>
              <w:spacing w:after="0"/>
              <w:rPr>
                <w:rFonts w:ascii="Arial" w:hAnsi="Arial" w:cs="Arial"/>
                <w:b/>
                <w:bCs/>
                <w:sz w:val="18"/>
                <w:szCs w:val="18"/>
                <w:lang w:val="en-US"/>
              </w:rPr>
            </w:pPr>
            <w:proofErr w:type="spellStart"/>
            <w:r>
              <w:rPr>
                <w:rFonts w:ascii="Arial" w:hAnsi="Arial" w:cs="Arial"/>
                <w:b/>
                <w:bCs/>
                <w:sz w:val="18"/>
                <w:szCs w:val="18"/>
                <w:lang w:val="en-US"/>
              </w:rPr>
              <w:t>fLow</w:t>
            </w:r>
            <w:proofErr w:type="spellEnd"/>
          </w:p>
        </w:tc>
        <w:tc>
          <w:tcPr>
            <w:tcW w:w="983" w:type="dxa"/>
            <w:tcBorders>
              <w:top w:val="nil"/>
              <w:left w:val="nil"/>
              <w:bottom w:val="single" w:sz="4" w:space="0" w:color="auto"/>
              <w:right w:val="single" w:sz="4" w:space="0" w:color="auto"/>
            </w:tcBorders>
            <w:noWrap/>
            <w:vAlign w:val="bottom"/>
            <w:hideMark/>
          </w:tcPr>
          <w:p w14:paraId="58890A8C" w14:textId="77777777" w:rsidR="0022354F" w:rsidRDefault="0022354F">
            <w:pPr>
              <w:keepNext/>
              <w:keepLines/>
              <w:spacing w:after="0"/>
              <w:rPr>
                <w:rFonts w:ascii="Arial" w:hAnsi="Arial" w:cs="Arial"/>
                <w:b/>
                <w:bCs/>
                <w:sz w:val="18"/>
                <w:szCs w:val="18"/>
                <w:lang w:val="en-US"/>
              </w:rPr>
            </w:pPr>
            <w:proofErr w:type="spellStart"/>
            <w:r>
              <w:rPr>
                <w:rFonts w:ascii="Arial" w:hAnsi="Arial" w:cs="Arial"/>
                <w:b/>
                <w:bCs/>
                <w:sz w:val="18"/>
                <w:szCs w:val="18"/>
                <w:lang w:val="en-US"/>
              </w:rPr>
              <w:t>fHigh</w:t>
            </w:r>
            <w:proofErr w:type="spellEnd"/>
          </w:p>
        </w:tc>
        <w:tc>
          <w:tcPr>
            <w:tcW w:w="1029" w:type="dxa"/>
            <w:tcBorders>
              <w:top w:val="nil"/>
              <w:left w:val="nil"/>
              <w:bottom w:val="single" w:sz="4" w:space="0" w:color="auto"/>
              <w:right w:val="single" w:sz="4" w:space="0" w:color="auto"/>
            </w:tcBorders>
            <w:noWrap/>
            <w:vAlign w:val="bottom"/>
          </w:tcPr>
          <w:p w14:paraId="1C6680E4" w14:textId="77777777" w:rsidR="0022354F" w:rsidRDefault="0022354F">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noWrap/>
            <w:vAlign w:val="bottom"/>
          </w:tcPr>
          <w:p w14:paraId="236B711D" w14:textId="77777777" w:rsidR="0022354F" w:rsidRDefault="0022354F">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noWrap/>
            <w:vAlign w:val="bottom"/>
          </w:tcPr>
          <w:p w14:paraId="6BDF278B" w14:textId="77777777" w:rsidR="0022354F" w:rsidRDefault="0022354F">
            <w:pPr>
              <w:keepNext/>
              <w:keepLines/>
              <w:spacing w:after="0"/>
              <w:jc w:val="center"/>
              <w:rPr>
                <w:rFonts w:ascii="Arial" w:hAnsi="Arial" w:cs="Arial"/>
                <w:sz w:val="18"/>
                <w:szCs w:val="18"/>
                <w:lang w:val="en-US"/>
              </w:rPr>
            </w:pPr>
          </w:p>
        </w:tc>
        <w:tc>
          <w:tcPr>
            <w:tcW w:w="1093" w:type="dxa"/>
            <w:tcBorders>
              <w:top w:val="nil"/>
              <w:left w:val="nil"/>
              <w:bottom w:val="single" w:sz="4" w:space="0" w:color="auto"/>
              <w:right w:val="single" w:sz="4" w:space="0" w:color="auto"/>
            </w:tcBorders>
            <w:noWrap/>
            <w:vAlign w:val="bottom"/>
          </w:tcPr>
          <w:p w14:paraId="6AFD00AC" w14:textId="77777777" w:rsidR="0022354F" w:rsidRDefault="0022354F">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noWrap/>
            <w:vAlign w:val="bottom"/>
          </w:tcPr>
          <w:p w14:paraId="070FA606" w14:textId="77777777" w:rsidR="0022354F" w:rsidRDefault="0022354F">
            <w:pPr>
              <w:keepNext/>
              <w:keepLines/>
              <w:spacing w:after="0"/>
              <w:jc w:val="center"/>
              <w:rPr>
                <w:rFonts w:ascii="Arial" w:hAnsi="Arial" w:cs="Arial"/>
                <w:sz w:val="18"/>
                <w:szCs w:val="18"/>
                <w:lang w:val="en-US"/>
              </w:rPr>
            </w:pPr>
          </w:p>
        </w:tc>
        <w:tc>
          <w:tcPr>
            <w:tcW w:w="1757" w:type="dxa"/>
            <w:vMerge/>
            <w:tcBorders>
              <w:top w:val="nil"/>
              <w:left w:val="single" w:sz="4" w:space="0" w:color="auto"/>
              <w:bottom w:val="single" w:sz="4" w:space="0" w:color="auto"/>
              <w:right w:val="single" w:sz="4" w:space="0" w:color="auto"/>
            </w:tcBorders>
            <w:vAlign w:val="center"/>
            <w:hideMark/>
          </w:tcPr>
          <w:p w14:paraId="7E60D811" w14:textId="77777777" w:rsidR="0022354F" w:rsidRDefault="0022354F">
            <w:pPr>
              <w:spacing w:after="0"/>
              <w:rPr>
                <w:rFonts w:ascii="Arial" w:hAnsi="Arial" w:cs="Arial"/>
                <w:b/>
                <w:bCs/>
                <w:sz w:val="18"/>
                <w:szCs w:val="18"/>
                <w:lang w:val="en-US"/>
              </w:rPr>
            </w:pPr>
          </w:p>
        </w:tc>
      </w:tr>
      <w:tr w:rsidR="0022354F" w14:paraId="2AFB377C" w14:textId="77777777" w:rsidTr="0022354F">
        <w:trPr>
          <w:trHeight w:val="60"/>
          <w:jc w:val="center"/>
        </w:trPr>
        <w:tc>
          <w:tcPr>
            <w:tcW w:w="715" w:type="dxa"/>
            <w:tcBorders>
              <w:top w:val="nil"/>
              <w:left w:val="single" w:sz="4" w:space="0" w:color="auto"/>
              <w:bottom w:val="single" w:sz="4" w:space="0" w:color="auto"/>
              <w:right w:val="single" w:sz="4" w:space="0" w:color="auto"/>
            </w:tcBorders>
            <w:noWrap/>
            <w:vAlign w:val="center"/>
            <w:hideMark/>
          </w:tcPr>
          <w:p w14:paraId="20136EAD" w14:textId="77777777" w:rsidR="0022354F" w:rsidRDefault="0022354F">
            <w:pPr>
              <w:keepNext/>
              <w:keepLines/>
              <w:spacing w:after="0"/>
              <w:rPr>
                <w:rFonts w:ascii="Arial" w:hAnsi="Arial" w:cs="Arial"/>
                <w:b/>
                <w:bCs/>
                <w:sz w:val="18"/>
                <w:szCs w:val="18"/>
                <w:lang w:val="en-US"/>
              </w:rPr>
            </w:pPr>
            <w:r>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noWrap/>
            <w:vAlign w:val="bottom"/>
          </w:tcPr>
          <w:p w14:paraId="24899773" w14:textId="77777777" w:rsidR="0022354F" w:rsidRDefault="0022354F">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noWrap/>
            <w:vAlign w:val="bottom"/>
          </w:tcPr>
          <w:p w14:paraId="4D83DDE2" w14:textId="77777777" w:rsidR="0022354F" w:rsidRDefault="0022354F">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shd w:val="clear" w:color="auto" w:fill="A6A6A6" w:themeFill="background1" w:themeFillShade="A6"/>
            <w:noWrap/>
            <w:vAlign w:val="center"/>
            <w:hideMark/>
          </w:tcPr>
          <w:p w14:paraId="56E40F67" w14:textId="77777777" w:rsidR="0022354F" w:rsidRDefault="002235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96" w:type="dxa"/>
            <w:tcBorders>
              <w:top w:val="nil"/>
              <w:left w:val="nil"/>
              <w:bottom w:val="single" w:sz="4" w:space="0" w:color="auto"/>
              <w:right w:val="single" w:sz="4" w:space="0" w:color="auto"/>
            </w:tcBorders>
            <w:noWrap/>
            <w:vAlign w:val="center"/>
          </w:tcPr>
          <w:p w14:paraId="062FB644" w14:textId="77777777" w:rsidR="0022354F" w:rsidRDefault="0022354F">
            <w:pPr>
              <w:keepNext/>
              <w:keepLines/>
              <w:spacing w:after="0"/>
              <w:jc w:val="center"/>
              <w:rPr>
                <w:rFonts w:ascii="Arial" w:hAnsi="Arial" w:cs="Arial"/>
                <w:sz w:val="18"/>
                <w:szCs w:val="18"/>
                <w:lang w:val="en-US"/>
              </w:rPr>
            </w:pPr>
          </w:p>
        </w:tc>
        <w:tc>
          <w:tcPr>
            <w:tcW w:w="954" w:type="dxa"/>
            <w:tcBorders>
              <w:top w:val="single" w:sz="4" w:space="0" w:color="auto"/>
              <w:left w:val="single" w:sz="4" w:space="0" w:color="auto"/>
              <w:bottom w:val="single" w:sz="4" w:space="0" w:color="auto"/>
              <w:right w:val="single" w:sz="4" w:space="0" w:color="auto"/>
            </w:tcBorders>
            <w:noWrap/>
            <w:vAlign w:val="center"/>
          </w:tcPr>
          <w:p w14:paraId="6F700BFE" w14:textId="77777777" w:rsidR="0022354F" w:rsidRDefault="0022354F">
            <w:pPr>
              <w:keepNext/>
              <w:keepLines/>
              <w:spacing w:after="0"/>
              <w:jc w:val="center"/>
              <w:rPr>
                <w:rFonts w:ascii="Arial" w:hAnsi="Arial" w:cs="Arial"/>
                <w:sz w:val="18"/>
                <w:szCs w:val="18"/>
                <w:lang w:val="en-US"/>
              </w:rPr>
            </w:pPr>
          </w:p>
        </w:tc>
        <w:tc>
          <w:tcPr>
            <w:tcW w:w="1093" w:type="dxa"/>
            <w:tcBorders>
              <w:top w:val="nil"/>
              <w:left w:val="nil"/>
              <w:bottom w:val="single" w:sz="4" w:space="0" w:color="auto"/>
              <w:right w:val="single" w:sz="4" w:space="0" w:color="auto"/>
            </w:tcBorders>
            <w:noWrap/>
            <w:vAlign w:val="center"/>
          </w:tcPr>
          <w:p w14:paraId="3888FF71" w14:textId="77777777" w:rsidR="0022354F" w:rsidRDefault="0022354F">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noWrap/>
            <w:vAlign w:val="center"/>
          </w:tcPr>
          <w:p w14:paraId="7ABC68BD" w14:textId="77777777" w:rsidR="0022354F" w:rsidRDefault="0022354F">
            <w:pPr>
              <w:keepNext/>
              <w:keepLines/>
              <w:spacing w:after="0"/>
              <w:jc w:val="center"/>
              <w:rPr>
                <w:rFonts w:ascii="Arial" w:hAnsi="Arial" w:cs="Arial"/>
                <w:sz w:val="18"/>
                <w:szCs w:val="18"/>
                <w:lang w:val="en-US"/>
              </w:rPr>
            </w:pPr>
          </w:p>
        </w:tc>
        <w:tc>
          <w:tcPr>
            <w:tcW w:w="1757" w:type="dxa"/>
            <w:tcBorders>
              <w:top w:val="nil"/>
              <w:left w:val="nil"/>
              <w:bottom w:val="single" w:sz="4" w:space="0" w:color="auto"/>
              <w:right w:val="single" w:sz="4" w:space="0" w:color="auto"/>
            </w:tcBorders>
            <w:noWrap/>
            <w:vAlign w:val="bottom"/>
            <w:hideMark/>
          </w:tcPr>
          <w:p w14:paraId="290B20EF" w14:textId="77777777" w:rsidR="0022354F" w:rsidRDefault="0022354F">
            <w:pPr>
              <w:keepNext/>
              <w:keepLines/>
              <w:spacing w:after="0"/>
              <w:jc w:val="center"/>
              <w:rPr>
                <w:rFonts w:ascii="Arial" w:hAnsi="Arial" w:cs="Arial"/>
                <w:b/>
                <w:bCs/>
                <w:sz w:val="18"/>
                <w:szCs w:val="18"/>
                <w:lang w:val="en-US"/>
              </w:rPr>
            </w:pPr>
            <w:r>
              <w:rPr>
                <w:rFonts w:ascii="Arial" w:hAnsi="Arial" w:cs="Arial"/>
                <w:b/>
                <w:bCs/>
                <w:sz w:val="18"/>
                <w:szCs w:val="18"/>
                <w:lang w:val="en-US"/>
              </w:rPr>
              <w:t>UL harmonic</w:t>
            </w:r>
          </w:p>
        </w:tc>
      </w:tr>
      <w:tr w:rsidR="0022354F" w14:paraId="3554204D" w14:textId="77777777" w:rsidTr="0022354F">
        <w:trPr>
          <w:trHeight w:val="60"/>
          <w:jc w:val="center"/>
        </w:trPr>
        <w:tc>
          <w:tcPr>
            <w:tcW w:w="715" w:type="dxa"/>
            <w:tcBorders>
              <w:top w:val="nil"/>
              <w:left w:val="single" w:sz="4" w:space="0" w:color="auto"/>
              <w:bottom w:val="single" w:sz="4" w:space="0" w:color="auto"/>
              <w:right w:val="single" w:sz="4" w:space="0" w:color="auto"/>
            </w:tcBorders>
            <w:noWrap/>
            <w:vAlign w:val="center"/>
            <w:hideMark/>
          </w:tcPr>
          <w:p w14:paraId="028C4E8B" w14:textId="77777777" w:rsidR="0022354F" w:rsidRDefault="0022354F">
            <w:pPr>
              <w:keepNext/>
              <w:keepLines/>
              <w:spacing w:after="0"/>
              <w:rPr>
                <w:rFonts w:ascii="Arial" w:eastAsia="宋体" w:hAnsi="Arial" w:cs="Arial"/>
                <w:b/>
                <w:bCs/>
                <w:sz w:val="18"/>
                <w:szCs w:val="18"/>
                <w:lang w:val="en-US" w:eastAsia="zh-CN"/>
              </w:rPr>
            </w:pPr>
            <w:r>
              <w:rPr>
                <w:rFonts w:ascii="Arial" w:hAnsi="Arial" w:cs="Arial"/>
                <w:b/>
                <w:bCs/>
                <w:sz w:val="18"/>
                <w:szCs w:val="18"/>
                <w:lang w:val="en-US"/>
              </w:rPr>
              <w:t>DL2</w:t>
            </w:r>
            <w:r>
              <w:rPr>
                <w:rFonts w:ascii="Arial" w:eastAsia="宋体" w:hAnsi="Arial" w:cs="Arial"/>
                <w:b/>
                <w:bCs/>
                <w:sz w:val="18"/>
                <w:szCs w:val="18"/>
                <w:vertAlign w:val="superscript"/>
                <w:lang w:val="en-US" w:eastAsia="zh-CN"/>
              </w:rPr>
              <w:t>3</w:t>
            </w:r>
          </w:p>
        </w:tc>
        <w:tc>
          <w:tcPr>
            <w:tcW w:w="821" w:type="dxa"/>
            <w:tcBorders>
              <w:top w:val="nil"/>
              <w:left w:val="nil"/>
              <w:bottom w:val="single" w:sz="4" w:space="0" w:color="auto"/>
              <w:right w:val="single" w:sz="4" w:space="0" w:color="auto"/>
            </w:tcBorders>
            <w:noWrap/>
            <w:vAlign w:val="bottom"/>
          </w:tcPr>
          <w:p w14:paraId="5BADCA57" w14:textId="77777777" w:rsidR="0022354F" w:rsidRDefault="0022354F">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noWrap/>
            <w:vAlign w:val="bottom"/>
          </w:tcPr>
          <w:p w14:paraId="35384D04" w14:textId="77777777" w:rsidR="0022354F" w:rsidRDefault="0022354F">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noWrap/>
            <w:vAlign w:val="center"/>
          </w:tcPr>
          <w:p w14:paraId="4BEF6207" w14:textId="77777777" w:rsidR="0022354F" w:rsidRDefault="0022354F">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shd w:val="clear" w:color="auto" w:fill="A6A6A6" w:themeFill="background1" w:themeFillShade="A6"/>
            <w:noWrap/>
            <w:vAlign w:val="center"/>
            <w:hideMark/>
          </w:tcPr>
          <w:p w14:paraId="39907CA3" w14:textId="77777777" w:rsidR="0022354F" w:rsidRDefault="002235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sz="4" w:space="0" w:color="auto"/>
              <w:right w:val="single" w:sz="4" w:space="0" w:color="auto"/>
            </w:tcBorders>
            <w:noWrap/>
            <w:vAlign w:val="center"/>
          </w:tcPr>
          <w:p w14:paraId="770A47BD" w14:textId="77777777" w:rsidR="0022354F" w:rsidRDefault="0022354F">
            <w:pPr>
              <w:keepNext/>
              <w:keepLines/>
              <w:spacing w:after="0"/>
              <w:jc w:val="center"/>
              <w:rPr>
                <w:rFonts w:ascii="Arial" w:hAnsi="Arial" w:cs="Arial"/>
                <w:sz w:val="18"/>
                <w:szCs w:val="18"/>
                <w:lang w:val="en-US"/>
              </w:rPr>
            </w:pPr>
          </w:p>
        </w:tc>
        <w:tc>
          <w:tcPr>
            <w:tcW w:w="1093" w:type="dxa"/>
            <w:tcBorders>
              <w:top w:val="nil"/>
              <w:left w:val="nil"/>
              <w:bottom w:val="single" w:sz="4" w:space="0" w:color="auto"/>
              <w:right w:val="single" w:sz="4" w:space="0" w:color="auto"/>
            </w:tcBorders>
            <w:shd w:val="clear" w:color="auto" w:fill="A6A6A6" w:themeFill="background1" w:themeFillShade="A6"/>
            <w:noWrap/>
            <w:vAlign w:val="center"/>
            <w:hideMark/>
          </w:tcPr>
          <w:p w14:paraId="606F0549" w14:textId="77777777" w:rsidR="0022354F" w:rsidRDefault="002235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6A6A6" w:themeFill="background1" w:themeFillShade="A6"/>
            <w:noWrap/>
            <w:vAlign w:val="center"/>
            <w:hideMark/>
          </w:tcPr>
          <w:p w14:paraId="1E2AA374" w14:textId="77777777" w:rsidR="0022354F" w:rsidRDefault="002235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val="restart"/>
            <w:tcBorders>
              <w:top w:val="nil"/>
              <w:left w:val="single" w:sz="4" w:space="0" w:color="auto"/>
              <w:bottom w:val="single" w:sz="4" w:space="0" w:color="auto"/>
              <w:right w:val="single" w:sz="4" w:space="0" w:color="auto"/>
            </w:tcBorders>
            <w:hideMark/>
          </w:tcPr>
          <w:p w14:paraId="64CD5C20" w14:textId="77777777" w:rsidR="0022354F" w:rsidRDefault="0022354F">
            <w:pPr>
              <w:keepNext/>
              <w:keepLines/>
              <w:spacing w:after="0"/>
              <w:jc w:val="center"/>
              <w:rPr>
                <w:rFonts w:ascii="Arial" w:hAnsi="Arial" w:cs="Arial"/>
                <w:b/>
                <w:bCs/>
                <w:sz w:val="18"/>
                <w:szCs w:val="18"/>
                <w:lang w:val="en-US"/>
              </w:rPr>
            </w:pPr>
            <w:r>
              <w:rPr>
                <w:rFonts w:ascii="Arial" w:hAnsi="Arial" w:cs="Arial"/>
                <w:b/>
                <w:bCs/>
                <w:sz w:val="18"/>
                <w:szCs w:val="18"/>
                <w:lang w:val="en-US"/>
              </w:rPr>
              <w:t>Harmonic mixing</w:t>
            </w:r>
          </w:p>
        </w:tc>
      </w:tr>
      <w:tr w:rsidR="0022354F" w14:paraId="1381FE25" w14:textId="77777777" w:rsidTr="0022354F">
        <w:trPr>
          <w:trHeight w:val="60"/>
          <w:jc w:val="center"/>
        </w:trPr>
        <w:tc>
          <w:tcPr>
            <w:tcW w:w="715" w:type="dxa"/>
            <w:tcBorders>
              <w:top w:val="nil"/>
              <w:left w:val="single" w:sz="4" w:space="0" w:color="auto"/>
              <w:bottom w:val="single" w:sz="4" w:space="0" w:color="auto"/>
              <w:right w:val="single" w:sz="4" w:space="0" w:color="auto"/>
            </w:tcBorders>
            <w:noWrap/>
            <w:vAlign w:val="center"/>
            <w:hideMark/>
          </w:tcPr>
          <w:p w14:paraId="7767FA4B" w14:textId="77777777" w:rsidR="0022354F" w:rsidRDefault="0022354F">
            <w:pPr>
              <w:keepNext/>
              <w:keepLines/>
              <w:spacing w:after="0"/>
              <w:rPr>
                <w:rFonts w:ascii="Arial" w:eastAsia="宋体" w:hAnsi="Arial" w:cs="Arial"/>
                <w:b/>
                <w:bCs/>
                <w:sz w:val="18"/>
                <w:szCs w:val="18"/>
                <w:lang w:val="en-US" w:eastAsia="zh-CN"/>
              </w:rPr>
            </w:pPr>
            <w:r>
              <w:rPr>
                <w:rFonts w:ascii="Arial" w:hAnsi="Arial" w:cs="Arial"/>
                <w:b/>
                <w:bCs/>
                <w:sz w:val="18"/>
                <w:szCs w:val="18"/>
                <w:lang w:val="en-US"/>
              </w:rPr>
              <w:t>DL3</w:t>
            </w:r>
            <w:r>
              <w:rPr>
                <w:rFonts w:ascii="Arial" w:eastAsia="宋体"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noWrap/>
            <w:vAlign w:val="bottom"/>
          </w:tcPr>
          <w:p w14:paraId="6AFA04A8" w14:textId="77777777" w:rsidR="0022354F" w:rsidRDefault="0022354F">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noWrap/>
            <w:vAlign w:val="bottom"/>
          </w:tcPr>
          <w:p w14:paraId="14919326" w14:textId="77777777" w:rsidR="0022354F" w:rsidRDefault="0022354F">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noWrap/>
            <w:vAlign w:val="center"/>
          </w:tcPr>
          <w:p w14:paraId="2FC6E4DC" w14:textId="77777777" w:rsidR="0022354F" w:rsidRDefault="0022354F">
            <w:pPr>
              <w:keepNext/>
              <w:keepLines/>
              <w:spacing w:after="0"/>
              <w:jc w:val="center"/>
              <w:rPr>
                <w:rFonts w:ascii="Arial" w:eastAsia="宋体" w:hAnsi="Arial" w:cs="Arial"/>
                <w:sz w:val="18"/>
                <w:szCs w:val="18"/>
                <w:lang w:val="en-US" w:eastAsia="zh-CN"/>
              </w:rPr>
            </w:pPr>
          </w:p>
        </w:tc>
        <w:tc>
          <w:tcPr>
            <w:tcW w:w="996" w:type="dxa"/>
            <w:tcBorders>
              <w:top w:val="nil"/>
              <w:left w:val="nil"/>
              <w:bottom w:val="single" w:sz="4" w:space="0" w:color="auto"/>
              <w:right w:val="single" w:sz="4" w:space="0" w:color="auto"/>
            </w:tcBorders>
            <w:noWrap/>
            <w:vAlign w:val="center"/>
          </w:tcPr>
          <w:p w14:paraId="7C468D68" w14:textId="77777777" w:rsidR="0022354F" w:rsidRDefault="0022354F">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shd w:val="clear" w:color="auto" w:fill="A6A6A6" w:themeFill="background1" w:themeFillShade="A6"/>
            <w:noWrap/>
            <w:vAlign w:val="center"/>
            <w:hideMark/>
          </w:tcPr>
          <w:p w14:paraId="39ABC58B" w14:textId="77777777" w:rsidR="0022354F" w:rsidRDefault="0022354F">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A6A6A6" w:themeFill="background1" w:themeFillShade="A6"/>
                <w:lang w:val="en-US"/>
              </w:rPr>
              <w:t>A</w:t>
            </w:r>
          </w:p>
        </w:tc>
        <w:tc>
          <w:tcPr>
            <w:tcW w:w="1093" w:type="dxa"/>
            <w:tcBorders>
              <w:top w:val="nil"/>
              <w:left w:val="nil"/>
              <w:bottom w:val="single" w:sz="4" w:space="0" w:color="auto"/>
              <w:right w:val="single" w:sz="4" w:space="0" w:color="auto"/>
            </w:tcBorders>
            <w:noWrap/>
            <w:vAlign w:val="center"/>
          </w:tcPr>
          <w:p w14:paraId="0DC63B98" w14:textId="77777777" w:rsidR="0022354F" w:rsidRDefault="0022354F">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shd w:val="clear" w:color="auto" w:fill="A6A6A6" w:themeFill="background1" w:themeFillShade="A6"/>
            <w:noWrap/>
            <w:vAlign w:val="center"/>
            <w:hideMark/>
          </w:tcPr>
          <w:p w14:paraId="08E8DE62" w14:textId="77777777" w:rsidR="0022354F" w:rsidRDefault="0022354F">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A6A6A6" w:themeFill="background1" w:themeFillShade="A6"/>
                <w:lang w:val="en-US"/>
              </w:rPr>
              <w:t>/A</w:t>
            </w:r>
          </w:p>
        </w:tc>
        <w:tc>
          <w:tcPr>
            <w:tcW w:w="1757" w:type="dxa"/>
            <w:vMerge/>
            <w:tcBorders>
              <w:top w:val="nil"/>
              <w:left w:val="single" w:sz="4" w:space="0" w:color="auto"/>
              <w:bottom w:val="single" w:sz="4" w:space="0" w:color="auto"/>
              <w:right w:val="single" w:sz="4" w:space="0" w:color="auto"/>
            </w:tcBorders>
            <w:vAlign w:val="center"/>
            <w:hideMark/>
          </w:tcPr>
          <w:p w14:paraId="68A816DD" w14:textId="77777777" w:rsidR="0022354F" w:rsidRDefault="0022354F">
            <w:pPr>
              <w:spacing w:after="0"/>
              <w:rPr>
                <w:rFonts w:ascii="Arial" w:hAnsi="Arial" w:cs="Arial"/>
                <w:b/>
                <w:bCs/>
                <w:sz w:val="18"/>
                <w:szCs w:val="18"/>
                <w:lang w:val="en-US"/>
              </w:rPr>
            </w:pPr>
          </w:p>
        </w:tc>
      </w:tr>
      <w:tr w:rsidR="0022354F" w14:paraId="6923AC0C" w14:textId="77777777" w:rsidTr="0022354F">
        <w:trPr>
          <w:trHeight w:val="60"/>
          <w:jc w:val="center"/>
        </w:trPr>
        <w:tc>
          <w:tcPr>
            <w:tcW w:w="715" w:type="dxa"/>
            <w:tcBorders>
              <w:top w:val="nil"/>
              <w:left w:val="single" w:sz="4" w:space="0" w:color="auto"/>
              <w:bottom w:val="single" w:sz="4" w:space="0" w:color="auto"/>
              <w:right w:val="single" w:sz="4" w:space="0" w:color="auto"/>
            </w:tcBorders>
            <w:noWrap/>
            <w:vAlign w:val="center"/>
            <w:hideMark/>
          </w:tcPr>
          <w:p w14:paraId="7CFF8D75" w14:textId="77777777" w:rsidR="0022354F" w:rsidRDefault="0022354F">
            <w:pPr>
              <w:keepNext/>
              <w:keepLines/>
              <w:spacing w:after="0"/>
              <w:rPr>
                <w:rFonts w:ascii="Arial" w:hAnsi="Arial" w:cs="Arial"/>
                <w:b/>
                <w:bCs/>
                <w:sz w:val="18"/>
                <w:szCs w:val="18"/>
                <w:lang w:val="en-US"/>
              </w:rPr>
            </w:pPr>
            <w:r>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noWrap/>
            <w:vAlign w:val="bottom"/>
          </w:tcPr>
          <w:p w14:paraId="72E2AE4C" w14:textId="77777777" w:rsidR="0022354F" w:rsidRDefault="0022354F">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noWrap/>
            <w:vAlign w:val="bottom"/>
          </w:tcPr>
          <w:p w14:paraId="7D458FEB" w14:textId="77777777" w:rsidR="0022354F" w:rsidRDefault="0022354F">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noWrap/>
            <w:vAlign w:val="center"/>
          </w:tcPr>
          <w:p w14:paraId="70AF2361" w14:textId="77777777" w:rsidR="0022354F" w:rsidRDefault="0022354F">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shd w:val="clear" w:color="auto" w:fill="A6A6A6" w:themeFill="background1" w:themeFillShade="A6"/>
            <w:noWrap/>
            <w:vAlign w:val="center"/>
            <w:hideMark/>
          </w:tcPr>
          <w:p w14:paraId="09ED2791" w14:textId="77777777" w:rsidR="0022354F" w:rsidRDefault="002235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A6A6A6" w:themeFill="background1" w:themeFillShade="A6"/>
            <w:noWrap/>
            <w:vAlign w:val="center"/>
            <w:hideMark/>
          </w:tcPr>
          <w:p w14:paraId="6A13ABBB" w14:textId="77777777" w:rsidR="0022354F" w:rsidRDefault="0022354F">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A6A6A6" w:themeFill="background1" w:themeFillShade="A6"/>
                <w:lang w:val="en-US"/>
              </w:rPr>
              <w:t>A</w:t>
            </w:r>
          </w:p>
        </w:tc>
        <w:tc>
          <w:tcPr>
            <w:tcW w:w="1093" w:type="dxa"/>
            <w:tcBorders>
              <w:top w:val="nil"/>
              <w:left w:val="nil"/>
              <w:bottom w:val="single" w:sz="4" w:space="0" w:color="auto"/>
              <w:right w:val="single" w:sz="4" w:space="0" w:color="auto"/>
            </w:tcBorders>
            <w:shd w:val="clear" w:color="auto" w:fill="A6A6A6" w:themeFill="background1" w:themeFillShade="A6"/>
            <w:noWrap/>
            <w:vAlign w:val="center"/>
            <w:hideMark/>
          </w:tcPr>
          <w:p w14:paraId="0FB01EC5" w14:textId="77777777" w:rsidR="0022354F" w:rsidRDefault="002235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6A6A6" w:themeFill="background1" w:themeFillShade="A6"/>
            <w:noWrap/>
            <w:vAlign w:val="center"/>
            <w:hideMark/>
          </w:tcPr>
          <w:p w14:paraId="72992C60" w14:textId="77777777" w:rsidR="0022354F" w:rsidRDefault="002235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4" w:space="0" w:color="auto"/>
              <w:bottom w:val="single" w:sz="4" w:space="0" w:color="auto"/>
              <w:right w:val="single" w:sz="4" w:space="0" w:color="auto"/>
            </w:tcBorders>
            <w:vAlign w:val="center"/>
            <w:hideMark/>
          </w:tcPr>
          <w:p w14:paraId="794863A5" w14:textId="77777777" w:rsidR="0022354F" w:rsidRDefault="0022354F">
            <w:pPr>
              <w:spacing w:after="0"/>
              <w:rPr>
                <w:rFonts w:ascii="Arial" w:hAnsi="Arial" w:cs="Arial"/>
                <w:b/>
                <w:bCs/>
                <w:sz w:val="18"/>
                <w:szCs w:val="18"/>
                <w:lang w:val="en-US"/>
              </w:rPr>
            </w:pPr>
          </w:p>
        </w:tc>
      </w:tr>
      <w:tr w:rsidR="0022354F" w14:paraId="57D5B849" w14:textId="77777777" w:rsidTr="0022354F">
        <w:trPr>
          <w:trHeight w:val="60"/>
          <w:jc w:val="center"/>
        </w:trPr>
        <w:tc>
          <w:tcPr>
            <w:tcW w:w="715" w:type="dxa"/>
            <w:tcBorders>
              <w:top w:val="nil"/>
              <w:left w:val="single" w:sz="4" w:space="0" w:color="auto"/>
              <w:bottom w:val="single" w:sz="4" w:space="0" w:color="auto"/>
              <w:right w:val="single" w:sz="4" w:space="0" w:color="auto"/>
            </w:tcBorders>
            <w:noWrap/>
            <w:vAlign w:val="center"/>
            <w:hideMark/>
          </w:tcPr>
          <w:p w14:paraId="188C32FC" w14:textId="77777777" w:rsidR="0022354F" w:rsidRDefault="0022354F">
            <w:pPr>
              <w:keepNext/>
              <w:keepLines/>
              <w:spacing w:after="0"/>
              <w:rPr>
                <w:rFonts w:ascii="Arial" w:eastAsia="宋体" w:hAnsi="Arial" w:cs="Arial"/>
                <w:b/>
                <w:bCs/>
                <w:sz w:val="18"/>
                <w:szCs w:val="18"/>
                <w:lang w:val="en-US" w:eastAsia="zh-CN"/>
              </w:rPr>
            </w:pPr>
            <w:r>
              <w:rPr>
                <w:rFonts w:ascii="Arial" w:hAnsi="Arial" w:cs="Arial"/>
                <w:b/>
                <w:bCs/>
                <w:sz w:val="18"/>
                <w:szCs w:val="18"/>
                <w:lang w:val="en-US"/>
              </w:rPr>
              <w:t>DL5</w:t>
            </w:r>
            <w:r>
              <w:rPr>
                <w:rFonts w:ascii="Arial" w:eastAsia="宋体"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noWrap/>
            <w:vAlign w:val="bottom"/>
          </w:tcPr>
          <w:p w14:paraId="558CB33B" w14:textId="77777777" w:rsidR="0022354F" w:rsidRDefault="0022354F">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noWrap/>
            <w:vAlign w:val="bottom"/>
          </w:tcPr>
          <w:p w14:paraId="11C4B56E" w14:textId="77777777" w:rsidR="0022354F" w:rsidRDefault="0022354F">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noWrap/>
            <w:vAlign w:val="center"/>
          </w:tcPr>
          <w:p w14:paraId="4270EC04" w14:textId="77777777" w:rsidR="0022354F" w:rsidRDefault="0022354F">
            <w:pPr>
              <w:keepNext/>
              <w:keepLines/>
              <w:spacing w:after="0"/>
              <w:jc w:val="center"/>
              <w:rPr>
                <w:rFonts w:ascii="Arial" w:eastAsia="宋体" w:hAnsi="Arial" w:cs="Arial"/>
                <w:sz w:val="18"/>
                <w:szCs w:val="18"/>
                <w:lang w:val="en-US" w:eastAsia="zh-CN"/>
              </w:rPr>
            </w:pPr>
          </w:p>
        </w:tc>
        <w:tc>
          <w:tcPr>
            <w:tcW w:w="996" w:type="dxa"/>
            <w:tcBorders>
              <w:top w:val="nil"/>
              <w:left w:val="nil"/>
              <w:bottom w:val="single" w:sz="4" w:space="0" w:color="auto"/>
              <w:right w:val="single" w:sz="4" w:space="0" w:color="auto"/>
            </w:tcBorders>
            <w:noWrap/>
            <w:vAlign w:val="center"/>
          </w:tcPr>
          <w:p w14:paraId="011B31FE" w14:textId="77777777" w:rsidR="0022354F" w:rsidRDefault="0022354F">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shd w:val="clear" w:color="auto" w:fill="A6A6A6" w:themeFill="background1" w:themeFillShade="A6"/>
            <w:noWrap/>
            <w:vAlign w:val="center"/>
            <w:hideMark/>
          </w:tcPr>
          <w:p w14:paraId="0B599D44" w14:textId="77777777" w:rsidR="0022354F" w:rsidRDefault="002235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A6A6A6" w:themeFill="background1" w:themeFillShade="A6"/>
            <w:noWrap/>
            <w:vAlign w:val="center"/>
            <w:hideMark/>
          </w:tcPr>
          <w:p w14:paraId="07F2F1D4" w14:textId="77777777" w:rsidR="0022354F" w:rsidRDefault="002235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6A6A6" w:themeFill="background1" w:themeFillShade="A6"/>
            <w:noWrap/>
            <w:vAlign w:val="center"/>
            <w:hideMark/>
          </w:tcPr>
          <w:p w14:paraId="0E3412DF" w14:textId="77777777" w:rsidR="0022354F" w:rsidRDefault="002235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4" w:space="0" w:color="auto"/>
              <w:bottom w:val="single" w:sz="4" w:space="0" w:color="auto"/>
              <w:right w:val="single" w:sz="4" w:space="0" w:color="auto"/>
            </w:tcBorders>
            <w:vAlign w:val="center"/>
            <w:hideMark/>
          </w:tcPr>
          <w:p w14:paraId="7EC49D5B" w14:textId="77777777" w:rsidR="0022354F" w:rsidRDefault="0022354F">
            <w:pPr>
              <w:spacing w:after="0"/>
              <w:rPr>
                <w:rFonts w:ascii="Arial" w:hAnsi="Arial" w:cs="Arial"/>
                <w:b/>
                <w:bCs/>
                <w:sz w:val="18"/>
                <w:szCs w:val="18"/>
                <w:lang w:val="en-US"/>
              </w:rPr>
            </w:pPr>
          </w:p>
        </w:tc>
      </w:tr>
      <w:tr w:rsidR="0022354F" w14:paraId="23A26E66" w14:textId="77777777" w:rsidTr="0022354F">
        <w:trPr>
          <w:trHeight w:val="60"/>
          <w:jc w:val="center"/>
        </w:trPr>
        <w:tc>
          <w:tcPr>
            <w:tcW w:w="2519" w:type="dxa"/>
            <w:gridSpan w:val="3"/>
            <w:tcBorders>
              <w:top w:val="single" w:sz="4" w:space="0" w:color="auto"/>
              <w:left w:val="single" w:sz="4" w:space="0" w:color="auto"/>
              <w:bottom w:val="single" w:sz="4" w:space="0" w:color="auto"/>
              <w:right w:val="single" w:sz="4" w:space="0" w:color="000000"/>
            </w:tcBorders>
            <w:noWrap/>
            <w:vAlign w:val="center"/>
            <w:hideMark/>
          </w:tcPr>
          <w:p w14:paraId="3D0BB34B" w14:textId="77777777" w:rsidR="0022354F" w:rsidRDefault="0022354F">
            <w:pPr>
              <w:keepNext/>
              <w:keepLines/>
              <w:spacing w:after="0"/>
              <w:jc w:val="center"/>
              <w:rPr>
                <w:rFonts w:ascii="Arial" w:hAnsi="Arial" w:cs="Arial"/>
                <w:b/>
                <w:bCs/>
                <w:sz w:val="18"/>
                <w:szCs w:val="18"/>
                <w:lang w:val="en-US"/>
              </w:rPr>
            </w:pPr>
            <w:r>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noWrap/>
            <w:vAlign w:val="bottom"/>
            <w:hideMark/>
          </w:tcPr>
          <w:p w14:paraId="04EA17DF" w14:textId="77777777" w:rsidR="0022354F" w:rsidRDefault="0022354F">
            <w:pPr>
              <w:keepNext/>
              <w:keepLines/>
              <w:spacing w:after="0"/>
              <w:rPr>
                <w:rFonts w:ascii="Arial" w:hAnsi="Arial" w:cs="Arial"/>
                <w:sz w:val="18"/>
                <w:szCs w:val="18"/>
                <w:lang w:val="en-US"/>
              </w:rPr>
            </w:pPr>
            <w:r>
              <w:rPr>
                <w:rFonts w:ascii="Arial" w:hAnsi="Arial" w:cs="Arial"/>
                <w:sz w:val="18"/>
                <w:szCs w:val="18"/>
                <w:lang w:val="en-US"/>
              </w:rPr>
              <w:t>text</w:t>
            </w:r>
          </w:p>
        </w:tc>
      </w:tr>
      <w:tr w:rsidR="0022354F" w14:paraId="3B585E98" w14:textId="77777777" w:rsidTr="0022354F">
        <w:trPr>
          <w:trHeight w:val="935"/>
          <w:jc w:val="center"/>
        </w:trPr>
        <w:tc>
          <w:tcPr>
            <w:tcW w:w="9484" w:type="dxa"/>
            <w:gridSpan w:val="9"/>
            <w:tcBorders>
              <w:top w:val="nil"/>
              <w:left w:val="single" w:sz="4" w:space="0" w:color="auto"/>
              <w:bottom w:val="single" w:sz="4" w:space="0" w:color="auto"/>
              <w:right w:val="single" w:sz="4" w:space="0" w:color="auto"/>
            </w:tcBorders>
            <w:vAlign w:val="bottom"/>
            <w:hideMark/>
          </w:tcPr>
          <w:p w14:paraId="29721539" w14:textId="77777777" w:rsidR="0022354F" w:rsidRDefault="0022354F">
            <w:pPr>
              <w:pStyle w:val="TAN"/>
              <w:rPr>
                <w:rFonts w:cs="Arial"/>
                <w:lang w:val="en-US" w:eastAsia="zh-CN"/>
              </w:rPr>
            </w:pPr>
            <w:r>
              <w:rPr>
                <w:lang w:val="en-US" w:eastAsia="zh-CN"/>
              </w:rPr>
              <w:t xml:space="preserve">Note 1: </w:t>
            </w:r>
            <w:proofErr w:type="spellStart"/>
            <w:r>
              <w:rPr>
                <w:lang w:val="en-US" w:eastAsia="zh-CN"/>
              </w:rPr>
              <w:t>ULx</w:t>
            </w:r>
            <w:proofErr w:type="spellEnd"/>
            <w:r>
              <w:rPr>
                <w:lang w:val="en-US" w:eastAsia="zh-CN"/>
              </w:rPr>
              <w:t xml:space="preserve"> means UL </w:t>
            </w:r>
            <w:proofErr w:type="spellStart"/>
            <w:r>
              <w:rPr>
                <w:lang w:val="en-US" w:eastAsia="zh-CN"/>
              </w:rPr>
              <w:t>xth</w:t>
            </w:r>
            <w:proofErr w:type="spellEnd"/>
            <w:r>
              <w:rPr>
                <w:lang w:val="en-US" w:eastAsia="zh-CN"/>
              </w:rPr>
              <w:t xml:space="preserve"> harmonic frequency, and </w:t>
            </w:r>
            <w:proofErr w:type="spellStart"/>
            <w:r>
              <w:rPr>
                <w:lang w:val="en-US" w:eastAsia="zh-CN"/>
              </w:rPr>
              <w:t>DLy</w:t>
            </w:r>
            <w:proofErr w:type="spellEnd"/>
            <w:r>
              <w:rPr>
                <w:lang w:val="en-US" w:eastAsia="zh-CN"/>
              </w:rPr>
              <w:t xml:space="preserve"> means DL </w:t>
            </w:r>
            <w:proofErr w:type="spellStart"/>
            <w:r>
              <w:rPr>
                <w:lang w:val="en-US" w:eastAsia="zh-CN"/>
              </w:rPr>
              <w:t>yth</w:t>
            </w:r>
            <w:proofErr w:type="spellEnd"/>
            <w:r>
              <w:rPr>
                <w:lang w:val="en-US" w:eastAsia="zh-CN"/>
              </w:rPr>
              <w:t xml:space="preserve"> harmonic frequency range</w:t>
            </w:r>
          </w:p>
          <w:p w14:paraId="18A50134" w14:textId="77777777" w:rsidR="0022354F" w:rsidRDefault="0022354F">
            <w:pPr>
              <w:pStyle w:val="TAN"/>
              <w:rPr>
                <w:lang w:val="en-US"/>
              </w:rPr>
            </w:pPr>
            <w:r>
              <w:rPr>
                <w:lang w:val="en-US"/>
              </w:rPr>
              <w:t xml:space="preserve">Note </w:t>
            </w:r>
            <w:r>
              <w:rPr>
                <w:lang w:val="en-US" w:eastAsia="zh-CN"/>
              </w:rPr>
              <w:t>2</w:t>
            </w:r>
            <w:r>
              <w:rPr>
                <w:lang w:val="en-US"/>
              </w:rPr>
              <w:t xml:space="preserve">: When a collision is detected with an overlap &gt;0Hz between the </w:t>
            </w:r>
            <w:proofErr w:type="spellStart"/>
            <w:r>
              <w:rPr>
                <w:lang w:val="en-US"/>
              </w:rPr>
              <w:t>UL</w:t>
            </w:r>
            <w:r>
              <w:rPr>
                <w:lang w:val="en-US" w:eastAsia="zh-CN"/>
              </w:rPr>
              <w:t>x</w:t>
            </w:r>
            <w:proofErr w:type="spellEnd"/>
            <w:r>
              <w:rPr>
                <w:lang w:val="en-US"/>
              </w:rPr>
              <w:t xml:space="preserve"> with </w:t>
            </w:r>
            <w:proofErr w:type="spellStart"/>
            <w:r>
              <w:rPr>
                <w:lang w:val="en-US"/>
              </w:rPr>
              <w:t>DL</w:t>
            </w:r>
            <w:r>
              <w:rPr>
                <w:lang w:val="en-US" w:eastAsia="zh-CN"/>
              </w:rPr>
              <w:t>y</w:t>
            </w:r>
            <w:proofErr w:type="spellEnd"/>
            <w:r>
              <w:rPr>
                <w:lang w:val="en-US"/>
              </w:rPr>
              <w:t xml:space="preserve"> frequency ranges, the </w:t>
            </w:r>
            <w:proofErr w:type="spellStart"/>
            <w:r>
              <w:rPr>
                <w:lang w:val="en-US" w:eastAsia="zh-CN"/>
              </w:rPr>
              <w:t>ULx</w:t>
            </w:r>
            <w:proofErr w:type="spellEnd"/>
            <w:r>
              <w:rPr>
                <w:lang w:val="en-US" w:eastAsia="zh-CN"/>
              </w:rPr>
              <w:t>/</w:t>
            </w:r>
            <w:proofErr w:type="spellStart"/>
            <w:r>
              <w:rPr>
                <w:lang w:val="en-US" w:eastAsia="zh-CN"/>
              </w:rPr>
              <w:t>DLy</w:t>
            </w:r>
            <w:proofErr w:type="spellEnd"/>
            <w:r>
              <w:rPr>
                <w:lang w:val="en-US"/>
              </w:rPr>
              <w:t xml:space="preserve"> cell is marked “D” for direct hit.</w:t>
            </w:r>
          </w:p>
          <w:p w14:paraId="0D2BE509" w14:textId="77777777" w:rsidR="0022354F" w:rsidRDefault="0022354F">
            <w:pPr>
              <w:pStyle w:val="TAN"/>
              <w:rPr>
                <w:b/>
                <w:bCs/>
              </w:rPr>
            </w:pPr>
            <w:r>
              <w:rPr>
                <w:lang w:val="en-US"/>
              </w:rPr>
              <w:t xml:space="preserve">        When the gap between </w:t>
            </w:r>
            <w:proofErr w:type="spellStart"/>
            <w:r>
              <w:rPr>
                <w:lang w:val="en-US"/>
              </w:rPr>
              <w:t>UL</w:t>
            </w:r>
            <w:r>
              <w:rPr>
                <w:lang w:val="en-US" w:eastAsia="zh-CN"/>
              </w:rPr>
              <w:t>x</w:t>
            </w:r>
            <w:proofErr w:type="spellEnd"/>
            <w:r>
              <w:rPr>
                <w:lang w:val="en-US"/>
              </w:rPr>
              <w:t xml:space="preserve"> and </w:t>
            </w:r>
            <w:proofErr w:type="spellStart"/>
            <w:r>
              <w:rPr>
                <w:lang w:val="en-US"/>
              </w:rPr>
              <w:t>DL</w:t>
            </w:r>
            <w:r>
              <w:rPr>
                <w:lang w:val="en-US" w:eastAsia="zh-CN"/>
              </w:rPr>
              <w:t>y</w:t>
            </w:r>
            <w:proofErr w:type="spellEnd"/>
            <w:r>
              <w:rPr>
                <w:lang w:val="en-US"/>
              </w:rPr>
              <w:t xml:space="preserve"> frequency range is from 0Hz to </w:t>
            </w:r>
            <w:r>
              <w:rPr>
                <w:lang w:val="en-US" w:eastAsia="zh-CN"/>
              </w:rPr>
              <w:t>n</w:t>
            </w:r>
            <w:r>
              <w:rPr>
                <w:lang w:val="en-US"/>
              </w:rPr>
              <w:t>*</w:t>
            </w:r>
            <w:proofErr w:type="spellStart"/>
            <w:r>
              <w:rPr>
                <w:lang w:val="en-US"/>
              </w:rPr>
              <w:t>MinULCBW</w:t>
            </w:r>
            <w:proofErr w:type="spellEnd"/>
            <w:r>
              <w:rPr>
                <w:lang w:val="en-US"/>
              </w:rPr>
              <w:t xml:space="preserve">, the </w:t>
            </w:r>
            <w:proofErr w:type="spellStart"/>
            <w:r>
              <w:rPr>
                <w:lang w:val="en-US" w:eastAsia="zh-CN"/>
              </w:rPr>
              <w:t>ULx</w:t>
            </w:r>
            <w:proofErr w:type="spellEnd"/>
            <w:r>
              <w:rPr>
                <w:lang w:val="en-US" w:eastAsia="zh-CN"/>
              </w:rPr>
              <w:t>/</w:t>
            </w:r>
            <w:proofErr w:type="spellStart"/>
            <w:r>
              <w:rPr>
                <w:lang w:val="en-US" w:eastAsia="zh-CN"/>
              </w:rPr>
              <w:t>DLy</w:t>
            </w:r>
            <w:proofErr w:type="spellEnd"/>
            <w:r>
              <w:rPr>
                <w:lang w:val="en-US"/>
              </w:rPr>
              <w:t xml:space="preserve"> cell is marked “N” for Near miss.</w:t>
            </w:r>
          </w:p>
          <w:p w14:paraId="67FE4623" w14:textId="77777777" w:rsidR="0022354F" w:rsidRDefault="0022354F">
            <w:pPr>
              <w:pStyle w:val="TAN"/>
              <w:rPr>
                <w:lang w:val="en-US"/>
              </w:rPr>
            </w:pPr>
            <w:r>
              <w:rPr>
                <w:lang w:val="en-US"/>
              </w:rPr>
              <w:t xml:space="preserve">Note </w:t>
            </w:r>
            <w:r>
              <w:rPr>
                <w:lang w:val="en-US" w:eastAsia="zh-CN"/>
              </w:rPr>
              <w:t>3</w:t>
            </w:r>
            <w:r>
              <w:rPr>
                <w:lang w:val="en-US"/>
              </w:rPr>
              <w:t>: UL3/DL2 harmonic mixing direct hit case for PC3/5 only apply for DL&gt;3GHz</w:t>
            </w:r>
          </w:p>
          <w:p w14:paraId="20D58B94" w14:textId="77777777" w:rsidR="0022354F" w:rsidRDefault="0022354F">
            <w:pPr>
              <w:pStyle w:val="TAN"/>
              <w:rPr>
                <w:lang w:val="en-US" w:eastAsia="zh-CN"/>
              </w:rPr>
            </w:pPr>
            <w:r>
              <w:rPr>
                <w:lang w:val="en-US"/>
              </w:rPr>
              <w:t xml:space="preserve">Note </w:t>
            </w:r>
            <w:r>
              <w:rPr>
                <w:lang w:val="en-US" w:eastAsia="zh-CN"/>
              </w:rPr>
              <w:t>4</w:t>
            </w:r>
            <w:r>
              <w:rPr>
                <w:lang w:val="en-US"/>
              </w:rPr>
              <w:t xml:space="preserve">: For harmonic mixing, near-miss cases only apply for UL1 and odd </w:t>
            </w:r>
            <w:proofErr w:type="spellStart"/>
            <w:r>
              <w:rPr>
                <w:lang w:val="en-US"/>
              </w:rPr>
              <w:t>DL</w:t>
            </w:r>
            <w:r>
              <w:rPr>
                <w:lang w:val="en-US" w:eastAsia="zh-CN"/>
              </w:rPr>
              <w:t>y</w:t>
            </w:r>
            <w:proofErr w:type="spellEnd"/>
            <w:r>
              <w:rPr>
                <w:lang w:val="en-US"/>
              </w:rPr>
              <w:t xml:space="preserve"> orders.</w:t>
            </w:r>
          </w:p>
        </w:tc>
      </w:tr>
    </w:tbl>
    <w:p w14:paraId="7B7EB806" w14:textId="2F8B3D32" w:rsidR="0022354F" w:rsidRPr="0022354F" w:rsidRDefault="0022354F" w:rsidP="004A35C7">
      <w:pPr>
        <w:rPr>
          <w:lang w:val="en-US" w:eastAsia="zh-CN"/>
        </w:rPr>
      </w:pPr>
    </w:p>
    <w:p w14:paraId="474DAB44" w14:textId="70DFB9F3" w:rsidR="00BF4379" w:rsidRDefault="00BF4379" w:rsidP="00BF4379">
      <w:pPr>
        <w:rPr>
          <w:sz w:val="20"/>
        </w:rPr>
      </w:pPr>
      <w:r>
        <w:rPr>
          <w:sz w:val="20"/>
          <w:lang w:eastAsia="zh-CN"/>
        </w:rPr>
        <w:t xml:space="preserve">Table </w:t>
      </w:r>
      <w:r>
        <w:rPr>
          <w:sz w:val="20"/>
          <w:lang w:val="en-US" w:eastAsia="zh-CN"/>
        </w:rPr>
        <w:t>5.</w:t>
      </w:r>
      <w:r w:rsidR="00C77509">
        <w:rPr>
          <w:lang w:val="en-US" w:eastAsia="zh-CN"/>
        </w:rPr>
        <w:t>Y</w:t>
      </w:r>
      <w:r>
        <w:rPr>
          <w:sz w:val="20"/>
          <w:lang w:eastAsia="zh-CN"/>
        </w:rPr>
        <w:t>.</w:t>
      </w:r>
      <w:r w:rsidR="00C77509">
        <w:rPr>
          <w:lang w:val="en-US" w:eastAsia="zh-CN"/>
        </w:rPr>
        <w:t>4</w:t>
      </w:r>
      <w:r>
        <w:rPr>
          <w:sz w:val="20"/>
          <w:lang w:eastAsia="zh-CN"/>
        </w:rPr>
        <w:t>-</w:t>
      </w:r>
      <w:r>
        <w:rPr>
          <w:sz w:val="20"/>
          <w:lang w:val="en-US" w:eastAsia="zh-CN"/>
        </w:rPr>
        <w:t xml:space="preserve">2 </w:t>
      </w:r>
      <w:r>
        <w:rPr>
          <w:sz w:val="20"/>
          <w:lang w:eastAsia="zh-CN"/>
        </w:rPr>
        <w:t xml:space="preserve">summarizes frequency ranges where </w:t>
      </w:r>
      <w:r>
        <w:rPr>
          <w:sz w:val="20"/>
          <w:lang w:val="en-US" w:eastAsia="zh-CN"/>
        </w:rPr>
        <w:t>cross band isolation may</w:t>
      </w:r>
      <w:r>
        <w:rPr>
          <w:sz w:val="20"/>
          <w:lang w:eastAsia="zh-CN"/>
        </w:rPr>
        <w:t xml:space="preserve"> occur for </w:t>
      </w:r>
      <w:proofErr w:type="spellStart"/>
      <w:r w:rsidR="00C77509" w:rsidRPr="00C77509">
        <w:rPr>
          <w:lang w:eastAsia="zh-CN"/>
        </w:rPr>
        <w:t>SUL_nX-nY</w:t>
      </w:r>
      <w:proofErr w:type="spellEnd"/>
      <w:r>
        <w:rPr>
          <w:sz w:val="20"/>
          <w:lang w:eastAsia="zh-CN"/>
        </w:rPr>
        <w:t>.</w:t>
      </w:r>
    </w:p>
    <w:p w14:paraId="09B01B02" w14:textId="699690DF" w:rsidR="00BF4379" w:rsidRDefault="00BF4379" w:rsidP="00BF4379">
      <w:pPr>
        <w:pStyle w:val="af5"/>
        <w:keepNext/>
        <w:keepLines/>
        <w:jc w:val="center"/>
        <w:rPr>
          <w:color w:val="auto"/>
          <w:sz w:val="22"/>
          <w:lang w:eastAsia="zh-CN"/>
        </w:rPr>
      </w:pPr>
      <w:r>
        <w:rPr>
          <w:color w:val="auto"/>
        </w:rPr>
        <w:t xml:space="preserve">Table </w:t>
      </w:r>
      <w:r>
        <w:rPr>
          <w:rFonts w:eastAsia="宋体"/>
          <w:color w:val="auto"/>
          <w:lang w:eastAsia="zh-CN"/>
        </w:rPr>
        <w:t>5.</w:t>
      </w:r>
      <w:r w:rsidR="00C77509">
        <w:rPr>
          <w:rFonts w:eastAsia="宋体"/>
          <w:color w:val="auto"/>
          <w:lang w:eastAsia="zh-CN"/>
        </w:rPr>
        <w:t>Y</w:t>
      </w:r>
      <w:r>
        <w:rPr>
          <w:rFonts w:eastAsia="宋体"/>
          <w:color w:val="auto"/>
          <w:lang w:eastAsia="zh-CN"/>
        </w:rPr>
        <w:t>.</w:t>
      </w:r>
      <w:r w:rsidR="00C77509">
        <w:rPr>
          <w:rFonts w:eastAsia="宋体"/>
          <w:color w:val="auto"/>
          <w:lang w:eastAsia="zh-CN"/>
        </w:rPr>
        <w:t>4</w:t>
      </w:r>
      <w:r>
        <w:rPr>
          <w:rFonts w:eastAsia="宋体"/>
          <w:color w:val="auto"/>
          <w:lang w:eastAsia="zh-CN"/>
        </w:rPr>
        <w:t>-2</w:t>
      </w:r>
      <w:r>
        <w:rPr>
          <w:color w:val="auto"/>
        </w:rPr>
        <w:t xml:space="preserve">: Cross-band isolation </w:t>
      </w:r>
      <w:bookmarkStart w:id="1398" w:name="OLE_LINK62"/>
      <w:r>
        <w:rPr>
          <w:color w:val="auto"/>
          <w:lang w:eastAsia="zh-CN"/>
        </w:rPr>
        <w:t>analysis</w:t>
      </w:r>
      <w:bookmarkEnd w:id="1398"/>
    </w:p>
    <w:tbl>
      <w:tblPr>
        <w:tblW w:w="5147" w:type="pct"/>
        <w:tblInd w:w="-133" w:type="dxa"/>
        <w:tblLook w:val="04A0" w:firstRow="1" w:lastRow="0" w:firstColumn="1" w:lastColumn="0" w:noHBand="0" w:noVBand="1"/>
      </w:tblPr>
      <w:tblGrid>
        <w:gridCol w:w="1481"/>
        <w:gridCol w:w="1869"/>
        <w:gridCol w:w="2282"/>
        <w:gridCol w:w="1892"/>
        <w:gridCol w:w="2390"/>
      </w:tblGrid>
      <w:tr w:rsidR="00BF4379" w14:paraId="62D9F097" w14:textId="77777777" w:rsidTr="00BF4379">
        <w:trPr>
          <w:trHeight w:val="56"/>
        </w:trPr>
        <w:tc>
          <w:tcPr>
            <w:tcW w:w="754" w:type="pct"/>
            <w:tcBorders>
              <w:top w:val="single" w:sz="4" w:space="0" w:color="auto"/>
              <w:left w:val="single" w:sz="4" w:space="0" w:color="auto"/>
              <w:bottom w:val="single" w:sz="4" w:space="0" w:color="auto"/>
              <w:right w:val="single" w:sz="4" w:space="0" w:color="auto"/>
            </w:tcBorders>
            <w:noWrap/>
            <w:vAlign w:val="center"/>
            <w:hideMark/>
          </w:tcPr>
          <w:p w14:paraId="4408E442" w14:textId="77777777" w:rsidR="00BF4379" w:rsidRDefault="00BF4379">
            <w:pPr>
              <w:keepNext/>
              <w:keepLines/>
              <w:spacing w:after="0"/>
              <w:jc w:val="center"/>
              <w:rPr>
                <w:rFonts w:ascii="Arial" w:hAnsi="Arial" w:cs="Arial"/>
                <w:b/>
                <w:bCs/>
                <w:sz w:val="18"/>
                <w:szCs w:val="18"/>
              </w:rPr>
            </w:pPr>
            <w:r>
              <w:rPr>
                <w:rFonts w:ascii="Arial" w:hAnsi="Arial" w:cs="Arial"/>
                <w:b/>
                <w:bCs/>
                <w:sz w:val="18"/>
                <w:szCs w:val="18"/>
              </w:rPr>
              <w:t>Bands</w:t>
            </w:r>
            <w:r>
              <w:rPr>
                <w:rFonts w:ascii="Arial" w:hAnsi="Arial" w:cs="Arial"/>
                <w:b/>
                <w:bCs/>
                <w:sz w:val="18"/>
                <w:szCs w:val="18"/>
                <w:vertAlign w:val="superscript"/>
              </w:rPr>
              <w:t>3</w:t>
            </w:r>
          </w:p>
        </w:tc>
        <w:tc>
          <w:tcPr>
            <w:tcW w:w="2073" w:type="pct"/>
            <w:gridSpan w:val="2"/>
            <w:tcBorders>
              <w:top w:val="single" w:sz="4" w:space="0" w:color="auto"/>
              <w:left w:val="nil"/>
              <w:bottom w:val="single" w:sz="4" w:space="0" w:color="auto"/>
              <w:right w:val="single" w:sz="4" w:space="0" w:color="auto"/>
            </w:tcBorders>
            <w:noWrap/>
            <w:vAlign w:val="bottom"/>
            <w:hideMark/>
          </w:tcPr>
          <w:p w14:paraId="24298B39" w14:textId="77777777" w:rsidR="00BF4379" w:rsidRDefault="00BF4379">
            <w:pPr>
              <w:keepNext/>
              <w:keepLines/>
              <w:spacing w:after="0"/>
              <w:jc w:val="center"/>
              <w:rPr>
                <w:rFonts w:ascii="Arial" w:hAnsi="Arial" w:cs="Arial"/>
                <w:b/>
                <w:bCs/>
                <w:sz w:val="18"/>
                <w:szCs w:val="18"/>
              </w:rPr>
            </w:pPr>
            <w:proofErr w:type="spellStart"/>
            <w:r>
              <w:rPr>
                <w:rFonts w:ascii="Arial" w:hAnsi="Arial" w:cs="Arial"/>
                <w:b/>
                <w:bCs/>
                <w:sz w:val="18"/>
                <w:szCs w:val="18"/>
              </w:rPr>
              <w:t>nX</w:t>
            </w:r>
            <w:proofErr w:type="spellEnd"/>
          </w:p>
        </w:tc>
        <w:tc>
          <w:tcPr>
            <w:tcW w:w="2172" w:type="pct"/>
            <w:gridSpan w:val="2"/>
            <w:tcBorders>
              <w:top w:val="single" w:sz="4" w:space="0" w:color="auto"/>
              <w:left w:val="nil"/>
              <w:bottom w:val="single" w:sz="4" w:space="0" w:color="auto"/>
              <w:right w:val="single" w:sz="4" w:space="0" w:color="auto"/>
            </w:tcBorders>
            <w:noWrap/>
            <w:vAlign w:val="bottom"/>
            <w:hideMark/>
          </w:tcPr>
          <w:p w14:paraId="68CEDBFA" w14:textId="77777777" w:rsidR="00BF4379" w:rsidRDefault="00BF4379">
            <w:pPr>
              <w:keepNext/>
              <w:keepLines/>
              <w:spacing w:after="0"/>
              <w:jc w:val="center"/>
              <w:rPr>
                <w:rFonts w:ascii="Arial" w:hAnsi="Arial" w:cs="Arial"/>
                <w:b/>
                <w:bCs/>
                <w:sz w:val="18"/>
                <w:szCs w:val="18"/>
              </w:rPr>
            </w:pPr>
            <w:proofErr w:type="spellStart"/>
            <w:r>
              <w:rPr>
                <w:rFonts w:ascii="Arial" w:hAnsi="Arial" w:cs="Arial"/>
                <w:b/>
                <w:bCs/>
                <w:sz w:val="18"/>
                <w:szCs w:val="18"/>
              </w:rPr>
              <w:t>nY</w:t>
            </w:r>
            <w:proofErr w:type="spellEnd"/>
          </w:p>
        </w:tc>
      </w:tr>
      <w:tr w:rsidR="00BF4379" w14:paraId="5FF1D2A8" w14:textId="77777777" w:rsidTr="00BF4379">
        <w:trPr>
          <w:trHeight w:val="56"/>
        </w:trPr>
        <w:tc>
          <w:tcPr>
            <w:tcW w:w="754" w:type="pct"/>
            <w:tcBorders>
              <w:top w:val="nil"/>
              <w:left w:val="single" w:sz="4" w:space="0" w:color="auto"/>
              <w:bottom w:val="single" w:sz="4" w:space="0" w:color="auto"/>
              <w:right w:val="single" w:sz="4" w:space="0" w:color="auto"/>
            </w:tcBorders>
            <w:vAlign w:val="center"/>
            <w:hideMark/>
          </w:tcPr>
          <w:p w14:paraId="5DEFCAD6" w14:textId="77777777" w:rsidR="00BF4379" w:rsidRDefault="00BF4379">
            <w:pPr>
              <w:keepNext/>
              <w:keepLines/>
              <w:spacing w:after="0"/>
              <w:jc w:val="center"/>
              <w:rPr>
                <w:rFonts w:ascii="Arial" w:hAnsi="Arial" w:cs="Arial"/>
                <w:b/>
                <w:bCs/>
                <w:sz w:val="18"/>
                <w:szCs w:val="18"/>
              </w:rPr>
            </w:pPr>
            <w:r>
              <w:rPr>
                <w:rFonts w:ascii="Arial" w:hAnsi="Arial" w:cs="Arial"/>
                <w:b/>
                <w:bCs/>
                <w:sz w:val="18"/>
                <w:szCs w:val="18"/>
              </w:rPr>
              <w:t>Frequency limit</w:t>
            </w:r>
          </w:p>
        </w:tc>
        <w:tc>
          <w:tcPr>
            <w:tcW w:w="949" w:type="pct"/>
            <w:tcBorders>
              <w:top w:val="nil"/>
              <w:left w:val="nil"/>
              <w:bottom w:val="single" w:sz="4" w:space="0" w:color="auto"/>
              <w:right w:val="single" w:sz="4" w:space="0" w:color="auto"/>
            </w:tcBorders>
            <w:vAlign w:val="center"/>
            <w:hideMark/>
          </w:tcPr>
          <w:p w14:paraId="534568DB" w14:textId="77777777" w:rsidR="00BF4379" w:rsidRDefault="00BF4379">
            <w:pPr>
              <w:keepNext/>
              <w:keepLines/>
              <w:spacing w:after="0"/>
              <w:jc w:val="center"/>
              <w:rPr>
                <w:rFonts w:ascii="Arial" w:hAnsi="Arial" w:cs="Arial"/>
                <w:b/>
                <w:bCs/>
                <w:sz w:val="18"/>
                <w:szCs w:val="18"/>
              </w:rPr>
            </w:pPr>
            <w:r>
              <w:rPr>
                <w:rFonts w:ascii="Arial" w:hAnsi="Arial" w:cs="Arial"/>
                <w:b/>
                <w:bCs/>
                <w:sz w:val="18"/>
                <w:szCs w:val="18"/>
                <w:lang w:val="en-US"/>
              </w:rPr>
              <w:t>flow</w:t>
            </w:r>
          </w:p>
        </w:tc>
        <w:tc>
          <w:tcPr>
            <w:tcW w:w="1124" w:type="pct"/>
            <w:tcBorders>
              <w:top w:val="nil"/>
              <w:left w:val="nil"/>
              <w:bottom w:val="single" w:sz="4" w:space="0" w:color="auto"/>
              <w:right w:val="single" w:sz="4" w:space="0" w:color="auto"/>
            </w:tcBorders>
            <w:vAlign w:val="center"/>
            <w:hideMark/>
          </w:tcPr>
          <w:p w14:paraId="28D46FBA" w14:textId="77777777" w:rsidR="00BF4379" w:rsidRDefault="00BF4379">
            <w:pPr>
              <w:keepNext/>
              <w:keepLines/>
              <w:spacing w:after="0"/>
              <w:jc w:val="center"/>
              <w:rPr>
                <w:rFonts w:ascii="Arial" w:hAnsi="Arial" w:cs="Arial"/>
                <w:b/>
                <w:bCs/>
                <w:sz w:val="18"/>
                <w:szCs w:val="18"/>
              </w:rPr>
            </w:pPr>
            <w:proofErr w:type="spellStart"/>
            <w:r>
              <w:rPr>
                <w:rFonts w:ascii="Arial" w:hAnsi="Arial" w:cs="Arial"/>
                <w:b/>
                <w:bCs/>
                <w:sz w:val="18"/>
                <w:szCs w:val="18"/>
              </w:rPr>
              <w:t>fhigh</w:t>
            </w:r>
            <w:proofErr w:type="spellEnd"/>
          </w:p>
        </w:tc>
        <w:tc>
          <w:tcPr>
            <w:tcW w:w="961" w:type="pct"/>
            <w:tcBorders>
              <w:top w:val="nil"/>
              <w:left w:val="nil"/>
              <w:bottom w:val="single" w:sz="4" w:space="0" w:color="auto"/>
              <w:right w:val="single" w:sz="4" w:space="0" w:color="auto"/>
            </w:tcBorders>
            <w:vAlign w:val="center"/>
            <w:hideMark/>
          </w:tcPr>
          <w:p w14:paraId="78CF080F" w14:textId="77777777" w:rsidR="00BF4379" w:rsidRDefault="00BF4379">
            <w:pPr>
              <w:keepNext/>
              <w:keepLines/>
              <w:spacing w:after="0"/>
              <w:jc w:val="center"/>
              <w:rPr>
                <w:rFonts w:ascii="Arial" w:hAnsi="Arial" w:cs="Arial"/>
                <w:b/>
                <w:bCs/>
                <w:sz w:val="18"/>
                <w:szCs w:val="18"/>
              </w:rPr>
            </w:pPr>
            <w:r>
              <w:rPr>
                <w:rFonts w:ascii="Arial" w:hAnsi="Arial" w:cs="Arial"/>
                <w:b/>
                <w:bCs/>
                <w:sz w:val="18"/>
                <w:szCs w:val="18"/>
                <w:lang w:val="en-US"/>
              </w:rPr>
              <w:t>flow</w:t>
            </w:r>
          </w:p>
        </w:tc>
        <w:tc>
          <w:tcPr>
            <w:tcW w:w="1210" w:type="pct"/>
            <w:tcBorders>
              <w:top w:val="nil"/>
              <w:left w:val="nil"/>
              <w:bottom w:val="single" w:sz="4" w:space="0" w:color="auto"/>
              <w:right w:val="single" w:sz="4" w:space="0" w:color="auto"/>
            </w:tcBorders>
            <w:vAlign w:val="center"/>
            <w:hideMark/>
          </w:tcPr>
          <w:p w14:paraId="39753151" w14:textId="77777777" w:rsidR="00BF4379" w:rsidRDefault="00BF4379">
            <w:pPr>
              <w:keepNext/>
              <w:keepLines/>
              <w:spacing w:after="0"/>
              <w:jc w:val="center"/>
              <w:rPr>
                <w:rFonts w:ascii="Arial" w:hAnsi="Arial" w:cs="Arial"/>
                <w:b/>
                <w:bCs/>
                <w:sz w:val="18"/>
                <w:szCs w:val="18"/>
              </w:rPr>
            </w:pPr>
            <w:proofErr w:type="spellStart"/>
            <w:r>
              <w:rPr>
                <w:rFonts w:ascii="Arial" w:hAnsi="Arial" w:cs="Arial"/>
                <w:b/>
                <w:bCs/>
                <w:sz w:val="18"/>
                <w:szCs w:val="18"/>
              </w:rPr>
              <w:t>fhigh</w:t>
            </w:r>
            <w:proofErr w:type="spellEnd"/>
          </w:p>
        </w:tc>
      </w:tr>
      <w:tr w:rsidR="00BF4379" w14:paraId="1D31FA22" w14:textId="77777777" w:rsidTr="00BF4379">
        <w:trPr>
          <w:trHeight w:val="60"/>
        </w:trPr>
        <w:tc>
          <w:tcPr>
            <w:tcW w:w="754" w:type="pct"/>
            <w:tcBorders>
              <w:top w:val="nil"/>
              <w:left w:val="single" w:sz="4" w:space="0" w:color="auto"/>
              <w:bottom w:val="single" w:sz="4" w:space="0" w:color="auto"/>
              <w:right w:val="single" w:sz="4" w:space="0" w:color="auto"/>
            </w:tcBorders>
            <w:vAlign w:val="center"/>
            <w:hideMark/>
          </w:tcPr>
          <w:p w14:paraId="5B2B55E4" w14:textId="77777777" w:rsidR="00BF4379" w:rsidRDefault="00BF4379">
            <w:pPr>
              <w:keepNext/>
              <w:keepLines/>
              <w:spacing w:after="0"/>
              <w:jc w:val="center"/>
              <w:rPr>
                <w:rFonts w:ascii="Arial" w:hAnsi="Arial" w:cs="Arial"/>
                <w:b/>
                <w:bCs/>
                <w:sz w:val="18"/>
                <w:szCs w:val="18"/>
              </w:rPr>
            </w:pPr>
            <w:proofErr w:type="spellStart"/>
            <w:r>
              <w:rPr>
                <w:rFonts w:ascii="Arial" w:hAnsi="Arial" w:cs="Arial"/>
                <w:b/>
                <w:bCs/>
                <w:sz w:val="18"/>
                <w:szCs w:val="18"/>
              </w:rPr>
              <w:t>fUL</w:t>
            </w:r>
            <w:proofErr w:type="spellEnd"/>
            <w:r>
              <w:rPr>
                <w:rFonts w:ascii="Arial" w:hAnsi="Arial" w:cs="Arial"/>
                <w:b/>
                <w:bCs/>
                <w:sz w:val="18"/>
                <w:szCs w:val="18"/>
              </w:rPr>
              <w:t xml:space="preserve"> (MHz)</w:t>
            </w:r>
          </w:p>
        </w:tc>
        <w:tc>
          <w:tcPr>
            <w:tcW w:w="949" w:type="pct"/>
            <w:tcBorders>
              <w:top w:val="nil"/>
              <w:left w:val="nil"/>
              <w:bottom w:val="single" w:sz="4" w:space="0" w:color="auto"/>
              <w:right w:val="single" w:sz="4" w:space="0" w:color="auto"/>
            </w:tcBorders>
            <w:vAlign w:val="center"/>
          </w:tcPr>
          <w:p w14:paraId="288AE405" w14:textId="77777777" w:rsidR="00BF4379" w:rsidRDefault="00BF4379">
            <w:pPr>
              <w:keepNext/>
              <w:keepLines/>
              <w:spacing w:after="0"/>
              <w:jc w:val="center"/>
              <w:rPr>
                <w:rFonts w:ascii="Arial" w:hAnsi="Arial" w:cs="Arial"/>
                <w:sz w:val="18"/>
                <w:szCs w:val="18"/>
              </w:rPr>
            </w:pPr>
          </w:p>
        </w:tc>
        <w:tc>
          <w:tcPr>
            <w:tcW w:w="1124" w:type="pct"/>
            <w:tcBorders>
              <w:top w:val="nil"/>
              <w:left w:val="nil"/>
              <w:bottom w:val="single" w:sz="4" w:space="0" w:color="auto"/>
              <w:right w:val="single" w:sz="4" w:space="0" w:color="auto"/>
            </w:tcBorders>
            <w:vAlign w:val="center"/>
          </w:tcPr>
          <w:p w14:paraId="735A65A3" w14:textId="77777777" w:rsidR="00BF4379" w:rsidRDefault="00BF4379">
            <w:pPr>
              <w:keepNext/>
              <w:keepLines/>
              <w:spacing w:after="0"/>
              <w:jc w:val="center"/>
              <w:rPr>
                <w:rFonts w:ascii="Arial" w:hAnsi="Arial" w:cs="Arial"/>
                <w:sz w:val="18"/>
                <w:szCs w:val="18"/>
              </w:rPr>
            </w:pPr>
          </w:p>
        </w:tc>
        <w:tc>
          <w:tcPr>
            <w:tcW w:w="961" w:type="pct"/>
            <w:tcBorders>
              <w:top w:val="nil"/>
              <w:left w:val="nil"/>
              <w:bottom w:val="single" w:sz="4" w:space="0" w:color="auto"/>
              <w:right w:val="single" w:sz="4" w:space="0" w:color="auto"/>
            </w:tcBorders>
            <w:vAlign w:val="center"/>
          </w:tcPr>
          <w:p w14:paraId="6DFA058A" w14:textId="77777777" w:rsidR="00BF4379" w:rsidRDefault="00BF4379">
            <w:pPr>
              <w:keepNext/>
              <w:keepLines/>
              <w:spacing w:after="0"/>
              <w:jc w:val="center"/>
              <w:rPr>
                <w:rFonts w:ascii="Arial" w:hAnsi="Arial" w:cs="Arial"/>
                <w:sz w:val="18"/>
                <w:szCs w:val="18"/>
              </w:rPr>
            </w:pPr>
          </w:p>
        </w:tc>
        <w:tc>
          <w:tcPr>
            <w:tcW w:w="1210" w:type="pct"/>
            <w:tcBorders>
              <w:top w:val="nil"/>
              <w:left w:val="nil"/>
              <w:bottom w:val="single" w:sz="4" w:space="0" w:color="auto"/>
              <w:right w:val="single" w:sz="4" w:space="0" w:color="auto"/>
            </w:tcBorders>
            <w:vAlign w:val="center"/>
          </w:tcPr>
          <w:p w14:paraId="2BB36B8E" w14:textId="77777777" w:rsidR="00BF4379" w:rsidRDefault="00BF4379">
            <w:pPr>
              <w:keepNext/>
              <w:keepLines/>
              <w:spacing w:after="0"/>
              <w:jc w:val="center"/>
              <w:rPr>
                <w:rFonts w:ascii="Arial" w:hAnsi="Arial" w:cs="Arial"/>
                <w:sz w:val="18"/>
                <w:szCs w:val="18"/>
              </w:rPr>
            </w:pPr>
          </w:p>
        </w:tc>
      </w:tr>
      <w:tr w:rsidR="00BF4379" w14:paraId="57DF95EA" w14:textId="77777777" w:rsidTr="00BF4379">
        <w:trPr>
          <w:trHeight w:val="56"/>
        </w:trPr>
        <w:tc>
          <w:tcPr>
            <w:tcW w:w="754" w:type="pct"/>
            <w:tcBorders>
              <w:top w:val="nil"/>
              <w:left w:val="single" w:sz="4" w:space="0" w:color="auto"/>
              <w:bottom w:val="single" w:sz="4" w:space="0" w:color="auto"/>
              <w:right w:val="single" w:sz="4" w:space="0" w:color="auto"/>
            </w:tcBorders>
            <w:vAlign w:val="center"/>
            <w:hideMark/>
          </w:tcPr>
          <w:p w14:paraId="2155B223" w14:textId="77777777" w:rsidR="00BF4379" w:rsidRDefault="00BF4379">
            <w:pPr>
              <w:keepNext/>
              <w:keepLines/>
              <w:spacing w:after="0"/>
              <w:jc w:val="center"/>
              <w:rPr>
                <w:rFonts w:ascii="Arial" w:hAnsi="Arial" w:cs="Arial"/>
                <w:b/>
                <w:bCs/>
                <w:sz w:val="18"/>
                <w:szCs w:val="18"/>
              </w:rPr>
            </w:pPr>
            <w:proofErr w:type="spellStart"/>
            <w:r>
              <w:rPr>
                <w:rFonts w:ascii="Arial" w:hAnsi="Arial" w:cs="Arial"/>
                <w:b/>
                <w:bCs/>
                <w:sz w:val="18"/>
                <w:szCs w:val="18"/>
              </w:rPr>
              <w:t>fDL</w:t>
            </w:r>
            <w:proofErr w:type="spellEnd"/>
            <w:r>
              <w:rPr>
                <w:rFonts w:ascii="Arial" w:hAnsi="Arial" w:cs="Arial"/>
                <w:b/>
                <w:bCs/>
                <w:sz w:val="18"/>
                <w:szCs w:val="18"/>
              </w:rPr>
              <w:t xml:space="preserve"> (MHz)</w:t>
            </w:r>
          </w:p>
        </w:tc>
        <w:tc>
          <w:tcPr>
            <w:tcW w:w="949" w:type="pct"/>
            <w:tcBorders>
              <w:top w:val="single" w:sz="4" w:space="0" w:color="auto"/>
              <w:left w:val="single" w:sz="4" w:space="0" w:color="auto"/>
              <w:bottom w:val="single" w:sz="4" w:space="0" w:color="auto"/>
              <w:right w:val="single" w:sz="4" w:space="0" w:color="auto"/>
            </w:tcBorders>
            <w:vAlign w:val="center"/>
          </w:tcPr>
          <w:p w14:paraId="6F9F9CA3" w14:textId="77777777" w:rsidR="00BF4379" w:rsidRDefault="00BF4379">
            <w:pPr>
              <w:keepNext/>
              <w:keepLines/>
              <w:spacing w:after="0"/>
              <w:jc w:val="center"/>
              <w:rPr>
                <w:rFonts w:ascii="Arial" w:hAnsi="Arial" w:cs="Arial"/>
                <w:sz w:val="18"/>
                <w:szCs w:val="18"/>
              </w:rPr>
            </w:pPr>
          </w:p>
        </w:tc>
        <w:tc>
          <w:tcPr>
            <w:tcW w:w="1124" w:type="pct"/>
            <w:tcBorders>
              <w:top w:val="single" w:sz="4" w:space="0" w:color="auto"/>
              <w:left w:val="single" w:sz="4" w:space="0" w:color="auto"/>
              <w:bottom w:val="single" w:sz="4" w:space="0" w:color="auto"/>
              <w:right w:val="single" w:sz="4" w:space="0" w:color="auto"/>
            </w:tcBorders>
            <w:vAlign w:val="center"/>
          </w:tcPr>
          <w:p w14:paraId="594914B2" w14:textId="77777777" w:rsidR="00BF4379" w:rsidRDefault="00BF4379">
            <w:pPr>
              <w:keepNext/>
              <w:keepLines/>
              <w:spacing w:after="0"/>
              <w:jc w:val="center"/>
              <w:rPr>
                <w:rFonts w:ascii="Arial" w:hAnsi="Arial" w:cs="Arial"/>
                <w:sz w:val="18"/>
                <w:szCs w:val="18"/>
              </w:rPr>
            </w:pPr>
          </w:p>
        </w:tc>
        <w:tc>
          <w:tcPr>
            <w:tcW w:w="961" w:type="pct"/>
            <w:tcBorders>
              <w:top w:val="nil"/>
              <w:left w:val="nil"/>
              <w:bottom w:val="single" w:sz="4" w:space="0" w:color="auto"/>
              <w:right w:val="single" w:sz="4" w:space="0" w:color="auto"/>
            </w:tcBorders>
            <w:vAlign w:val="center"/>
          </w:tcPr>
          <w:p w14:paraId="63ABD7B0" w14:textId="77777777" w:rsidR="00BF4379" w:rsidRDefault="00BF4379">
            <w:pPr>
              <w:keepNext/>
              <w:keepLines/>
              <w:spacing w:after="0"/>
              <w:jc w:val="center"/>
              <w:rPr>
                <w:rFonts w:ascii="Arial" w:hAnsi="Arial" w:cs="Arial"/>
                <w:sz w:val="18"/>
                <w:szCs w:val="18"/>
              </w:rPr>
            </w:pPr>
          </w:p>
        </w:tc>
        <w:tc>
          <w:tcPr>
            <w:tcW w:w="1210" w:type="pct"/>
            <w:tcBorders>
              <w:top w:val="nil"/>
              <w:left w:val="nil"/>
              <w:bottom w:val="single" w:sz="4" w:space="0" w:color="auto"/>
              <w:right w:val="single" w:sz="4" w:space="0" w:color="auto"/>
            </w:tcBorders>
            <w:vAlign w:val="center"/>
          </w:tcPr>
          <w:p w14:paraId="527E71C6" w14:textId="77777777" w:rsidR="00BF4379" w:rsidRDefault="00BF4379">
            <w:pPr>
              <w:keepNext/>
              <w:keepLines/>
              <w:spacing w:after="0"/>
              <w:jc w:val="center"/>
              <w:rPr>
                <w:rFonts w:ascii="Arial" w:hAnsi="Arial" w:cs="Arial"/>
                <w:sz w:val="18"/>
                <w:szCs w:val="18"/>
              </w:rPr>
            </w:pPr>
          </w:p>
        </w:tc>
      </w:tr>
      <w:tr w:rsidR="00BF4379" w14:paraId="55ABD3D7" w14:textId="77777777" w:rsidTr="00BF4379">
        <w:trPr>
          <w:trHeight w:val="56"/>
        </w:trPr>
        <w:tc>
          <w:tcPr>
            <w:tcW w:w="754" w:type="pct"/>
            <w:vMerge w:val="restart"/>
            <w:tcBorders>
              <w:top w:val="nil"/>
              <w:left w:val="single" w:sz="4" w:space="0" w:color="auto"/>
              <w:bottom w:val="single" w:sz="4" w:space="0" w:color="auto"/>
              <w:right w:val="single" w:sz="4" w:space="0" w:color="auto"/>
            </w:tcBorders>
            <w:vAlign w:val="center"/>
            <w:hideMark/>
          </w:tcPr>
          <w:p w14:paraId="37871BCF" w14:textId="77777777" w:rsidR="00BF4379" w:rsidRDefault="00BF4379">
            <w:pPr>
              <w:keepNext/>
              <w:keepLines/>
              <w:spacing w:after="0"/>
              <w:jc w:val="center"/>
              <w:rPr>
                <w:rFonts w:ascii="Arial" w:hAnsi="Arial" w:cs="Arial"/>
                <w:b/>
                <w:bCs/>
                <w:sz w:val="18"/>
                <w:szCs w:val="18"/>
              </w:rPr>
            </w:pPr>
            <w:r>
              <w:rPr>
                <w:rFonts w:ascii="Arial" w:eastAsia="宋体" w:hAnsi="Arial" w:cs="Arial"/>
                <w:b/>
                <w:bCs/>
                <w:sz w:val="18"/>
                <w:szCs w:val="18"/>
                <w:lang w:val="en-US" w:eastAsia="zh-CN"/>
              </w:rPr>
              <w:t xml:space="preserve">UL </w:t>
            </w:r>
            <w:r>
              <w:rPr>
                <w:rFonts w:ascii="Arial" w:hAnsi="Arial" w:cs="Arial"/>
                <w:b/>
                <w:bCs/>
                <w:sz w:val="18"/>
                <w:szCs w:val="18"/>
              </w:rPr>
              <w:t>CBW (MHz)</w:t>
            </w:r>
            <w:r>
              <w:rPr>
                <w:rFonts w:ascii="Arial" w:hAnsi="Arial" w:cs="Arial"/>
                <w:b/>
                <w:bCs/>
                <w:sz w:val="18"/>
                <w:szCs w:val="18"/>
                <w:vertAlign w:val="superscript"/>
              </w:rPr>
              <w:t>2</w:t>
            </w:r>
          </w:p>
        </w:tc>
        <w:tc>
          <w:tcPr>
            <w:tcW w:w="949" w:type="pct"/>
            <w:tcBorders>
              <w:top w:val="nil"/>
              <w:left w:val="nil"/>
              <w:bottom w:val="single" w:sz="4" w:space="0" w:color="auto"/>
              <w:right w:val="single" w:sz="4" w:space="0" w:color="auto"/>
            </w:tcBorders>
            <w:vAlign w:val="center"/>
            <w:hideMark/>
          </w:tcPr>
          <w:p w14:paraId="554299F5" w14:textId="77777777" w:rsidR="00BF4379" w:rsidRDefault="00BF4379">
            <w:pPr>
              <w:keepNext/>
              <w:keepLines/>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Minimum CBW</w:t>
            </w:r>
          </w:p>
        </w:tc>
        <w:tc>
          <w:tcPr>
            <w:tcW w:w="1124" w:type="pct"/>
            <w:tcBorders>
              <w:top w:val="nil"/>
              <w:left w:val="nil"/>
              <w:bottom w:val="single" w:sz="4" w:space="0" w:color="auto"/>
              <w:right w:val="single" w:sz="4" w:space="0" w:color="auto"/>
            </w:tcBorders>
            <w:vAlign w:val="center"/>
            <w:hideMark/>
          </w:tcPr>
          <w:p w14:paraId="771929F6" w14:textId="77777777" w:rsidR="00BF4379" w:rsidRDefault="00BF4379">
            <w:pPr>
              <w:keepNext/>
              <w:keepLines/>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Maximum CBW</w:t>
            </w:r>
          </w:p>
        </w:tc>
        <w:tc>
          <w:tcPr>
            <w:tcW w:w="1950" w:type="dxa"/>
            <w:tcBorders>
              <w:top w:val="nil"/>
              <w:left w:val="nil"/>
              <w:bottom w:val="single" w:sz="4" w:space="0" w:color="auto"/>
              <w:right w:val="single" w:sz="4" w:space="0" w:color="auto"/>
            </w:tcBorders>
            <w:vAlign w:val="center"/>
            <w:hideMark/>
          </w:tcPr>
          <w:p w14:paraId="1B6BBA08" w14:textId="77777777" w:rsidR="00BF4379" w:rsidRDefault="00BF4379">
            <w:pPr>
              <w:keepNext/>
              <w:keepLines/>
              <w:spacing w:after="0"/>
              <w:jc w:val="center"/>
              <w:rPr>
                <w:rFonts w:ascii="Arial" w:hAnsi="Arial" w:cs="Arial"/>
                <w:sz w:val="18"/>
                <w:szCs w:val="18"/>
              </w:rPr>
            </w:pPr>
            <w:r>
              <w:rPr>
                <w:rFonts w:ascii="Arial" w:eastAsia="宋体" w:hAnsi="Arial" w:cs="Arial"/>
                <w:sz w:val="18"/>
                <w:szCs w:val="18"/>
                <w:lang w:val="en-US" w:eastAsia="zh-CN"/>
              </w:rPr>
              <w:t>Minimum CBW</w:t>
            </w:r>
          </w:p>
        </w:tc>
        <w:tc>
          <w:tcPr>
            <w:tcW w:w="2460" w:type="dxa"/>
            <w:tcBorders>
              <w:top w:val="nil"/>
              <w:left w:val="nil"/>
              <w:bottom w:val="single" w:sz="4" w:space="0" w:color="auto"/>
              <w:right w:val="single" w:sz="4" w:space="0" w:color="auto"/>
            </w:tcBorders>
            <w:vAlign w:val="center"/>
            <w:hideMark/>
          </w:tcPr>
          <w:p w14:paraId="0ECC7B88" w14:textId="77777777" w:rsidR="00BF4379" w:rsidRDefault="00BF4379">
            <w:pPr>
              <w:keepNext/>
              <w:keepLines/>
              <w:spacing w:after="0"/>
              <w:jc w:val="center"/>
              <w:rPr>
                <w:rFonts w:ascii="Arial" w:hAnsi="Arial" w:cs="Arial"/>
                <w:sz w:val="18"/>
                <w:szCs w:val="18"/>
              </w:rPr>
            </w:pPr>
            <w:r>
              <w:rPr>
                <w:rFonts w:ascii="Arial" w:eastAsia="宋体" w:hAnsi="Arial" w:cs="Arial"/>
                <w:sz w:val="18"/>
                <w:szCs w:val="18"/>
                <w:lang w:val="en-US" w:eastAsia="zh-CN"/>
              </w:rPr>
              <w:t>Maximum CBW</w:t>
            </w:r>
          </w:p>
        </w:tc>
      </w:tr>
      <w:tr w:rsidR="00BF4379" w14:paraId="5D6EAA37" w14:textId="77777777" w:rsidTr="00BF4379">
        <w:trPr>
          <w:trHeight w:val="56"/>
        </w:trPr>
        <w:tc>
          <w:tcPr>
            <w:tcW w:w="0" w:type="auto"/>
            <w:vMerge/>
            <w:tcBorders>
              <w:top w:val="nil"/>
              <w:left w:val="single" w:sz="4" w:space="0" w:color="auto"/>
              <w:bottom w:val="single" w:sz="4" w:space="0" w:color="auto"/>
              <w:right w:val="single" w:sz="4" w:space="0" w:color="auto"/>
            </w:tcBorders>
            <w:vAlign w:val="center"/>
            <w:hideMark/>
          </w:tcPr>
          <w:p w14:paraId="3BEACB3A" w14:textId="77777777" w:rsidR="00BF4379" w:rsidRDefault="00BF4379">
            <w:pPr>
              <w:spacing w:after="0"/>
              <w:rPr>
                <w:rFonts w:ascii="Arial" w:hAnsi="Arial" w:cs="Arial"/>
                <w:b/>
                <w:bCs/>
                <w:sz w:val="18"/>
                <w:szCs w:val="18"/>
              </w:rPr>
            </w:pPr>
          </w:p>
        </w:tc>
        <w:tc>
          <w:tcPr>
            <w:tcW w:w="949" w:type="pct"/>
            <w:tcBorders>
              <w:top w:val="nil"/>
              <w:left w:val="nil"/>
              <w:bottom w:val="single" w:sz="4" w:space="0" w:color="auto"/>
              <w:right w:val="single" w:sz="4" w:space="0" w:color="auto"/>
            </w:tcBorders>
            <w:vAlign w:val="center"/>
          </w:tcPr>
          <w:p w14:paraId="39834E08" w14:textId="77777777" w:rsidR="00BF4379" w:rsidRDefault="00BF4379">
            <w:pPr>
              <w:keepNext/>
              <w:keepLines/>
              <w:spacing w:after="0"/>
              <w:jc w:val="center"/>
              <w:rPr>
                <w:rFonts w:ascii="Arial" w:hAnsi="Arial" w:cs="Arial"/>
                <w:sz w:val="18"/>
                <w:szCs w:val="18"/>
              </w:rPr>
            </w:pPr>
          </w:p>
        </w:tc>
        <w:tc>
          <w:tcPr>
            <w:tcW w:w="1124" w:type="pct"/>
            <w:tcBorders>
              <w:top w:val="nil"/>
              <w:left w:val="nil"/>
              <w:bottom w:val="single" w:sz="4" w:space="0" w:color="auto"/>
              <w:right w:val="single" w:sz="4" w:space="0" w:color="auto"/>
            </w:tcBorders>
            <w:vAlign w:val="center"/>
          </w:tcPr>
          <w:p w14:paraId="7D555A33" w14:textId="77777777" w:rsidR="00BF4379" w:rsidRDefault="00BF4379">
            <w:pPr>
              <w:keepNext/>
              <w:keepLines/>
              <w:spacing w:after="0"/>
              <w:jc w:val="center"/>
              <w:rPr>
                <w:rFonts w:ascii="Arial" w:hAnsi="Arial" w:cs="Arial"/>
                <w:sz w:val="18"/>
                <w:szCs w:val="18"/>
              </w:rPr>
            </w:pPr>
          </w:p>
        </w:tc>
        <w:tc>
          <w:tcPr>
            <w:tcW w:w="961" w:type="pct"/>
            <w:tcBorders>
              <w:top w:val="nil"/>
              <w:left w:val="nil"/>
              <w:bottom w:val="single" w:sz="4" w:space="0" w:color="auto"/>
              <w:right w:val="single" w:sz="4" w:space="0" w:color="auto"/>
            </w:tcBorders>
            <w:vAlign w:val="center"/>
          </w:tcPr>
          <w:p w14:paraId="4E7259CD" w14:textId="77777777" w:rsidR="00BF4379" w:rsidRDefault="00BF4379">
            <w:pPr>
              <w:keepNext/>
              <w:keepLines/>
              <w:spacing w:after="0"/>
              <w:jc w:val="center"/>
              <w:rPr>
                <w:rFonts w:ascii="Arial" w:hAnsi="Arial" w:cs="Arial"/>
                <w:sz w:val="18"/>
                <w:szCs w:val="18"/>
              </w:rPr>
            </w:pPr>
          </w:p>
        </w:tc>
        <w:tc>
          <w:tcPr>
            <w:tcW w:w="1210" w:type="pct"/>
            <w:tcBorders>
              <w:top w:val="nil"/>
              <w:left w:val="nil"/>
              <w:bottom w:val="single" w:sz="4" w:space="0" w:color="auto"/>
              <w:right w:val="single" w:sz="4" w:space="0" w:color="auto"/>
            </w:tcBorders>
            <w:vAlign w:val="center"/>
          </w:tcPr>
          <w:p w14:paraId="13EBF04E" w14:textId="77777777" w:rsidR="00BF4379" w:rsidRDefault="00BF4379">
            <w:pPr>
              <w:keepNext/>
              <w:keepLines/>
              <w:spacing w:after="0"/>
              <w:jc w:val="center"/>
              <w:rPr>
                <w:rFonts w:ascii="Arial" w:hAnsi="Arial" w:cs="Arial"/>
                <w:sz w:val="18"/>
                <w:szCs w:val="18"/>
              </w:rPr>
            </w:pPr>
          </w:p>
        </w:tc>
      </w:tr>
      <w:tr w:rsidR="00BF4379" w14:paraId="5E4E2F80" w14:textId="77777777" w:rsidTr="00BF4379">
        <w:trPr>
          <w:trHeight w:val="56"/>
        </w:trPr>
        <w:tc>
          <w:tcPr>
            <w:tcW w:w="754" w:type="pct"/>
            <w:tcBorders>
              <w:top w:val="nil"/>
              <w:left w:val="single" w:sz="4" w:space="0" w:color="auto"/>
              <w:bottom w:val="single" w:sz="4" w:space="0" w:color="auto"/>
              <w:right w:val="single" w:sz="4" w:space="0" w:color="auto"/>
            </w:tcBorders>
            <w:vAlign w:val="center"/>
            <w:hideMark/>
          </w:tcPr>
          <w:p w14:paraId="7984DD90" w14:textId="77777777" w:rsidR="00BF4379" w:rsidRDefault="00BF4379">
            <w:pPr>
              <w:keepNext/>
              <w:keepLines/>
              <w:spacing w:after="0"/>
              <w:jc w:val="center"/>
              <w:rPr>
                <w:rFonts w:ascii="Arial" w:hAnsi="Arial" w:cs="Arial"/>
                <w:b/>
                <w:bCs/>
                <w:sz w:val="18"/>
                <w:szCs w:val="18"/>
              </w:rPr>
            </w:pPr>
            <w:r>
              <w:rPr>
                <w:rFonts w:ascii="Arial" w:hAnsi="Arial" w:cs="Arial"/>
                <w:b/>
                <w:bCs/>
                <w:sz w:val="18"/>
                <w:szCs w:val="18"/>
              </w:rPr>
              <w:lastRenderedPageBreak/>
              <w:t>ACLR1 range</w:t>
            </w:r>
          </w:p>
        </w:tc>
        <w:tc>
          <w:tcPr>
            <w:tcW w:w="949" w:type="pct"/>
            <w:tcBorders>
              <w:top w:val="nil"/>
              <w:left w:val="nil"/>
              <w:bottom w:val="single" w:sz="4" w:space="0" w:color="auto"/>
              <w:right w:val="single" w:sz="4" w:space="0" w:color="auto"/>
            </w:tcBorders>
            <w:vAlign w:val="center"/>
            <w:hideMark/>
          </w:tcPr>
          <w:p w14:paraId="7934D87E" w14:textId="77777777" w:rsidR="00BF4379" w:rsidRDefault="00BF4379">
            <w:pPr>
              <w:keepNext/>
              <w:keepLines/>
              <w:spacing w:after="0"/>
              <w:jc w:val="center"/>
              <w:rPr>
                <w:rFonts w:ascii="Arial" w:hAnsi="Arial" w:cs="Arial"/>
                <w:sz w:val="18"/>
                <w:szCs w:val="18"/>
              </w:rPr>
            </w:pPr>
            <w:proofErr w:type="spellStart"/>
            <w:r>
              <w:rPr>
                <w:rFonts w:ascii="Arial" w:hAnsi="Arial" w:cs="Arial"/>
                <w:sz w:val="18"/>
                <w:szCs w:val="18"/>
              </w:rPr>
              <w:t>fxULlow-maxULCBWx</w:t>
            </w:r>
            <w:proofErr w:type="spellEnd"/>
          </w:p>
        </w:tc>
        <w:tc>
          <w:tcPr>
            <w:tcW w:w="1124" w:type="pct"/>
            <w:tcBorders>
              <w:top w:val="nil"/>
              <w:left w:val="nil"/>
              <w:bottom w:val="single" w:sz="4" w:space="0" w:color="auto"/>
              <w:right w:val="single" w:sz="4" w:space="0" w:color="auto"/>
            </w:tcBorders>
            <w:hideMark/>
          </w:tcPr>
          <w:p w14:paraId="7B624B49" w14:textId="77777777" w:rsidR="00BF4379" w:rsidRDefault="00BF4379">
            <w:pPr>
              <w:keepNext/>
              <w:keepLines/>
              <w:spacing w:after="0"/>
              <w:jc w:val="center"/>
              <w:rPr>
                <w:rFonts w:ascii="Arial" w:hAnsi="Arial" w:cs="Arial"/>
                <w:sz w:val="18"/>
                <w:szCs w:val="18"/>
              </w:rPr>
            </w:pPr>
            <w:proofErr w:type="spellStart"/>
            <w:r>
              <w:rPr>
                <w:rFonts w:ascii="Arial" w:hAnsi="Arial" w:cs="Arial"/>
                <w:sz w:val="18"/>
                <w:szCs w:val="18"/>
              </w:rPr>
              <w:t>fxULhigh+maxULCBWx</w:t>
            </w:r>
            <w:proofErr w:type="spellEnd"/>
          </w:p>
        </w:tc>
        <w:tc>
          <w:tcPr>
            <w:tcW w:w="961" w:type="pct"/>
            <w:tcBorders>
              <w:top w:val="nil"/>
              <w:left w:val="nil"/>
              <w:bottom w:val="single" w:sz="4" w:space="0" w:color="auto"/>
              <w:right w:val="single" w:sz="4" w:space="0" w:color="auto"/>
            </w:tcBorders>
            <w:hideMark/>
          </w:tcPr>
          <w:p w14:paraId="04EF36EB" w14:textId="77777777" w:rsidR="00BF4379" w:rsidRDefault="00BF4379">
            <w:pPr>
              <w:keepNext/>
              <w:keepLines/>
              <w:spacing w:after="0"/>
              <w:jc w:val="center"/>
              <w:rPr>
                <w:rFonts w:ascii="Arial" w:hAnsi="Arial" w:cs="Arial"/>
                <w:sz w:val="18"/>
                <w:szCs w:val="18"/>
              </w:rPr>
            </w:pPr>
            <w:proofErr w:type="spellStart"/>
            <w:r>
              <w:rPr>
                <w:rFonts w:ascii="Arial" w:hAnsi="Arial" w:cs="Arial"/>
                <w:sz w:val="18"/>
                <w:szCs w:val="18"/>
              </w:rPr>
              <w:t>fyULlow-maxULCBWy</w:t>
            </w:r>
            <w:proofErr w:type="spellEnd"/>
          </w:p>
        </w:tc>
        <w:tc>
          <w:tcPr>
            <w:tcW w:w="1210" w:type="pct"/>
            <w:tcBorders>
              <w:top w:val="nil"/>
              <w:left w:val="nil"/>
              <w:bottom w:val="single" w:sz="4" w:space="0" w:color="auto"/>
              <w:right w:val="single" w:sz="4" w:space="0" w:color="auto"/>
            </w:tcBorders>
            <w:vAlign w:val="center"/>
            <w:hideMark/>
          </w:tcPr>
          <w:p w14:paraId="681A9189" w14:textId="77777777" w:rsidR="00BF4379" w:rsidRDefault="00BF4379">
            <w:pPr>
              <w:keepNext/>
              <w:keepLines/>
              <w:spacing w:after="0"/>
              <w:jc w:val="center"/>
              <w:rPr>
                <w:rFonts w:ascii="Arial" w:hAnsi="Arial" w:cs="Arial"/>
                <w:sz w:val="18"/>
                <w:szCs w:val="18"/>
              </w:rPr>
            </w:pPr>
            <w:proofErr w:type="spellStart"/>
            <w:r>
              <w:rPr>
                <w:rFonts w:ascii="Arial" w:hAnsi="Arial" w:cs="Arial"/>
                <w:sz w:val="18"/>
                <w:szCs w:val="18"/>
              </w:rPr>
              <w:t>fyULhigh+maxULCBWy</w:t>
            </w:r>
            <w:proofErr w:type="spellEnd"/>
          </w:p>
        </w:tc>
      </w:tr>
      <w:tr w:rsidR="00BF4379" w14:paraId="44F2B949" w14:textId="77777777" w:rsidTr="00BF4379">
        <w:trPr>
          <w:trHeight w:val="56"/>
        </w:trPr>
        <w:tc>
          <w:tcPr>
            <w:tcW w:w="754" w:type="pct"/>
            <w:tcBorders>
              <w:top w:val="nil"/>
              <w:left w:val="single" w:sz="4" w:space="0" w:color="auto"/>
              <w:bottom w:val="single" w:sz="4" w:space="0" w:color="auto"/>
              <w:right w:val="single" w:sz="4" w:space="0" w:color="auto"/>
            </w:tcBorders>
            <w:vAlign w:val="center"/>
            <w:hideMark/>
          </w:tcPr>
          <w:p w14:paraId="78812F91" w14:textId="77777777" w:rsidR="00BF4379" w:rsidRDefault="00BF4379">
            <w:pPr>
              <w:keepNext/>
              <w:keepLines/>
              <w:spacing w:after="0"/>
              <w:jc w:val="center"/>
              <w:rPr>
                <w:rFonts w:ascii="Arial" w:hAnsi="Arial" w:cs="Arial"/>
                <w:b/>
                <w:bCs/>
                <w:sz w:val="18"/>
                <w:szCs w:val="18"/>
              </w:rPr>
            </w:pPr>
            <w:r>
              <w:rPr>
                <w:rFonts w:ascii="Arial" w:hAnsi="Arial" w:cs="Arial"/>
                <w:b/>
                <w:bCs/>
                <w:sz w:val="18"/>
                <w:szCs w:val="18"/>
              </w:rPr>
              <w:t>ACLR1 (MHz)</w:t>
            </w:r>
          </w:p>
        </w:tc>
        <w:tc>
          <w:tcPr>
            <w:tcW w:w="949" w:type="pct"/>
            <w:tcBorders>
              <w:top w:val="nil"/>
              <w:left w:val="nil"/>
              <w:bottom w:val="single" w:sz="4" w:space="0" w:color="auto"/>
              <w:right w:val="single" w:sz="4" w:space="0" w:color="auto"/>
            </w:tcBorders>
            <w:vAlign w:val="center"/>
          </w:tcPr>
          <w:p w14:paraId="0F0AC75D" w14:textId="77777777" w:rsidR="00BF4379" w:rsidRDefault="00BF4379">
            <w:pPr>
              <w:keepNext/>
              <w:keepLines/>
              <w:spacing w:after="0"/>
              <w:jc w:val="center"/>
              <w:rPr>
                <w:rFonts w:ascii="Arial" w:hAnsi="Arial" w:cs="Arial"/>
                <w:sz w:val="18"/>
                <w:szCs w:val="18"/>
              </w:rPr>
            </w:pPr>
          </w:p>
        </w:tc>
        <w:tc>
          <w:tcPr>
            <w:tcW w:w="1124" w:type="pct"/>
            <w:tcBorders>
              <w:top w:val="nil"/>
              <w:left w:val="nil"/>
              <w:bottom w:val="single" w:sz="4" w:space="0" w:color="auto"/>
              <w:right w:val="single" w:sz="4" w:space="0" w:color="auto"/>
            </w:tcBorders>
            <w:vAlign w:val="center"/>
          </w:tcPr>
          <w:p w14:paraId="2B8EEDAA" w14:textId="77777777" w:rsidR="00BF4379" w:rsidRDefault="00BF4379">
            <w:pPr>
              <w:keepNext/>
              <w:keepLines/>
              <w:spacing w:after="0"/>
              <w:jc w:val="center"/>
              <w:rPr>
                <w:rFonts w:ascii="Arial" w:hAnsi="Arial" w:cs="Arial"/>
                <w:sz w:val="18"/>
                <w:szCs w:val="18"/>
              </w:rPr>
            </w:pPr>
          </w:p>
        </w:tc>
        <w:tc>
          <w:tcPr>
            <w:tcW w:w="961" w:type="pct"/>
            <w:tcBorders>
              <w:top w:val="single" w:sz="4" w:space="0" w:color="auto"/>
              <w:left w:val="single" w:sz="4" w:space="0" w:color="auto"/>
              <w:bottom w:val="single" w:sz="4" w:space="0" w:color="auto"/>
              <w:right w:val="single" w:sz="4" w:space="0" w:color="auto"/>
            </w:tcBorders>
            <w:vAlign w:val="center"/>
          </w:tcPr>
          <w:p w14:paraId="2540530C" w14:textId="77777777" w:rsidR="00BF4379" w:rsidRDefault="00BF4379">
            <w:pPr>
              <w:keepNext/>
              <w:keepLines/>
              <w:spacing w:after="0"/>
              <w:jc w:val="center"/>
              <w:rPr>
                <w:rFonts w:ascii="Arial" w:hAnsi="Arial" w:cs="Arial"/>
                <w:sz w:val="18"/>
                <w:szCs w:val="18"/>
              </w:rPr>
            </w:pPr>
          </w:p>
        </w:tc>
        <w:tc>
          <w:tcPr>
            <w:tcW w:w="1210" w:type="pct"/>
            <w:tcBorders>
              <w:top w:val="single" w:sz="4" w:space="0" w:color="auto"/>
              <w:left w:val="single" w:sz="4" w:space="0" w:color="auto"/>
              <w:bottom w:val="single" w:sz="4" w:space="0" w:color="auto"/>
              <w:right w:val="single" w:sz="4" w:space="0" w:color="auto"/>
            </w:tcBorders>
            <w:vAlign w:val="center"/>
          </w:tcPr>
          <w:p w14:paraId="2FBEC75B" w14:textId="77777777" w:rsidR="00BF4379" w:rsidRDefault="00BF4379">
            <w:pPr>
              <w:keepNext/>
              <w:keepLines/>
              <w:spacing w:after="0"/>
              <w:jc w:val="center"/>
              <w:rPr>
                <w:rFonts w:ascii="Arial" w:hAnsi="Arial" w:cs="Arial"/>
                <w:sz w:val="18"/>
                <w:szCs w:val="18"/>
              </w:rPr>
            </w:pPr>
          </w:p>
        </w:tc>
      </w:tr>
      <w:tr w:rsidR="00BF4379" w14:paraId="0BA30F97" w14:textId="77777777" w:rsidTr="00BF4379">
        <w:trPr>
          <w:trHeight w:val="56"/>
        </w:trPr>
        <w:tc>
          <w:tcPr>
            <w:tcW w:w="754" w:type="pct"/>
            <w:tcBorders>
              <w:top w:val="nil"/>
              <w:left w:val="single" w:sz="4" w:space="0" w:color="auto"/>
              <w:bottom w:val="single" w:sz="4" w:space="0" w:color="auto"/>
              <w:right w:val="single" w:sz="4" w:space="0" w:color="auto"/>
            </w:tcBorders>
            <w:vAlign w:val="center"/>
            <w:hideMark/>
          </w:tcPr>
          <w:p w14:paraId="2EBB0D72" w14:textId="77777777" w:rsidR="00BF4379" w:rsidRDefault="00BF4379">
            <w:pPr>
              <w:keepNext/>
              <w:keepLines/>
              <w:spacing w:after="0"/>
              <w:jc w:val="center"/>
              <w:rPr>
                <w:rFonts w:ascii="Arial" w:hAnsi="Arial" w:cs="Arial"/>
                <w:b/>
                <w:bCs/>
                <w:sz w:val="18"/>
                <w:szCs w:val="18"/>
              </w:rPr>
            </w:pPr>
            <w:r>
              <w:rPr>
                <w:rFonts w:ascii="Arial" w:hAnsi="Arial" w:cs="Arial"/>
                <w:b/>
                <w:bCs/>
                <w:sz w:val="18"/>
                <w:szCs w:val="18"/>
              </w:rPr>
              <w:t>ACLR2 range</w:t>
            </w:r>
          </w:p>
        </w:tc>
        <w:tc>
          <w:tcPr>
            <w:tcW w:w="949" w:type="pct"/>
            <w:tcBorders>
              <w:top w:val="nil"/>
              <w:left w:val="nil"/>
              <w:bottom w:val="single" w:sz="4" w:space="0" w:color="auto"/>
              <w:right w:val="single" w:sz="4" w:space="0" w:color="auto"/>
            </w:tcBorders>
            <w:vAlign w:val="center"/>
            <w:hideMark/>
          </w:tcPr>
          <w:p w14:paraId="58FFA5C7" w14:textId="77777777" w:rsidR="00BF4379" w:rsidRDefault="00BF4379">
            <w:pPr>
              <w:keepNext/>
              <w:keepLines/>
              <w:spacing w:after="0"/>
              <w:jc w:val="center"/>
              <w:rPr>
                <w:rFonts w:ascii="Arial" w:hAnsi="Arial" w:cs="Arial"/>
                <w:sz w:val="18"/>
                <w:szCs w:val="18"/>
              </w:rPr>
            </w:pPr>
            <w:r>
              <w:rPr>
                <w:rFonts w:ascii="Arial" w:hAnsi="Arial" w:cs="Arial"/>
                <w:sz w:val="18"/>
                <w:szCs w:val="18"/>
              </w:rPr>
              <w:t>fxULlow-2*</w:t>
            </w:r>
            <w:proofErr w:type="spellStart"/>
            <w:r>
              <w:rPr>
                <w:rFonts w:ascii="Arial" w:hAnsi="Arial" w:cs="Arial"/>
                <w:sz w:val="18"/>
                <w:szCs w:val="18"/>
              </w:rPr>
              <w:t>maxULCBWx</w:t>
            </w:r>
            <w:proofErr w:type="spellEnd"/>
          </w:p>
        </w:tc>
        <w:tc>
          <w:tcPr>
            <w:tcW w:w="1124" w:type="pct"/>
            <w:tcBorders>
              <w:top w:val="nil"/>
              <w:left w:val="nil"/>
              <w:bottom w:val="single" w:sz="4" w:space="0" w:color="auto"/>
              <w:right w:val="single" w:sz="4" w:space="0" w:color="auto"/>
            </w:tcBorders>
            <w:hideMark/>
          </w:tcPr>
          <w:p w14:paraId="6287BB8D" w14:textId="77777777" w:rsidR="00BF4379" w:rsidRDefault="00BF4379">
            <w:pPr>
              <w:keepNext/>
              <w:keepLines/>
              <w:spacing w:after="0"/>
              <w:jc w:val="center"/>
              <w:rPr>
                <w:rFonts w:ascii="Arial" w:hAnsi="Arial" w:cs="Arial"/>
                <w:sz w:val="18"/>
                <w:szCs w:val="18"/>
              </w:rPr>
            </w:pPr>
            <w:r>
              <w:rPr>
                <w:rFonts w:ascii="Arial" w:hAnsi="Arial" w:cs="Arial"/>
                <w:sz w:val="18"/>
                <w:szCs w:val="18"/>
              </w:rPr>
              <w:t>fxULhigh+2*</w:t>
            </w:r>
            <w:proofErr w:type="spellStart"/>
            <w:r>
              <w:rPr>
                <w:rFonts w:ascii="Arial" w:hAnsi="Arial" w:cs="Arial"/>
                <w:sz w:val="18"/>
                <w:szCs w:val="18"/>
              </w:rPr>
              <w:t>maxULCBWx</w:t>
            </w:r>
            <w:proofErr w:type="spellEnd"/>
          </w:p>
        </w:tc>
        <w:tc>
          <w:tcPr>
            <w:tcW w:w="961" w:type="pct"/>
            <w:tcBorders>
              <w:top w:val="single" w:sz="4" w:space="0" w:color="auto"/>
              <w:left w:val="single" w:sz="4" w:space="0" w:color="auto"/>
              <w:bottom w:val="single" w:sz="4" w:space="0" w:color="auto"/>
              <w:right w:val="single" w:sz="4" w:space="0" w:color="auto"/>
            </w:tcBorders>
            <w:hideMark/>
          </w:tcPr>
          <w:p w14:paraId="0C32FE85" w14:textId="77777777" w:rsidR="00BF4379" w:rsidRDefault="00BF4379">
            <w:pPr>
              <w:keepNext/>
              <w:keepLines/>
              <w:spacing w:after="0"/>
              <w:jc w:val="center"/>
              <w:rPr>
                <w:rFonts w:ascii="Arial" w:hAnsi="Arial" w:cs="Arial"/>
                <w:sz w:val="18"/>
                <w:szCs w:val="18"/>
              </w:rPr>
            </w:pPr>
            <w:r>
              <w:rPr>
                <w:rFonts w:ascii="Arial" w:hAnsi="Arial" w:cs="Arial"/>
                <w:sz w:val="18"/>
                <w:szCs w:val="18"/>
              </w:rPr>
              <w:t>fyULlow-2*</w:t>
            </w:r>
            <w:proofErr w:type="spellStart"/>
            <w:r>
              <w:rPr>
                <w:rFonts w:ascii="Arial" w:hAnsi="Arial" w:cs="Arial"/>
                <w:sz w:val="18"/>
                <w:szCs w:val="18"/>
              </w:rPr>
              <w:t>maxULCBWy</w:t>
            </w:r>
            <w:proofErr w:type="spellEnd"/>
          </w:p>
        </w:tc>
        <w:tc>
          <w:tcPr>
            <w:tcW w:w="1210" w:type="pct"/>
            <w:tcBorders>
              <w:top w:val="single" w:sz="4" w:space="0" w:color="auto"/>
              <w:left w:val="single" w:sz="4" w:space="0" w:color="auto"/>
              <w:bottom w:val="single" w:sz="4" w:space="0" w:color="auto"/>
              <w:right w:val="single" w:sz="4" w:space="0" w:color="auto"/>
            </w:tcBorders>
            <w:vAlign w:val="center"/>
            <w:hideMark/>
          </w:tcPr>
          <w:p w14:paraId="1B5AF62E" w14:textId="77777777" w:rsidR="00BF4379" w:rsidRDefault="00BF4379">
            <w:pPr>
              <w:keepNext/>
              <w:keepLines/>
              <w:spacing w:after="0"/>
              <w:jc w:val="center"/>
              <w:rPr>
                <w:rFonts w:ascii="Arial" w:hAnsi="Arial" w:cs="Arial"/>
                <w:sz w:val="18"/>
                <w:szCs w:val="18"/>
                <w:highlight w:val="red"/>
              </w:rPr>
            </w:pPr>
            <w:r>
              <w:rPr>
                <w:rFonts w:ascii="Arial" w:hAnsi="Arial" w:cs="Arial"/>
                <w:sz w:val="18"/>
                <w:szCs w:val="18"/>
              </w:rPr>
              <w:t>fyULhigh+2*</w:t>
            </w:r>
            <w:proofErr w:type="spellStart"/>
            <w:r>
              <w:rPr>
                <w:rFonts w:ascii="Arial" w:hAnsi="Arial" w:cs="Arial"/>
                <w:sz w:val="18"/>
                <w:szCs w:val="18"/>
              </w:rPr>
              <w:t>maxULCBWy</w:t>
            </w:r>
            <w:proofErr w:type="spellEnd"/>
          </w:p>
        </w:tc>
      </w:tr>
      <w:tr w:rsidR="00BF4379" w14:paraId="4874F12F" w14:textId="77777777" w:rsidTr="00BF4379">
        <w:trPr>
          <w:trHeight w:val="56"/>
        </w:trPr>
        <w:tc>
          <w:tcPr>
            <w:tcW w:w="754" w:type="pct"/>
            <w:tcBorders>
              <w:top w:val="nil"/>
              <w:left w:val="single" w:sz="4" w:space="0" w:color="auto"/>
              <w:bottom w:val="single" w:sz="4" w:space="0" w:color="auto"/>
              <w:right w:val="single" w:sz="4" w:space="0" w:color="auto"/>
            </w:tcBorders>
            <w:vAlign w:val="center"/>
            <w:hideMark/>
          </w:tcPr>
          <w:p w14:paraId="0999D546" w14:textId="77777777" w:rsidR="00BF4379" w:rsidRDefault="00BF4379">
            <w:pPr>
              <w:keepNext/>
              <w:keepLines/>
              <w:spacing w:after="0"/>
              <w:jc w:val="center"/>
              <w:rPr>
                <w:rFonts w:ascii="Arial" w:hAnsi="Arial" w:cs="Arial"/>
                <w:b/>
                <w:bCs/>
                <w:sz w:val="18"/>
                <w:szCs w:val="18"/>
              </w:rPr>
            </w:pPr>
            <w:r>
              <w:rPr>
                <w:rFonts w:ascii="Arial" w:hAnsi="Arial" w:cs="Arial"/>
                <w:b/>
                <w:bCs/>
                <w:sz w:val="18"/>
                <w:szCs w:val="18"/>
              </w:rPr>
              <w:t>ACLR2 (MHz)</w:t>
            </w:r>
          </w:p>
        </w:tc>
        <w:tc>
          <w:tcPr>
            <w:tcW w:w="949" w:type="pct"/>
            <w:tcBorders>
              <w:top w:val="nil"/>
              <w:left w:val="nil"/>
              <w:bottom w:val="single" w:sz="4" w:space="0" w:color="auto"/>
              <w:right w:val="single" w:sz="4" w:space="0" w:color="auto"/>
            </w:tcBorders>
            <w:vAlign w:val="center"/>
          </w:tcPr>
          <w:p w14:paraId="6D97817E" w14:textId="77777777" w:rsidR="00BF4379" w:rsidRDefault="00BF4379">
            <w:pPr>
              <w:keepNext/>
              <w:keepLines/>
              <w:spacing w:after="0"/>
              <w:jc w:val="center"/>
              <w:rPr>
                <w:rFonts w:ascii="Arial" w:hAnsi="Arial" w:cs="Arial"/>
                <w:sz w:val="18"/>
                <w:szCs w:val="18"/>
              </w:rPr>
            </w:pPr>
          </w:p>
        </w:tc>
        <w:tc>
          <w:tcPr>
            <w:tcW w:w="1124" w:type="pct"/>
            <w:tcBorders>
              <w:top w:val="nil"/>
              <w:left w:val="nil"/>
              <w:bottom w:val="single" w:sz="4" w:space="0" w:color="auto"/>
              <w:right w:val="single" w:sz="4" w:space="0" w:color="auto"/>
            </w:tcBorders>
            <w:vAlign w:val="center"/>
          </w:tcPr>
          <w:p w14:paraId="684FBF46" w14:textId="77777777" w:rsidR="00BF4379" w:rsidRDefault="00BF4379">
            <w:pPr>
              <w:keepNext/>
              <w:keepLines/>
              <w:spacing w:after="0"/>
              <w:jc w:val="center"/>
              <w:rPr>
                <w:rFonts w:ascii="Arial" w:hAnsi="Arial" w:cs="Arial"/>
                <w:sz w:val="18"/>
                <w:szCs w:val="18"/>
              </w:rPr>
            </w:pPr>
          </w:p>
        </w:tc>
        <w:tc>
          <w:tcPr>
            <w:tcW w:w="961" w:type="pct"/>
            <w:tcBorders>
              <w:top w:val="single" w:sz="4" w:space="0" w:color="auto"/>
              <w:left w:val="single" w:sz="4" w:space="0" w:color="auto"/>
              <w:bottom w:val="single" w:sz="4" w:space="0" w:color="auto"/>
              <w:right w:val="single" w:sz="4" w:space="0" w:color="auto"/>
            </w:tcBorders>
            <w:vAlign w:val="center"/>
          </w:tcPr>
          <w:p w14:paraId="5669CE0C" w14:textId="77777777" w:rsidR="00BF4379" w:rsidRDefault="00BF4379">
            <w:pPr>
              <w:keepNext/>
              <w:keepLines/>
              <w:spacing w:after="0"/>
              <w:jc w:val="center"/>
              <w:rPr>
                <w:rFonts w:ascii="Arial" w:hAnsi="Arial" w:cs="Arial"/>
                <w:sz w:val="18"/>
                <w:szCs w:val="18"/>
              </w:rPr>
            </w:pPr>
          </w:p>
        </w:tc>
        <w:tc>
          <w:tcPr>
            <w:tcW w:w="1210" w:type="pct"/>
            <w:tcBorders>
              <w:top w:val="single" w:sz="4" w:space="0" w:color="auto"/>
              <w:left w:val="single" w:sz="4" w:space="0" w:color="auto"/>
              <w:bottom w:val="single" w:sz="4" w:space="0" w:color="auto"/>
              <w:right w:val="single" w:sz="4" w:space="0" w:color="auto"/>
            </w:tcBorders>
            <w:vAlign w:val="center"/>
          </w:tcPr>
          <w:p w14:paraId="34129899" w14:textId="77777777" w:rsidR="00BF4379" w:rsidRDefault="00BF4379">
            <w:pPr>
              <w:keepNext/>
              <w:keepLines/>
              <w:spacing w:after="0"/>
              <w:jc w:val="center"/>
              <w:rPr>
                <w:rFonts w:ascii="Arial" w:hAnsi="Arial" w:cs="Arial"/>
                <w:sz w:val="18"/>
                <w:szCs w:val="18"/>
                <w:highlight w:val="red"/>
              </w:rPr>
            </w:pPr>
          </w:p>
        </w:tc>
      </w:tr>
      <w:tr w:rsidR="00BF4379" w14:paraId="1509F03B" w14:textId="77777777" w:rsidTr="00BF4379">
        <w:trPr>
          <w:trHeight w:val="56"/>
        </w:trPr>
        <w:tc>
          <w:tcPr>
            <w:tcW w:w="754" w:type="pct"/>
            <w:tcBorders>
              <w:top w:val="nil"/>
              <w:left w:val="single" w:sz="4" w:space="0" w:color="auto"/>
              <w:bottom w:val="single" w:sz="4" w:space="0" w:color="auto"/>
              <w:right w:val="single" w:sz="4" w:space="0" w:color="auto"/>
            </w:tcBorders>
            <w:vAlign w:val="center"/>
            <w:hideMark/>
          </w:tcPr>
          <w:p w14:paraId="49557C7A" w14:textId="77777777" w:rsidR="00BF4379" w:rsidRDefault="00BF4379">
            <w:pPr>
              <w:keepNext/>
              <w:keepLines/>
              <w:spacing w:after="0"/>
              <w:jc w:val="center"/>
              <w:rPr>
                <w:rFonts w:ascii="Arial" w:hAnsi="Arial" w:cs="Arial"/>
                <w:b/>
                <w:bCs/>
                <w:sz w:val="18"/>
                <w:szCs w:val="18"/>
              </w:rPr>
            </w:pPr>
            <w:r>
              <w:rPr>
                <w:rFonts w:ascii="Arial" w:hAnsi="Arial" w:cs="Arial"/>
                <w:b/>
                <w:bCs/>
                <w:sz w:val="18"/>
                <w:szCs w:val="18"/>
              </w:rPr>
              <w:t>ACLR3 range</w:t>
            </w:r>
          </w:p>
        </w:tc>
        <w:tc>
          <w:tcPr>
            <w:tcW w:w="949" w:type="pct"/>
            <w:tcBorders>
              <w:top w:val="nil"/>
              <w:left w:val="nil"/>
              <w:bottom w:val="single" w:sz="4" w:space="0" w:color="auto"/>
              <w:right w:val="single" w:sz="4" w:space="0" w:color="auto"/>
            </w:tcBorders>
            <w:vAlign w:val="center"/>
            <w:hideMark/>
          </w:tcPr>
          <w:p w14:paraId="6F953D71" w14:textId="77777777" w:rsidR="00BF4379" w:rsidRDefault="00BF4379">
            <w:pPr>
              <w:keepNext/>
              <w:keepLines/>
              <w:spacing w:after="0"/>
              <w:jc w:val="center"/>
              <w:rPr>
                <w:rFonts w:ascii="Arial" w:hAnsi="Arial" w:cs="Arial"/>
                <w:sz w:val="18"/>
                <w:szCs w:val="18"/>
              </w:rPr>
            </w:pPr>
            <w:r>
              <w:rPr>
                <w:rFonts w:ascii="Arial" w:hAnsi="Arial" w:cs="Arial"/>
                <w:sz w:val="18"/>
                <w:szCs w:val="18"/>
              </w:rPr>
              <w:t>fxULlow-3*</w:t>
            </w:r>
            <w:proofErr w:type="spellStart"/>
            <w:r>
              <w:rPr>
                <w:rFonts w:ascii="Arial" w:hAnsi="Arial" w:cs="Arial"/>
                <w:sz w:val="18"/>
                <w:szCs w:val="18"/>
              </w:rPr>
              <w:t>maxULCBWx</w:t>
            </w:r>
            <w:proofErr w:type="spellEnd"/>
          </w:p>
        </w:tc>
        <w:tc>
          <w:tcPr>
            <w:tcW w:w="1124" w:type="pct"/>
            <w:tcBorders>
              <w:top w:val="nil"/>
              <w:left w:val="nil"/>
              <w:bottom w:val="single" w:sz="4" w:space="0" w:color="auto"/>
              <w:right w:val="single" w:sz="4" w:space="0" w:color="auto"/>
            </w:tcBorders>
            <w:hideMark/>
          </w:tcPr>
          <w:p w14:paraId="4B63122F" w14:textId="77777777" w:rsidR="00BF4379" w:rsidRDefault="00BF4379">
            <w:pPr>
              <w:keepNext/>
              <w:keepLines/>
              <w:spacing w:after="0"/>
              <w:jc w:val="center"/>
              <w:rPr>
                <w:rFonts w:ascii="Arial" w:hAnsi="Arial" w:cs="Arial"/>
                <w:sz w:val="18"/>
                <w:szCs w:val="18"/>
              </w:rPr>
            </w:pPr>
            <w:r>
              <w:rPr>
                <w:rFonts w:ascii="Arial" w:hAnsi="Arial" w:cs="Arial"/>
                <w:sz w:val="18"/>
                <w:szCs w:val="18"/>
              </w:rPr>
              <w:t>fxULhigh+3*</w:t>
            </w:r>
            <w:proofErr w:type="spellStart"/>
            <w:r>
              <w:rPr>
                <w:rFonts w:ascii="Arial" w:hAnsi="Arial" w:cs="Arial"/>
                <w:sz w:val="18"/>
                <w:szCs w:val="18"/>
              </w:rPr>
              <w:t>maxULCBWx</w:t>
            </w:r>
            <w:proofErr w:type="spellEnd"/>
          </w:p>
        </w:tc>
        <w:tc>
          <w:tcPr>
            <w:tcW w:w="961" w:type="pct"/>
            <w:tcBorders>
              <w:top w:val="single" w:sz="4" w:space="0" w:color="auto"/>
              <w:left w:val="single" w:sz="4" w:space="0" w:color="auto"/>
              <w:bottom w:val="single" w:sz="4" w:space="0" w:color="auto"/>
              <w:right w:val="single" w:sz="4" w:space="0" w:color="auto"/>
            </w:tcBorders>
            <w:hideMark/>
          </w:tcPr>
          <w:p w14:paraId="32BD71E9" w14:textId="77777777" w:rsidR="00BF4379" w:rsidRDefault="00BF4379">
            <w:pPr>
              <w:keepNext/>
              <w:keepLines/>
              <w:spacing w:after="0"/>
              <w:jc w:val="center"/>
              <w:rPr>
                <w:rFonts w:ascii="Arial" w:hAnsi="Arial" w:cs="Arial"/>
                <w:sz w:val="18"/>
                <w:szCs w:val="18"/>
              </w:rPr>
            </w:pPr>
            <w:r>
              <w:rPr>
                <w:rFonts w:ascii="Arial" w:hAnsi="Arial" w:cs="Arial"/>
                <w:sz w:val="18"/>
                <w:szCs w:val="18"/>
              </w:rPr>
              <w:t>fyULlow-3*</w:t>
            </w:r>
            <w:proofErr w:type="spellStart"/>
            <w:r>
              <w:rPr>
                <w:rFonts w:ascii="Arial" w:hAnsi="Arial" w:cs="Arial"/>
                <w:sz w:val="18"/>
                <w:szCs w:val="18"/>
              </w:rPr>
              <w:t>maxULCBWy</w:t>
            </w:r>
            <w:proofErr w:type="spellEnd"/>
          </w:p>
        </w:tc>
        <w:tc>
          <w:tcPr>
            <w:tcW w:w="1210" w:type="pct"/>
            <w:tcBorders>
              <w:top w:val="single" w:sz="4" w:space="0" w:color="auto"/>
              <w:left w:val="single" w:sz="4" w:space="0" w:color="auto"/>
              <w:bottom w:val="single" w:sz="4" w:space="0" w:color="auto"/>
              <w:right w:val="single" w:sz="4" w:space="0" w:color="auto"/>
            </w:tcBorders>
            <w:vAlign w:val="center"/>
            <w:hideMark/>
          </w:tcPr>
          <w:p w14:paraId="28C7D382" w14:textId="77777777" w:rsidR="00BF4379" w:rsidRDefault="00BF4379">
            <w:pPr>
              <w:keepNext/>
              <w:keepLines/>
              <w:spacing w:after="0"/>
              <w:jc w:val="center"/>
              <w:rPr>
                <w:rFonts w:ascii="Arial" w:hAnsi="Arial" w:cs="Arial"/>
                <w:sz w:val="18"/>
                <w:szCs w:val="18"/>
                <w:highlight w:val="red"/>
              </w:rPr>
            </w:pPr>
            <w:r>
              <w:rPr>
                <w:rFonts w:ascii="Arial" w:hAnsi="Arial" w:cs="Arial"/>
                <w:sz w:val="18"/>
                <w:szCs w:val="18"/>
              </w:rPr>
              <w:t>fyULhigh+3*</w:t>
            </w:r>
            <w:proofErr w:type="spellStart"/>
            <w:r>
              <w:rPr>
                <w:rFonts w:ascii="Arial" w:hAnsi="Arial" w:cs="Arial"/>
                <w:sz w:val="18"/>
                <w:szCs w:val="18"/>
              </w:rPr>
              <w:t>maxULCBWy</w:t>
            </w:r>
            <w:proofErr w:type="spellEnd"/>
          </w:p>
        </w:tc>
      </w:tr>
      <w:tr w:rsidR="00BF4379" w14:paraId="60A0DD80" w14:textId="77777777" w:rsidTr="00BF4379">
        <w:trPr>
          <w:trHeight w:val="56"/>
        </w:trPr>
        <w:tc>
          <w:tcPr>
            <w:tcW w:w="754" w:type="pct"/>
            <w:tcBorders>
              <w:top w:val="nil"/>
              <w:left w:val="single" w:sz="4" w:space="0" w:color="auto"/>
              <w:bottom w:val="single" w:sz="4" w:space="0" w:color="auto"/>
              <w:right w:val="single" w:sz="4" w:space="0" w:color="auto"/>
            </w:tcBorders>
            <w:vAlign w:val="center"/>
            <w:hideMark/>
          </w:tcPr>
          <w:p w14:paraId="3951BE48" w14:textId="77777777" w:rsidR="00BF4379" w:rsidRDefault="00BF4379">
            <w:pPr>
              <w:keepNext/>
              <w:keepLines/>
              <w:spacing w:after="0"/>
              <w:jc w:val="center"/>
              <w:rPr>
                <w:rFonts w:ascii="Arial" w:hAnsi="Arial" w:cs="Arial"/>
                <w:b/>
                <w:bCs/>
                <w:sz w:val="18"/>
                <w:szCs w:val="18"/>
              </w:rPr>
            </w:pPr>
            <w:r>
              <w:rPr>
                <w:rFonts w:ascii="Arial" w:hAnsi="Arial" w:cs="Arial"/>
                <w:b/>
                <w:bCs/>
                <w:sz w:val="18"/>
                <w:szCs w:val="18"/>
              </w:rPr>
              <w:t>ACLR3 (MHz)</w:t>
            </w:r>
          </w:p>
        </w:tc>
        <w:tc>
          <w:tcPr>
            <w:tcW w:w="949" w:type="pct"/>
            <w:tcBorders>
              <w:top w:val="nil"/>
              <w:left w:val="nil"/>
              <w:bottom w:val="single" w:sz="4" w:space="0" w:color="auto"/>
              <w:right w:val="single" w:sz="4" w:space="0" w:color="auto"/>
            </w:tcBorders>
            <w:vAlign w:val="center"/>
          </w:tcPr>
          <w:p w14:paraId="0FFDA880" w14:textId="77777777" w:rsidR="00BF4379" w:rsidRDefault="00BF4379">
            <w:pPr>
              <w:keepNext/>
              <w:keepLines/>
              <w:spacing w:after="0"/>
              <w:jc w:val="center"/>
              <w:rPr>
                <w:rFonts w:ascii="Arial" w:hAnsi="Arial" w:cs="Arial"/>
                <w:sz w:val="18"/>
                <w:szCs w:val="18"/>
              </w:rPr>
            </w:pPr>
          </w:p>
        </w:tc>
        <w:tc>
          <w:tcPr>
            <w:tcW w:w="1124" w:type="pct"/>
            <w:tcBorders>
              <w:top w:val="nil"/>
              <w:left w:val="nil"/>
              <w:bottom w:val="single" w:sz="4" w:space="0" w:color="auto"/>
              <w:right w:val="single" w:sz="4" w:space="0" w:color="auto"/>
            </w:tcBorders>
            <w:vAlign w:val="center"/>
          </w:tcPr>
          <w:p w14:paraId="1135EFE6" w14:textId="77777777" w:rsidR="00BF4379" w:rsidRDefault="00BF4379">
            <w:pPr>
              <w:keepNext/>
              <w:keepLines/>
              <w:spacing w:after="0"/>
              <w:jc w:val="center"/>
              <w:rPr>
                <w:rFonts w:ascii="Arial" w:hAnsi="Arial" w:cs="Arial"/>
                <w:sz w:val="18"/>
                <w:szCs w:val="18"/>
              </w:rPr>
            </w:pPr>
          </w:p>
        </w:tc>
        <w:tc>
          <w:tcPr>
            <w:tcW w:w="961" w:type="pct"/>
            <w:tcBorders>
              <w:top w:val="single" w:sz="4" w:space="0" w:color="auto"/>
              <w:left w:val="single" w:sz="4" w:space="0" w:color="auto"/>
              <w:bottom w:val="single" w:sz="4" w:space="0" w:color="auto"/>
              <w:right w:val="single" w:sz="4" w:space="0" w:color="auto"/>
            </w:tcBorders>
            <w:vAlign w:val="center"/>
          </w:tcPr>
          <w:p w14:paraId="5D410346" w14:textId="77777777" w:rsidR="00BF4379" w:rsidRDefault="00BF4379">
            <w:pPr>
              <w:keepNext/>
              <w:keepLines/>
              <w:spacing w:after="0"/>
              <w:jc w:val="center"/>
              <w:rPr>
                <w:rFonts w:ascii="Arial" w:hAnsi="Arial" w:cs="Arial"/>
                <w:sz w:val="18"/>
                <w:szCs w:val="18"/>
              </w:rPr>
            </w:pPr>
          </w:p>
        </w:tc>
        <w:tc>
          <w:tcPr>
            <w:tcW w:w="1210" w:type="pct"/>
            <w:tcBorders>
              <w:top w:val="single" w:sz="4" w:space="0" w:color="auto"/>
              <w:left w:val="single" w:sz="4" w:space="0" w:color="auto"/>
              <w:bottom w:val="single" w:sz="4" w:space="0" w:color="auto"/>
              <w:right w:val="single" w:sz="4" w:space="0" w:color="auto"/>
            </w:tcBorders>
            <w:vAlign w:val="center"/>
          </w:tcPr>
          <w:p w14:paraId="22278187" w14:textId="77777777" w:rsidR="00BF4379" w:rsidRDefault="00BF4379">
            <w:pPr>
              <w:keepNext/>
              <w:keepLines/>
              <w:spacing w:after="0"/>
              <w:jc w:val="center"/>
              <w:rPr>
                <w:rFonts w:ascii="Arial" w:hAnsi="Arial" w:cs="Arial"/>
                <w:sz w:val="18"/>
                <w:szCs w:val="18"/>
                <w:highlight w:val="red"/>
              </w:rPr>
            </w:pPr>
          </w:p>
        </w:tc>
      </w:tr>
      <w:tr w:rsidR="00BF4379" w14:paraId="5C701D4D" w14:textId="77777777" w:rsidTr="00BF4379">
        <w:trPr>
          <w:trHeight w:val="56"/>
        </w:trPr>
        <w:tc>
          <w:tcPr>
            <w:tcW w:w="754" w:type="pct"/>
            <w:tcBorders>
              <w:top w:val="nil"/>
              <w:left w:val="single" w:sz="4" w:space="0" w:color="auto"/>
              <w:bottom w:val="single" w:sz="4" w:space="0" w:color="auto"/>
              <w:right w:val="single" w:sz="4" w:space="0" w:color="auto"/>
            </w:tcBorders>
            <w:vAlign w:val="center"/>
            <w:hideMark/>
          </w:tcPr>
          <w:p w14:paraId="165E5FF4" w14:textId="77777777" w:rsidR="00BF4379" w:rsidRDefault="00BF4379">
            <w:pPr>
              <w:keepNext/>
              <w:keepLines/>
              <w:spacing w:after="0"/>
              <w:jc w:val="center"/>
              <w:rPr>
                <w:rFonts w:ascii="Arial" w:hAnsi="Arial" w:cs="Arial"/>
                <w:b/>
                <w:bCs/>
                <w:sz w:val="18"/>
                <w:szCs w:val="18"/>
              </w:rPr>
            </w:pPr>
            <w:r>
              <w:rPr>
                <w:rFonts w:ascii="Arial" w:hAnsi="Arial" w:cs="Arial"/>
                <w:b/>
                <w:bCs/>
                <w:sz w:val="18"/>
                <w:szCs w:val="18"/>
              </w:rPr>
              <w:t>ACLR4 range</w:t>
            </w:r>
          </w:p>
        </w:tc>
        <w:tc>
          <w:tcPr>
            <w:tcW w:w="949" w:type="pct"/>
            <w:tcBorders>
              <w:top w:val="nil"/>
              <w:left w:val="nil"/>
              <w:bottom w:val="single" w:sz="4" w:space="0" w:color="auto"/>
              <w:right w:val="single" w:sz="4" w:space="0" w:color="auto"/>
            </w:tcBorders>
            <w:vAlign w:val="center"/>
            <w:hideMark/>
          </w:tcPr>
          <w:p w14:paraId="3D93CF0F" w14:textId="77777777" w:rsidR="00BF4379" w:rsidRDefault="00BF4379">
            <w:pPr>
              <w:keepNext/>
              <w:keepLines/>
              <w:spacing w:after="0"/>
              <w:jc w:val="center"/>
              <w:rPr>
                <w:rFonts w:ascii="Arial" w:hAnsi="Arial" w:cs="Arial"/>
                <w:sz w:val="18"/>
                <w:szCs w:val="18"/>
              </w:rPr>
            </w:pPr>
            <w:r>
              <w:rPr>
                <w:rFonts w:ascii="Arial" w:hAnsi="Arial" w:cs="Arial"/>
                <w:sz w:val="18"/>
                <w:szCs w:val="18"/>
              </w:rPr>
              <w:t>fxULlow-4*</w:t>
            </w:r>
            <w:proofErr w:type="spellStart"/>
            <w:r>
              <w:rPr>
                <w:rFonts w:ascii="Arial" w:hAnsi="Arial" w:cs="Arial"/>
                <w:sz w:val="18"/>
                <w:szCs w:val="18"/>
              </w:rPr>
              <w:t>maxULCBWx</w:t>
            </w:r>
            <w:proofErr w:type="spellEnd"/>
          </w:p>
        </w:tc>
        <w:tc>
          <w:tcPr>
            <w:tcW w:w="1124" w:type="pct"/>
            <w:tcBorders>
              <w:top w:val="nil"/>
              <w:left w:val="nil"/>
              <w:bottom w:val="single" w:sz="4" w:space="0" w:color="auto"/>
              <w:right w:val="single" w:sz="4" w:space="0" w:color="auto"/>
            </w:tcBorders>
            <w:hideMark/>
          </w:tcPr>
          <w:p w14:paraId="6A7B4DDC" w14:textId="77777777" w:rsidR="00BF4379" w:rsidRDefault="00BF4379">
            <w:pPr>
              <w:keepNext/>
              <w:keepLines/>
              <w:spacing w:after="0"/>
              <w:jc w:val="center"/>
              <w:rPr>
                <w:rFonts w:ascii="Arial" w:hAnsi="Arial" w:cs="Arial"/>
                <w:sz w:val="18"/>
                <w:szCs w:val="18"/>
              </w:rPr>
            </w:pPr>
            <w:r>
              <w:rPr>
                <w:rFonts w:ascii="Arial" w:hAnsi="Arial" w:cs="Arial"/>
                <w:sz w:val="18"/>
                <w:szCs w:val="18"/>
              </w:rPr>
              <w:t>fxULhigh+4*</w:t>
            </w:r>
            <w:proofErr w:type="spellStart"/>
            <w:r>
              <w:rPr>
                <w:rFonts w:ascii="Arial" w:hAnsi="Arial" w:cs="Arial"/>
                <w:sz w:val="18"/>
                <w:szCs w:val="18"/>
              </w:rPr>
              <w:t>maxULCBWx</w:t>
            </w:r>
            <w:proofErr w:type="spellEnd"/>
          </w:p>
        </w:tc>
        <w:tc>
          <w:tcPr>
            <w:tcW w:w="961" w:type="pct"/>
            <w:tcBorders>
              <w:top w:val="single" w:sz="4" w:space="0" w:color="auto"/>
              <w:left w:val="single" w:sz="4" w:space="0" w:color="auto"/>
              <w:bottom w:val="single" w:sz="4" w:space="0" w:color="auto"/>
              <w:right w:val="single" w:sz="4" w:space="0" w:color="auto"/>
            </w:tcBorders>
            <w:hideMark/>
          </w:tcPr>
          <w:p w14:paraId="1766E1D7" w14:textId="77777777" w:rsidR="00BF4379" w:rsidRDefault="00BF4379">
            <w:pPr>
              <w:keepNext/>
              <w:keepLines/>
              <w:spacing w:after="0"/>
              <w:jc w:val="center"/>
              <w:rPr>
                <w:rFonts w:ascii="Arial" w:hAnsi="Arial" w:cs="Arial"/>
                <w:sz w:val="18"/>
                <w:szCs w:val="18"/>
              </w:rPr>
            </w:pPr>
            <w:r>
              <w:rPr>
                <w:rFonts w:ascii="Arial" w:hAnsi="Arial" w:cs="Arial"/>
                <w:sz w:val="18"/>
                <w:szCs w:val="18"/>
              </w:rPr>
              <w:t>fyULlow-4*</w:t>
            </w:r>
            <w:proofErr w:type="spellStart"/>
            <w:r>
              <w:rPr>
                <w:rFonts w:ascii="Arial" w:hAnsi="Arial" w:cs="Arial"/>
                <w:sz w:val="18"/>
                <w:szCs w:val="18"/>
              </w:rPr>
              <w:t>maxULCBWy</w:t>
            </w:r>
            <w:proofErr w:type="spellEnd"/>
          </w:p>
        </w:tc>
        <w:tc>
          <w:tcPr>
            <w:tcW w:w="1210" w:type="pct"/>
            <w:tcBorders>
              <w:top w:val="single" w:sz="4" w:space="0" w:color="auto"/>
              <w:left w:val="single" w:sz="4" w:space="0" w:color="auto"/>
              <w:bottom w:val="single" w:sz="4" w:space="0" w:color="auto"/>
              <w:right w:val="single" w:sz="4" w:space="0" w:color="auto"/>
            </w:tcBorders>
            <w:vAlign w:val="center"/>
            <w:hideMark/>
          </w:tcPr>
          <w:p w14:paraId="60F2C4AD" w14:textId="77777777" w:rsidR="00BF4379" w:rsidRDefault="00BF4379">
            <w:pPr>
              <w:keepNext/>
              <w:keepLines/>
              <w:spacing w:after="0"/>
              <w:jc w:val="center"/>
              <w:rPr>
                <w:rFonts w:ascii="Arial" w:hAnsi="Arial" w:cs="Arial"/>
                <w:sz w:val="18"/>
                <w:szCs w:val="18"/>
                <w:highlight w:val="red"/>
              </w:rPr>
            </w:pPr>
            <w:r>
              <w:rPr>
                <w:rFonts w:ascii="Arial" w:hAnsi="Arial" w:cs="Arial"/>
                <w:sz w:val="18"/>
                <w:szCs w:val="18"/>
              </w:rPr>
              <w:t>fyULhigh+4*</w:t>
            </w:r>
            <w:proofErr w:type="spellStart"/>
            <w:r>
              <w:rPr>
                <w:rFonts w:ascii="Arial" w:hAnsi="Arial" w:cs="Arial"/>
                <w:sz w:val="18"/>
                <w:szCs w:val="18"/>
              </w:rPr>
              <w:t>maxULCBWy</w:t>
            </w:r>
            <w:proofErr w:type="spellEnd"/>
          </w:p>
        </w:tc>
      </w:tr>
      <w:tr w:rsidR="00BF4379" w14:paraId="4B572AAA" w14:textId="77777777" w:rsidTr="00BF4379">
        <w:trPr>
          <w:trHeight w:val="56"/>
        </w:trPr>
        <w:tc>
          <w:tcPr>
            <w:tcW w:w="754" w:type="pct"/>
            <w:tcBorders>
              <w:top w:val="nil"/>
              <w:left w:val="single" w:sz="4" w:space="0" w:color="auto"/>
              <w:bottom w:val="single" w:sz="4" w:space="0" w:color="auto"/>
              <w:right w:val="single" w:sz="4" w:space="0" w:color="auto"/>
            </w:tcBorders>
            <w:vAlign w:val="center"/>
            <w:hideMark/>
          </w:tcPr>
          <w:p w14:paraId="542107DC" w14:textId="77777777" w:rsidR="00BF4379" w:rsidRDefault="00BF4379">
            <w:pPr>
              <w:keepNext/>
              <w:keepLines/>
              <w:spacing w:after="0"/>
              <w:jc w:val="center"/>
              <w:rPr>
                <w:rFonts w:ascii="Arial" w:hAnsi="Arial" w:cs="Arial"/>
                <w:b/>
                <w:bCs/>
                <w:sz w:val="18"/>
                <w:szCs w:val="18"/>
              </w:rPr>
            </w:pPr>
            <w:r>
              <w:rPr>
                <w:rFonts w:ascii="Arial" w:hAnsi="Arial" w:cs="Arial"/>
                <w:b/>
                <w:bCs/>
                <w:sz w:val="18"/>
                <w:szCs w:val="18"/>
              </w:rPr>
              <w:t>ACLR4 (MHz)</w:t>
            </w:r>
          </w:p>
        </w:tc>
        <w:tc>
          <w:tcPr>
            <w:tcW w:w="949" w:type="pct"/>
            <w:tcBorders>
              <w:top w:val="nil"/>
              <w:left w:val="nil"/>
              <w:bottom w:val="single" w:sz="4" w:space="0" w:color="auto"/>
              <w:right w:val="single" w:sz="4" w:space="0" w:color="auto"/>
            </w:tcBorders>
            <w:vAlign w:val="center"/>
          </w:tcPr>
          <w:p w14:paraId="12376A8D" w14:textId="77777777" w:rsidR="00BF4379" w:rsidRDefault="00BF4379">
            <w:pPr>
              <w:keepNext/>
              <w:keepLines/>
              <w:spacing w:after="0"/>
              <w:jc w:val="center"/>
              <w:rPr>
                <w:rFonts w:ascii="Arial" w:hAnsi="Arial" w:cs="Arial"/>
                <w:sz w:val="18"/>
                <w:szCs w:val="18"/>
              </w:rPr>
            </w:pPr>
          </w:p>
        </w:tc>
        <w:tc>
          <w:tcPr>
            <w:tcW w:w="1124" w:type="pct"/>
            <w:tcBorders>
              <w:top w:val="nil"/>
              <w:left w:val="nil"/>
              <w:bottom w:val="single" w:sz="4" w:space="0" w:color="auto"/>
              <w:right w:val="single" w:sz="4" w:space="0" w:color="auto"/>
            </w:tcBorders>
            <w:vAlign w:val="center"/>
          </w:tcPr>
          <w:p w14:paraId="72FF5EB7" w14:textId="77777777" w:rsidR="00BF4379" w:rsidRDefault="00BF4379">
            <w:pPr>
              <w:keepNext/>
              <w:keepLines/>
              <w:spacing w:after="0"/>
              <w:jc w:val="center"/>
              <w:rPr>
                <w:rFonts w:ascii="Arial" w:hAnsi="Arial" w:cs="Arial"/>
                <w:sz w:val="18"/>
                <w:szCs w:val="18"/>
              </w:rPr>
            </w:pPr>
          </w:p>
        </w:tc>
        <w:tc>
          <w:tcPr>
            <w:tcW w:w="961" w:type="pct"/>
            <w:tcBorders>
              <w:top w:val="single" w:sz="4" w:space="0" w:color="auto"/>
              <w:left w:val="single" w:sz="4" w:space="0" w:color="auto"/>
              <w:bottom w:val="single" w:sz="4" w:space="0" w:color="auto"/>
              <w:right w:val="single" w:sz="4" w:space="0" w:color="auto"/>
            </w:tcBorders>
            <w:vAlign w:val="center"/>
          </w:tcPr>
          <w:p w14:paraId="49E174DC" w14:textId="77777777" w:rsidR="00BF4379" w:rsidRDefault="00BF4379">
            <w:pPr>
              <w:keepNext/>
              <w:keepLines/>
              <w:spacing w:after="0"/>
              <w:jc w:val="center"/>
              <w:rPr>
                <w:rFonts w:ascii="Arial" w:hAnsi="Arial" w:cs="Arial"/>
                <w:sz w:val="18"/>
                <w:szCs w:val="18"/>
              </w:rPr>
            </w:pPr>
          </w:p>
        </w:tc>
        <w:tc>
          <w:tcPr>
            <w:tcW w:w="1210" w:type="pct"/>
            <w:tcBorders>
              <w:top w:val="single" w:sz="4" w:space="0" w:color="auto"/>
              <w:left w:val="single" w:sz="4" w:space="0" w:color="auto"/>
              <w:bottom w:val="single" w:sz="4" w:space="0" w:color="auto"/>
              <w:right w:val="single" w:sz="4" w:space="0" w:color="auto"/>
            </w:tcBorders>
            <w:vAlign w:val="center"/>
          </w:tcPr>
          <w:p w14:paraId="694D08CA" w14:textId="77777777" w:rsidR="00BF4379" w:rsidRDefault="00BF4379">
            <w:pPr>
              <w:keepNext/>
              <w:keepLines/>
              <w:spacing w:after="0"/>
              <w:jc w:val="center"/>
              <w:rPr>
                <w:rFonts w:ascii="Arial" w:hAnsi="Arial" w:cs="Arial"/>
                <w:sz w:val="18"/>
                <w:szCs w:val="18"/>
                <w:highlight w:val="red"/>
              </w:rPr>
            </w:pPr>
          </w:p>
        </w:tc>
      </w:tr>
      <w:tr w:rsidR="00BF4379" w14:paraId="416B7FC3" w14:textId="77777777" w:rsidTr="00BF4379">
        <w:trPr>
          <w:trHeight w:val="56"/>
        </w:trPr>
        <w:tc>
          <w:tcPr>
            <w:tcW w:w="754" w:type="pct"/>
            <w:tcBorders>
              <w:top w:val="nil"/>
              <w:left w:val="single" w:sz="4" w:space="0" w:color="auto"/>
              <w:bottom w:val="single" w:sz="4" w:space="0" w:color="auto"/>
              <w:right w:val="single" w:sz="4" w:space="0" w:color="auto"/>
            </w:tcBorders>
            <w:vAlign w:val="center"/>
            <w:hideMark/>
          </w:tcPr>
          <w:p w14:paraId="6A0C8A35" w14:textId="77777777" w:rsidR="00BF4379" w:rsidRDefault="00BF4379">
            <w:pPr>
              <w:keepNext/>
              <w:keepLines/>
              <w:spacing w:after="0"/>
              <w:jc w:val="center"/>
              <w:rPr>
                <w:rFonts w:ascii="Arial" w:hAnsi="Arial" w:cs="Arial"/>
                <w:b/>
                <w:bCs/>
                <w:sz w:val="18"/>
                <w:szCs w:val="18"/>
              </w:rPr>
            </w:pPr>
            <w:r>
              <w:rPr>
                <w:rFonts w:ascii="Arial" w:hAnsi="Arial" w:cs="Arial"/>
                <w:b/>
                <w:bCs/>
                <w:sz w:val="18"/>
                <w:szCs w:val="18"/>
              </w:rPr>
              <w:t>ACLR5 range</w:t>
            </w:r>
            <w:r>
              <w:rPr>
                <w:rFonts w:ascii="Arial" w:hAnsi="Arial" w:cs="Arial"/>
                <w:b/>
                <w:bCs/>
                <w:sz w:val="18"/>
                <w:szCs w:val="18"/>
                <w:vertAlign w:val="superscript"/>
              </w:rPr>
              <w:t>1</w:t>
            </w:r>
          </w:p>
        </w:tc>
        <w:tc>
          <w:tcPr>
            <w:tcW w:w="949" w:type="pct"/>
            <w:tcBorders>
              <w:top w:val="nil"/>
              <w:left w:val="nil"/>
              <w:bottom w:val="single" w:sz="4" w:space="0" w:color="auto"/>
              <w:right w:val="single" w:sz="4" w:space="0" w:color="auto"/>
            </w:tcBorders>
            <w:vAlign w:val="center"/>
            <w:hideMark/>
          </w:tcPr>
          <w:p w14:paraId="7E1EF3E8" w14:textId="77777777" w:rsidR="00BF4379" w:rsidRDefault="00BF4379">
            <w:pPr>
              <w:keepNext/>
              <w:keepLines/>
              <w:spacing w:after="0"/>
              <w:jc w:val="center"/>
              <w:rPr>
                <w:rFonts w:ascii="Arial" w:hAnsi="Arial" w:cs="Arial"/>
                <w:sz w:val="18"/>
                <w:szCs w:val="18"/>
              </w:rPr>
            </w:pPr>
            <w:r>
              <w:rPr>
                <w:rFonts w:ascii="Arial" w:hAnsi="Arial" w:cs="Arial"/>
                <w:sz w:val="18"/>
                <w:szCs w:val="18"/>
              </w:rPr>
              <w:t>fxULlow-5*</w:t>
            </w:r>
            <w:proofErr w:type="spellStart"/>
            <w:r>
              <w:rPr>
                <w:rFonts w:ascii="Arial" w:hAnsi="Arial" w:cs="Arial"/>
                <w:sz w:val="18"/>
                <w:szCs w:val="18"/>
              </w:rPr>
              <w:t>maxULCBWx</w:t>
            </w:r>
            <w:proofErr w:type="spellEnd"/>
          </w:p>
        </w:tc>
        <w:tc>
          <w:tcPr>
            <w:tcW w:w="1124" w:type="pct"/>
            <w:tcBorders>
              <w:top w:val="nil"/>
              <w:left w:val="nil"/>
              <w:bottom w:val="single" w:sz="4" w:space="0" w:color="auto"/>
              <w:right w:val="single" w:sz="4" w:space="0" w:color="auto"/>
            </w:tcBorders>
            <w:hideMark/>
          </w:tcPr>
          <w:p w14:paraId="048017A0" w14:textId="77777777" w:rsidR="00BF4379" w:rsidRDefault="00BF4379">
            <w:pPr>
              <w:keepNext/>
              <w:keepLines/>
              <w:spacing w:after="0"/>
              <w:jc w:val="center"/>
              <w:rPr>
                <w:rFonts w:ascii="Arial" w:hAnsi="Arial" w:cs="Arial"/>
                <w:sz w:val="18"/>
                <w:szCs w:val="18"/>
              </w:rPr>
            </w:pPr>
            <w:r>
              <w:rPr>
                <w:rFonts w:ascii="Arial" w:hAnsi="Arial" w:cs="Arial"/>
                <w:sz w:val="18"/>
                <w:szCs w:val="18"/>
              </w:rPr>
              <w:t>fxULhigh+5*</w:t>
            </w:r>
            <w:proofErr w:type="spellStart"/>
            <w:r>
              <w:rPr>
                <w:rFonts w:ascii="Arial" w:hAnsi="Arial" w:cs="Arial"/>
                <w:sz w:val="18"/>
                <w:szCs w:val="18"/>
              </w:rPr>
              <w:t>maxULCBWx</w:t>
            </w:r>
            <w:proofErr w:type="spellEnd"/>
          </w:p>
        </w:tc>
        <w:tc>
          <w:tcPr>
            <w:tcW w:w="961" w:type="pct"/>
            <w:tcBorders>
              <w:top w:val="single" w:sz="4" w:space="0" w:color="auto"/>
              <w:left w:val="single" w:sz="4" w:space="0" w:color="auto"/>
              <w:bottom w:val="single" w:sz="4" w:space="0" w:color="auto"/>
              <w:right w:val="single" w:sz="4" w:space="0" w:color="auto"/>
            </w:tcBorders>
            <w:hideMark/>
          </w:tcPr>
          <w:p w14:paraId="411710D8" w14:textId="77777777" w:rsidR="00BF4379" w:rsidRDefault="00BF4379">
            <w:pPr>
              <w:keepNext/>
              <w:keepLines/>
              <w:spacing w:after="0"/>
              <w:jc w:val="center"/>
              <w:rPr>
                <w:rFonts w:ascii="Arial" w:hAnsi="Arial" w:cs="Arial"/>
                <w:sz w:val="18"/>
                <w:szCs w:val="18"/>
              </w:rPr>
            </w:pPr>
            <w:r>
              <w:rPr>
                <w:rFonts w:ascii="Arial" w:hAnsi="Arial" w:cs="Arial"/>
                <w:sz w:val="18"/>
                <w:szCs w:val="18"/>
              </w:rPr>
              <w:t>fyULlow-5*</w:t>
            </w:r>
            <w:proofErr w:type="spellStart"/>
            <w:r>
              <w:rPr>
                <w:rFonts w:ascii="Arial" w:hAnsi="Arial" w:cs="Arial"/>
                <w:sz w:val="18"/>
                <w:szCs w:val="18"/>
              </w:rPr>
              <w:t>maxULCBWy</w:t>
            </w:r>
            <w:proofErr w:type="spellEnd"/>
          </w:p>
        </w:tc>
        <w:tc>
          <w:tcPr>
            <w:tcW w:w="1210" w:type="pct"/>
            <w:tcBorders>
              <w:top w:val="single" w:sz="4" w:space="0" w:color="auto"/>
              <w:left w:val="single" w:sz="4" w:space="0" w:color="auto"/>
              <w:bottom w:val="single" w:sz="4" w:space="0" w:color="auto"/>
              <w:right w:val="single" w:sz="4" w:space="0" w:color="auto"/>
            </w:tcBorders>
            <w:vAlign w:val="center"/>
            <w:hideMark/>
          </w:tcPr>
          <w:p w14:paraId="2CEDFF65" w14:textId="77777777" w:rsidR="00BF4379" w:rsidRDefault="00BF4379">
            <w:pPr>
              <w:keepNext/>
              <w:keepLines/>
              <w:spacing w:after="0"/>
              <w:jc w:val="center"/>
              <w:rPr>
                <w:rFonts w:ascii="Arial" w:hAnsi="Arial" w:cs="Arial"/>
                <w:sz w:val="18"/>
                <w:szCs w:val="18"/>
                <w:highlight w:val="red"/>
              </w:rPr>
            </w:pPr>
            <w:r>
              <w:rPr>
                <w:rFonts w:ascii="Arial" w:hAnsi="Arial" w:cs="Arial"/>
                <w:sz w:val="18"/>
                <w:szCs w:val="18"/>
              </w:rPr>
              <w:t>fyULhigh+5*</w:t>
            </w:r>
            <w:proofErr w:type="spellStart"/>
            <w:r>
              <w:rPr>
                <w:rFonts w:ascii="Arial" w:hAnsi="Arial" w:cs="Arial"/>
                <w:sz w:val="18"/>
                <w:szCs w:val="18"/>
              </w:rPr>
              <w:t>maxULCBWy</w:t>
            </w:r>
            <w:proofErr w:type="spellEnd"/>
          </w:p>
        </w:tc>
      </w:tr>
      <w:tr w:rsidR="00BF4379" w14:paraId="683DDB09" w14:textId="77777777" w:rsidTr="00BF4379">
        <w:trPr>
          <w:trHeight w:val="56"/>
        </w:trPr>
        <w:tc>
          <w:tcPr>
            <w:tcW w:w="754" w:type="pct"/>
            <w:tcBorders>
              <w:top w:val="nil"/>
              <w:left w:val="single" w:sz="4" w:space="0" w:color="auto"/>
              <w:bottom w:val="single" w:sz="4" w:space="0" w:color="auto"/>
              <w:right w:val="single" w:sz="4" w:space="0" w:color="auto"/>
            </w:tcBorders>
            <w:vAlign w:val="center"/>
            <w:hideMark/>
          </w:tcPr>
          <w:p w14:paraId="54112CE9" w14:textId="77777777" w:rsidR="00BF4379" w:rsidRDefault="00BF4379">
            <w:pPr>
              <w:keepNext/>
              <w:keepLines/>
              <w:spacing w:after="0"/>
              <w:jc w:val="center"/>
              <w:rPr>
                <w:rFonts w:ascii="Arial" w:hAnsi="Arial" w:cs="Arial"/>
                <w:b/>
                <w:bCs/>
                <w:sz w:val="18"/>
                <w:szCs w:val="18"/>
              </w:rPr>
            </w:pPr>
            <w:r>
              <w:rPr>
                <w:rFonts w:ascii="Arial" w:hAnsi="Arial" w:cs="Arial"/>
                <w:b/>
                <w:bCs/>
                <w:sz w:val="18"/>
                <w:szCs w:val="18"/>
              </w:rPr>
              <w:t>ACLR5 (MHz)</w:t>
            </w:r>
          </w:p>
        </w:tc>
        <w:tc>
          <w:tcPr>
            <w:tcW w:w="949" w:type="pct"/>
            <w:tcBorders>
              <w:top w:val="nil"/>
              <w:left w:val="nil"/>
              <w:bottom w:val="single" w:sz="4" w:space="0" w:color="auto"/>
              <w:right w:val="single" w:sz="4" w:space="0" w:color="auto"/>
            </w:tcBorders>
            <w:vAlign w:val="center"/>
          </w:tcPr>
          <w:p w14:paraId="31F4D504" w14:textId="77777777" w:rsidR="00BF4379" w:rsidRDefault="00BF4379">
            <w:pPr>
              <w:keepNext/>
              <w:keepLines/>
              <w:spacing w:after="0"/>
              <w:jc w:val="center"/>
              <w:rPr>
                <w:rFonts w:ascii="Arial" w:hAnsi="Arial" w:cs="Arial"/>
                <w:sz w:val="18"/>
                <w:szCs w:val="18"/>
              </w:rPr>
            </w:pPr>
          </w:p>
        </w:tc>
        <w:tc>
          <w:tcPr>
            <w:tcW w:w="1124" w:type="pct"/>
            <w:tcBorders>
              <w:top w:val="nil"/>
              <w:left w:val="nil"/>
              <w:bottom w:val="single" w:sz="4" w:space="0" w:color="auto"/>
              <w:right w:val="single" w:sz="4" w:space="0" w:color="auto"/>
            </w:tcBorders>
            <w:vAlign w:val="center"/>
          </w:tcPr>
          <w:p w14:paraId="189CC349" w14:textId="77777777" w:rsidR="00BF4379" w:rsidRDefault="00BF4379">
            <w:pPr>
              <w:keepNext/>
              <w:keepLines/>
              <w:spacing w:after="0"/>
              <w:jc w:val="center"/>
              <w:rPr>
                <w:rFonts w:ascii="Arial" w:hAnsi="Arial" w:cs="Arial"/>
                <w:sz w:val="18"/>
                <w:szCs w:val="18"/>
              </w:rPr>
            </w:pPr>
          </w:p>
        </w:tc>
        <w:tc>
          <w:tcPr>
            <w:tcW w:w="961" w:type="pct"/>
            <w:tcBorders>
              <w:top w:val="single" w:sz="4" w:space="0" w:color="auto"/>
              <w:left w:val="single" w:sz="4" w:space="0" w:color="auto"/>
              <w:bottom w:val="single" w:sz="4" w:space="0" w:color="auto"/>
              <w:right w:val="single" w:sz="4" w:space="0" w:color="auto"/>
            </w:tcBorders>
            <w:vAlign w:val="center"/>
          </w:tcPr>
          <w:p w14:paraId="50FC9046" w14:textId="77777777" w:rsidR="00BF4379" w:rsidRDefault="00BF4379">
            <w:pPr>
              <w:keepNext/>
              <w:keepLines/>
              <w:spacing w:after="0"/>
              <w:jc w:val="center"/>
              <w:rPr>
                <w:rFonts w:ascii="Arial" w:hAnsi="Arial" w:cs="Arial"/>
                <w:sz w:val="18"/>
                <w:szCs w:val="18"/>
              </w:rPr>
            </w:pPr>
          </w:p>
        </w:tc>
        <w:tc>
          <w:tcPr>
            <w:tcW w:w="1210" w:type="pct"/>
            <w:tcBorders>
              <w:top w:val="single" w:sz="4" w:space="0" w:color="auto"/>
              <w:left w:val="single" w:sz="4" w:space="0" w:color="auto"/>
              <w:bottom w:val="single" w:sz="4" w:space="0" w:color="auto"/>
              <w:right w:val="single" w:sz="4" w:space="0" w:color="auto"/>
            </w:tcBorders>
            <w:vAlign w:val="center"/>
          </w:tcPr>
          <w:p w14:paraId="0437B596" w14:textId="77777777" w:rsidR="00BF4379" w:rsidRDefault="00BF4379">
            <w:pPr>
              <w:keepNext/>
              <w:keepLines/>
              <w:spacing w:after="0"/>
              <w:jc w:val="center"/>
              <w:rPr>
                <w:rFonts w:ascii="Arial" w:hAnsi="Arial" w:cs="Arial"/>
                <w:sz w:val="18"/>
                <w:szCs w:val="18"/>
                <w:highlight w:val="red"/>
              </w:rPr>
            </w:pPr>
          </w:p>
        </w:tc>
      </w:tr>
      <w:tr w:rsidR="00BF4379" w14:paraId="5DEA6729" w14:textId="77777777" w:rsidTr="00BF4379">
        <w:trPr>
          <w:trHeight w:val="56"/>
        </w:trPr>
        <w:tc>
          <w:tcPr>
            <w:tcW w:w="754" w:type="pct"/>
            <w:tcBorders>
              <w:top w:val="nil"/>
              <w:left w:val="single" w:sz="4" w:space="0" w:color="auto"/>
              <w:bottom w:val="single" w:sz="4" w:space="0" w:color="auto"/>
              <w:right w:val="single" w:sz="4" w:space="0" w:color="auto"/>
            </w:tcBorders>
            <w:vAlign w:val="center"/>
            <w:hideMark/>
          </w:tcPr>
          <w:p w14:paraId="2808D42B" w14:textId="77777777" w:rsidR="00BF4379" w:rsidRDefault="00BF4379">
            <w:pPr>
              <w:keepNext/>
              <w:keepLines/>
              <w:spacing w:after="0"/>
              <w:jc w:val="center"/>
              <w:rPr>
                <w:rFonts w:ascii="Arial" w:hAnsi="Arial" w:cs="Arial"/>
                <w:b/>
                <w:bCs/>
                <w:sz w:val="18"/>
                <w:szCs w:val="18"/>
              </w:rPr>
            </w:pPr>
            <w:r>
              <w:rPr>
                <w:rFonts w:ascii="Arial" w:hAnsi="Arial" w:cs="Arial"/>
                <w:b/>
                <w:bCs/>
                <w:sz w:val="18"/>
                <w:szCs w:val="18"/>
              </w:rPr>
              <w:t>Analysis</w:t>
            </w:r>
          </w:p>
        </w:tc>
        <w:tc>
          <w:tcPr>
            <w:tcW w:w="2073" w:type="pct"/>
            <w:gridSpan w:val="2"/>
            <w:tcBorders>
              <w:top w:val="single" w:sz="4" w:space="0" w:color="auto"/>
              <w:left w:val="nil"/>
              <w:bottom w:val="single" w:sz="4" w:space="0" w:color="auto"/>
              <w:right w:val="single" w:sz="4" w:space="0" w:color="000000"/>
            </w:tcBorders>
            <w:vAlign w:val="center"/>
          </w:tcPr>
          <w:p w14:paraId="75C03EAC" w14:textId="77777777" w:rsidR="00BF4379" w:rsidRDefault="00BF4379">
            <w:pPr>
              <w:keepNext/>
              <w:keepLines/>
              <w:spacing w:after="0"/>
              <w:rPr>
                <w:rFonts w:ascii="Arial" w:hAnsi="Arial" w:cs="Arial"/>
                <w:sz w:val="18"/>
                <w:szCs w:val="18"/>
              </w:rPr>
            </w:pPr>
          </w:p>
        </w:tc>
        <w:tc>
          <w:tcPr>
            <w:tcW w:w="2172" w:type="pct"/>
            <w:gridSpan w:val="2"/>
            <w:tcBorders>
              <w:top w:val="single" w:sz="4" w:space="0" w:color="auto"/>
              <w:left w:val="nil"/>
              <w:bottom w:val="single" w:sz="4" w:space="0" w:color="auto"/>
              <w:right w:val="single" w:sz="4" w:space="0" w:color="000000"/>
            </w:tcBorders>
            <w:vAlign w:val="center"/>
          </w:tcPr>
          <w:p w14:paraId="6B315081" w14:textId="77777777" w:rsidR="00BF4379" w:rsidRDefault="00BF4379">
            <w:pPr>
              <w:keepNext/>
              <w:keepLines/>
              <w:spacing w:after="0"/>
              <w:rPr>
                <w:rFonts w:ascii="Arial" w:hAnsi="Arial" w:cs="Arial"/>
                <w:sz w:val="18"/>
                <w:szCs w:val="18"/>
              </w:rPr>
            </w:pPr>
          </w:p>
        </w:tc>
      </w:tr>
      <w:tr w:rsidR="00BF4379" w14:paraId="58F2B101" w14:textId="77777777" w:rsidTr="00BF4379">
        <w:trPr>
          <w:trHeight w:val="1871"/>
        </w:trPr>
        <w:tc>
          <w:tcPr>
            <w:tcW w:w="5000" w:type="pct"/>
            <w:gridSpan w:val="5"/>
            <w:tcBorders>
              <w:top w:val="nil"/>
              <w:left w:val="single" w:sz="4" w:space="0" w:color="auto"/>
              <w:bottom w:val="single" w:sz="4" w:space="0" w:color="auto"/>
              <w:right w:val="single" w:sz="4" w:space="0" w:color="000000"/>
            </w:tcBorders>
            <w:vAlign w:val="center"/>
            <w:hideMark/>
          </w:tcPr>
          <w:p w14:paraId="04848B4E" w14:textId="77777777" w:rsidR="00BF4379" w:rsidRDefault="00BF4379">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en-GB"/>
              </w:rPr>
            </w:pPr>
            <w:r>
              <w:rPr>
                <w:rFonts w:ascii="Arial" w:eastAsia="Times New Roman" w:hAnsi="Arial"/>
                <w:sz w:val="18"/>
                <w:lang w:eastAsia="en-GB"/>
              </w:rPr>
              <w:t xml:space="preserve">Note 1: </w:t>
            </w:r>
            <w:r>
              <w:rPr>
                <w:rFonts w:ascii="Arial" w:eastAsia="Times New Roman" w:hAnsi="Arial" w:cs="Arial"/>
                <w:sz w:val="18"/>
                <w:szCs w:val="18"/>
                <w:lang w:eastAsia="en-GB"/>
              </w:rPr>
              <w:t>Even if there is no overlap up to ACLR5, MSD beyond the ACLR5 range should be evaluated further if:</w:t>
            </w:r>
          </w:p>
          <w:p w14:paraId="6BE0E907" w14:textId="77777777" w:rsidR="00BF4379" w:rsidRDefault="00BF4379" w:rsidP="00BF4379">
            <w:pPr>
              <w:keepNext/>
              <w:keepLines/>
              <w:numPr>
                <w:ilvl w:val="0"/>
                <w:numId w:val="15"/>
              </w:numPr>
              <w:overflowPunct w:val="0"/>
              <w:autoSpaceDE w:val="0"/>
              <w:autoSpaceDN w:val="0"/>
              <w:adjustRightInd w:val="0"/>
              <w:spacing w:after="0"/>
              <w:textAlignment w:val="baseline"/>
              <w:rPr>
                <w:rFonts w:ascii="Arial" w:eastAsia="Times New Roman" w:hAnsi="Arial" w:cs="Arial"/>
                <w:sz w:val="18"/>
                <w:szCs w:val="18"/>
                <w:lang w:eastAsia="en-GB"/>
              </w:rPr>
            </w:pPr>
            <w:r>
              <w:rPr>
                <w:rFonts w:ascii="Arial" w:eastAsia="Times New Roman" w:hAnsi="Arial" w:cs="Arial"/>
                <w:sz w:val="18"/>
                <w:szCs w:val="18"/>
                <w:lang w:eastAsia="en-GB"/>
              </w:rPr>
              <w:t xml:space="preserve">The UL aggressor band and DL aggressor band are part of the same or adjacent band group as described in </w:t>
            </w:r>
            <w:r>
              <w:rPr>
                <w:rFonts w:ascii="Arial" w:eastAsia="宋体" w:hAnsi="Arial" w:cs="Arial"/>
                <w:sz w:val="18"/>
                <w:szCs w:val="18"/>
                <w:lang w:val="en-US" w:eastAsia="zh-CN"/>
              </w:rPr>
              <w:t>table A.1.</w:t>
            </w:r>
          </w:p>
          <w:p w14:paraId="2E58AC80" w14:textId="77777777" w:rsidR="00BF4379" w:rsidRDefault="00BF4379" w:rsidP="00BF4379">
            <w:pPr>
              <w:keepNext/>
              <w:keepLines/>
              <w:numPr>
                <w:ilvl w:val="0"/>
                <w:numId w:val="15"/>
              </w:numPr>
              <w:overflowPunct w:val="0"/>
              <w:autoSpaceDE w:val="0"/>
              <w:autoSpaceDN w:val="0"/>
              <w:adjustRightInd w:val="0"/>
              <w:spacing w:after="0"/>
              <w:textAlignment w:val="baseline"/>
              <w:rPr>
                <w:rFonts w:ascii="Arial" w:eastAsia="Times New Roman" w:hAnsi="Arial" w:cs="Arial"/>
                <w:sz w:val="18"/>
                <w:szCs w:val="18"/>
                <w:lang w:eastAsia="en-GB"/>
              </w:rPr>
            </w:pPr>
            <w:r>
              <w:rPr>
                <w:rFonts w:ascii="Arial" w:eastAsia="Times New Roman" w:hAnsi="Arial" w:cs="Arial"/>
                <w:sz w:val="18"/>
                <w:szCs w:val="18"/>
                <w:lang w:eastAsia="en-GB"/>
              </w:rPr>
              <w:t xml:space="preserve">If the DL band is above the UL band, it’s lower frequency edge must be below the UL lowest </w:t>
            </w:r>
            <w:r>
              <w:rPr>
                <w:rFonts w:ascii="Arial" w:eastAsia="宋体" w:hAnsi="Arial" w:cs="Arial"/>
                <w:sz w:val="18"/>
                <w:szCs w:val="18"/>
                <w:lang w:val="en-US" w:eastAsia="zh-CN"/>
              </w:rPr>
              <w:t xml:space="preserve">2nd </w:t>
            </w:r>
            <w:r>
              <w:rPr>
                <w:rFonts w:ascii="Arial" w:eastAsia="Times New Roman" w:hAnsi="Arial" w:cs="Arial"/>
                <w:sz w:val="18"/>
                <w:szCs w:val="18"/>
                <w:lang w:eastAsia="en-GB"/>
              </w:rPr>
              <w:t>harmonic frequency</w:t>
            </w:r>
          </w:p>
          <w:p w14:paraId="1ADE8730" w14:textId="77777777" w:rsidR="00BF4379" w:rsidRDefault="00BF4379" w:rsidP="00BF4379">
            <w:pPr>
              <w:keepNext/>
              <w:keepLines/>
              <w:numPr>
                <w:ilvl w:val="0"/>
                <w:numId w:val="15"/>
              </w:numPr>
              <w:overflowPunct w:val="0"/>
              <w:autoSpaceDE w:val="0"/>
              <w:autoSpaceDN w:val="0"/>
              <w:adjustRightInd w:val="0"/>
              <w:spacing w:after="0"/>
              <w:textAlignment w:val="baseline"/>
              <w:rPr>
                <w:rFonts w:ascii="Arial" w:eastAsia="Times New Roman" w:hAnsi="Arial" w:cs="Arial"/>
                <w:sz w:val="18"/>
                <w:szCs w:val="18"/>
                <w:lang w:eastAsia="en-GB"/>
              </w:rPr>
            </w:pPr>
            <w:r>
              <w:rPr>
                <w:rFonts w:ascii="Arial" w:eastAsia="Times New Roman" w:hAnsi="Arial" w:cs="Arial"/>
                <w:sz w:val="18"/>
                <w:szCs w:val="18"/>
                <w:lang w:eastAsia="en-GB"/>
              </w:rPr>
              <w:t>As an indicative threshold, if &gt;45dB UL rejection at the DL band frequency can be guaranteed, assuming a -130dBm/Hz TX noise floor level, the transmitter noise floor related MSD should be negligible</w:t>
            </w:r>
          </w:p>
          <w:p w14:paraId="65F50A5C" w14:textId="77777777" w:rsidR="00BF4379" w:rsidRDefault="00BF4379">
            <w:pPr>
              <w:pStyle w:val="TAN"/>
              <w:rPr>
                <w:rFonts w:eastAsia="Times New Roman"/>
                <w:lang w:eastAsia="en-GB"/>
              </w:rPr>
            </w:pPr>
            <w:r>
              <w:rPr>
                <w:rFonts w:eastAsia="Times New Roman"/>
                <w:lang w:eastAsia="en-GB"/>
              </w:rPr>
              <w:t xml:space="preserve">Note 2: The maximum UL channel bandwidth of the BCS (noted </w:t>
            </w:r>
            <w:proofErr w:type="spellStart"/>
            <w:r>
              <w:rPr>
                <w:rFonts w:eastAsia="Times New Roman"/>
                <w:lang w:eastAsia="en-GB"/>
              </w:rPr>
              <w:t>maxULCBW</w:t>
            </w:r>
            <w:proofErr w:type="spellEnd"/>
            <w:r>
              <w:rPr>
                <w:rFonts w:eastAsia="Times New Roman"/>
                <w:lang w:eastAsia="en-GB"/>
              </w:rPr>
              <w:t>) is used to calculate the band ACLR ranges</w:t>
            </w:r>
          </w:p>
          <w:p w14:paraId="049B6808" w14:textId="77777777" w:rsidR="00BF4379" w:rsidRDefault="00BF4379">
            <w:pPr>
              <w:pStyle w:val="TAN"/>
              <w:rPr>
                <w:rFonts w:eastAsia="宋体" w:cs="Arial"/>
                <w:szCs w:val="18"/>
              </w:rPr>
            </w:pPr>
            <w:r>
              <w:rPr>
                <w:rFonts w:eastAsia="Times New Roman"/>
                <w:lang w:eastAsia="en-GB"/>
              </w:rPr>
              <w:t xml:space="preserve">while the minimum DL channel bandwidth of the BCS (noted </w:t>
            </w:r>
            <w:proofErr w:type="spellStart"/>
            <w:r>
              <w:rPr>
                <w:rFonts w:eastAsia="Times New Roman"/>
                <w:lang w:eastAsia="en-GB"/>
              </w:rPr>
              <w:t>minDLCBW</w:t>
            </w:r>
            <w:proofErr w:type="spellEnd"/>
            <w:r>
              <w:rPr>
                <w:rFonts w:eastAsia="Times New Roman"/>
                <w:lang w:eastAsia="en-GB"/>
              </w:rPr>
              <w:t>) is used for the DL band victim channel bandwidth.</w:t>
            </w:r>
          </w:p>
        </w:tc>
      </w:tr>
    </w:tbl>
    <w:p w14:paraId="717D52BF" w14:textId="77777777" w:rsidR="00BF4379" w:rsidRDefault="00BF4379" w:rsidP="00BF4379">
      <w:pPr>
        <w:rPr>
          <w:sz w:val="20"/>
          <w:lang w:eastAsia="zh-CN"/>
        </w:rPr>
      </w:pPr>
    </w:p>
    <w:p w14:paraId="3125EE09" w14:textId="77777777" w:rsidR="004A35C7" w:rsidRDefault="004A35C7" w:rsidP="004A35C7">
      <w:pPr>
        <w:pStyle w:val="31"/>
        <w:rPr>
          <w:rFonts w:eastAsia="Symbol"/>
          <w:lang w:eastAsia="ja-JP"/>
        </w:rPr>
      </w:pPr>
      <w:bookmarkStart w:id="1399" w:name="_Toc3303726"/>
      <w:bookmarkStart w:id="1400" w:name="_Toc3364430"/>
      <w:bookmarkStart w:id="1401" w:name="_Toc63588651"/>
      <w:bookmarkStart w:id="1402" w:name="_Toc70596828"/>
      <w:bookmarkStart w:id="1403" w:name="_Toc104375711"/>
      <w:bookmarkStart w:id="1404" w:name="_Toc160611362"/>
      <w:r>
        <w:t>5.Y.</w:t>
      </w:r>
      <w:r>
        <w:rPr>
          <w:rFonts w:hint="eastAsia"/>
          <w:lang w:eastAsia="zh-CN"/>
        </w:rPr>
        <w:t>5</w:t>
      </w:r>
      <w:r w:rsidRPr="00F00C5E">
        <w:rPr>
          <w:rFonts w:ascii="Courier New" w:hAnsi="Courier New"/>
          <w:sz w:val="22"/>
          <w:szCs w:val="22"/>
          <w:lang w:eastAsia="sv-SE"/>
        </w:rPr>
        <w:tab/>
      </w:r>
      <w:bookmarkEnd w:id="1399"/>
      <w:bookmarkEnd w:id="1400"/>
      <w:r w:rsidRPr="00284A36">
        <w:rPr>
          <w:rFonts w:eastAsia="MS Mincho"/>
          <w:lang w:eastAsia="ja-JP"/>
        </w:rPr>
        <w:t>REFSENS requirements</w:t>
      </w:r>
      <w:bookmarkEnd w:id="1401"/>
      <w:bookmarkEnd w:id="1402"/>
      <w:bookmarkEnd w:id="1403"/>
      <w:bookmarkEnd w:id="1404"/>
    </w:p>
    <w:p w14:paraId="66EACE97" w14:textId="463A00D7" w:rsidR="00BA74F4" w:rsidRPr="002B68ED" w:rsidRDefault="002B68ED" w:rsidP="00BA74F4">
      <w:pPr>
        <w:rPr>
          <w:i/>
          <w:color w:val="0000FF"/>
        </w:rPr>
      </w:pPr>
      <w:r>
        <w:rPr>
          <w:i/>
          <w:color w:val="0000FF"/>
        </w:rPr>
        <w:t>&lt;</w:t>
      </w:r>
      <w:r w:rsidR="00BA74F4" w:rsidRPr="002B68ED">
        <w:rPr>
          <w:i/>
          <w:color w:val="0000FF"/>
        </w:rPr>
        <w:t xml:space="preserve">Editor's note 1: Text may be added if harmonics/harmonic mixing/cross band isolation issues are identified in subclause </w:t>
      </w:r>
      <w:proofErr w:type="gramStart"/>
      <w:r w:rsidR="00BA74F4" w:rsidRPr="002B68ED">
        <w:rPr>
          <w:i/>
          <w:color w:val="0000FF"/>
        </w:rPr>
        <w:t>5.Y.</w:t>
      </w:r>
      <w:proofErr w:type="gramEnd"/>
      <w:r w:rsidR="00BA74F4" w:rsidRPr="002B68ED">
        <w:rPr>
          <w:i/>
          <w:color w:val="0000FF"/>
        </w:rPr>
        <w:t>3.</w:t>
      </w:r>
    </w:p>
    <w:p w14:paraId="59045D82" w14:textId="77777777" w:rsidR="00BA74F4" w:rsidRPr="002B68ED" w:rsidRDefault="00BA74F4" w:rsidP="00BA74F4">
      <w:pPr>
        <w:rPr>
          <w:i/>
          <w:color w:val="0000FF"/>
        </w:rPr>
      </w:pPr>
      <w:r w:rsidRPr="002B68ED">
        <w:rPr>
          <w:i/>
          <w:color w:val="0000FF"/>
        </w:rPr>
        <w:t xml:space="preserve">Editor's note 2: Proponent are encouraged to provide the detailed technical analysis of the MSD requirements. For example: RF </w:t>
      </w:r>
      <w:proofErr w:type="spellStart"/>
      <w:r w:rsidRPr="002B68ED">
        <w:rPr>
          <w:i/>
          <w:color w:val="0000FF"/>
        </w:rPr>
        <w:t>architecrture</w:t>
      </w:r>
      <w:proofErr w:type="spellEnd"/>
      <w:r w:rsidRPr="002B68ED">
        <w:rPr>
          <w:i/>
          <w:color w:val="0000FF"/>
        </w:rPr>
        <w:t xml:space="preserve">, </w:t>
      </w:r>
      <w:proofErr w:type="spellStart"/>
      <w:r w:rsidRPr="002B68ED">
        <w:rPr>
          <w:i/>
          <w:color w:val="0000FF"/>
        </w:rPr>
        <w:t>RFcomponents</w:t>
      </w:r>
      <w:proofErr w:type="spellEnd"/>
      <w:r w:rsidRPr="002B68ED">
        <w:rPr>
          <w:i/>
          <w:color w:val="0000FF"/>
        </w:rPr>
        <w:t xml:space="preserve"> parameter, and etc. </w:t>
      </w:r>
      <w:bookmarkStart w:id="1405" w:name="_Hlk167407581"/>
      <w:r w:rsidRPr="002B68ED">
        <w:rPr>
          <w:i/>
          <w:color w:val="0000FF"/>
        </w:rPr>
        <w:t xml:space="preserve">In the case where the proponent is missing some elements to calculate the REFSENS exception cases, the TP can be submitted to the “not for block approval” AI for expert support. </w:t>
      </w:r>
      <w:bookmarkEnd w:id="1405"/>
    </w:p>
    <w:p w14:paraId="17841839" w14:textId="3BE53D4C" w:rsidR="00BA74F4" w:rsidRDefault="00BA74F4" w:rsidP="00BA74F4">
      <w:pPr>
        <w:rPr>
          <w:rFonts w:eastAsia="Times New Roman"/>
          <w:i/>
          <w:iCs/>
          <w:color w:val="FF0000"/>
          <w:sz w:val="20"/>
          <w:lang w:val="en-US"/>
        </w:rPr>
      </w:pPr>
      <w:r w:rsidRPr="002B68ED">
        <w:rPr>
          <w:i/>
          <w:color w:val="0000FF"/>
        </w:rPr>
        <w:t xml:space="preserve">Editor's note 3: The table format shall be the same with the corresponding tables in TS38.101-1, i.e.: Table 7.3C.2-1, </w:t>
      </w:r>
      <w:r w:rsidR="002B68ED" w:rsidRPr="002B68ED">
        <w:rPr>
          <w:i/>
          <w:color w:val="0000FF"/>
        </w:rPr>
        <w:t>Table 7.3C.2-2</w:t>
      </w:r>
      <w:r w:rsidRPr="002B68ED">
        <w:rPr>
          <w:i/>
          <w:color w:val="0000FF"/>
        </w:rPr>
        <w:t xml:space="preserve">, </w:t>
      </w:r>
      <w:r w:rsidR="002B68ED" w:rsidRPr="002B68ED">
        <w:rPr>
          <w:i/>
          <w:color w:val="0000FF"/>
        </w:rPr>
        <w:t>Table 7.3C.2-4</w:t>
      </w:r>
      <w:r w:rsidRPr="002B68ED">
        <w:rPr>
          <w:i/>
          <w:color w:val="0000FF"/>
        </w:rPr>
        <w:t xml:space="preserve"> for harmonics, harmonic mixing and cross band isolation, respectively.</w:t>
      </w:r>
      <w:r w:rsidR="002B68ED">
        <w:rPr>
          <w:i/>
          <w:color w:val="0000FF"/>
        </w:rPr>
        <w:t>&gt;</w:t>
      </w:r>
    </w:p>
    <w:p w14:paraId="1729A79D" w14:textId="77777777" w:rsidR="004A35C7" w:rsidRPr="002B68ED" w:rsidRDefault="004A35C7" w:rsidP="004A35C7">
      <w:pPr>
        <w:rPr>
          <w:rFonts w:eastAsia="Symbol"/>
          <w:lang w:val="en-US" w:eastAsia="ja-JP"/>
        </w:rPr>
      </w:pPr>
    </w:p>
    <w:p w14:paraId="340FEB6E" w14:textId="77777777" w:rsidR="004A35C7" w:rsidRDefault="004A35C7" w:rsidP="004A35C7">
      <w:pPr>
        <w:pStyle w:val="31"/>
      </w:pPr>
      <w:bookmarkStart w:id="1406" w:name="_Toc3303727"/>
      <w:bookmarkStart w:id="1407" w:name="_Toc3364431"/>
      <w:bookmarkStart w:id="1408" w:name="_Toc63588652"/>
      <w:bookmarkStart w:id="1409" w:name="_Toc70596829"/>
      <w:bookmarkStart w:id="1410" w:name="_Toc104375712"/>
      <w:bookmarkStart w:id="1411" w:name="_Toc160611363"/>
      <w:r>
        <w:t>5.Y</w:t>
      </w:r>
      <w:r w:rsidRPr="00F51697">
        <w:t>.</w:t>
      </w:r>
      <w:r>
        <w:rPr>
          <w:rFonts w:hint="eastAsia"/>
          <w:lang w:eastAsia="zh-CN"/>
        </w:rPr>
        <w:t>6</w:t>
      </w:r>
      <w:r w:rsidRPr="00F51697">
        <w:rPr>
          <w:lang w:eastAsia="sv-SE"/>
        </w:rPr>
        <w:tab/>
      </w:r>
      <w:r w:rsidRPr="00F51697">
        <w:t>∆T</w:t>
      </w:r>
      <w:r w:rsidRPr="00F51697">
        <w:rPr>
          <w:vertAlign w:val="subscript"/>
        </w:rPr>
        <w:t>IB</w:t>
      </w:r>
      <w:r w:rsidRPr="00F51697">
        <w:t xml:space="preserve"> and ∆R</w:t>
      </w:r>
      <w:r w:rsidRPr="00F51697">
        <w:rPr>
          <w:vertAlign w:val="subscript"/>
        </w:rPr>
        <w:t>IB</w:t>
      </w:r>
      <w:r w:rsidRPr="00F51697">
        <w:t xml:space="preserve"> values</w:t>
      </w:r>
      <w:bookmarkEnd w:id="1406"/>
      <w:bookmarkEnd w:id="1407"/>
      <w:bookmarkEnd w:id="1408"/>
      <w:bookmarkEnd w:id="1409"/>
      <w:bookmarkEnd w:id="1410"/>
      <w:bookmarkEnd w:id="1411"/>
    </w:p>
    <w:p w14:paraId="61C7BA0B" w14:textId="77777777" w:rsidR="004A35C7" w:rsidRDefault="004A35C7" w:rsidP="004A35C7">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 xml:space="preserve">Table 5.Y.6-1: </w:t>
      </w:r>
      <w:proofErr w:type="spellStart"/>
      <w:r>
        <w:rPr>
          <w:rFonts w:ascii="Arial" w:hAnsi="Arial" w:cs="Arial"/>
          <w:b/>
          <w:kern w:val="2"/>
          <w:szCs w:val="24"/>
          <w:lang w:val="en-US" w:eastAsia="zh-CN"/>
        </w:rPr>
        <w:t>Δ</w:t>
      </w:r>
      <w:proofErr w:type="gramStart"/>
      <w:r>
        <w:rPr>
          <w:rFonts w:ascii="Arial" w:hAnsi="Arial" w:cs="Arial"/>
          <w:b/>
          <w:kern w:val="2"/>
          <w:szCs w:val="24"/>
          <w:lang w:val="en-US" w:eastAsia="zh-CN"/>
        </w:rPr>
        <w:t>T</w:t>
      </w:r>
      <w:r>
        <w:rPr>
          <w:rFonts w:ascii="Arial" w:hAnsi="Arial" w:cs="Arial"/>
          <w:b/>
          <w:kern w:val="2"/>
          <w:szCs w:val="24"/>
          <w:vertAlign w:val="subscript"/>
          <w:lang w:val="en-US" w:eastAsia="zh-CN"/>
        </w:rPr>
        <w:t>IB,c</w:t>
      </w:r>
      <w:proofErr w:type="spellEnd"/>
      <w:proofErr w:type="gramEnd"/>
      <w:r>
        <w:rPr>
          <w:rFonts w:ascii="Arial" w:hAnsi="Arial" w:cs="Arial"/>
          <w:b/>
          <w:kern w:val="2"/>
          <w:szCs w:val="24"/>
          <w:lang w:val="en-US" w:eastAsia="zh-CN"/>
        </w:rPr>
        <w:t xml:space="preserve"> due to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952"/>
        <w:gridCol w:w="2952"/>
      </w:tblGrid>
      <w:tr w:rsidR="004A35C7" w14:paraId="4C28D9CC" w14:textId="77777777" w:rsidTr="000F727C">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392517" w14:textId="77777777" w:rsidR="004A35C7" w:rsidRDefault="004A35C7" w:rsidP="000F727C">
            <w:pPr>
              <w:pStyle w:val="TAH"/>
              <w:spacing w:line="259" w:lineRule="auto"/>
            </w:pPr>
            <w:r>
              <w:t>SUL Band combination</w:t>
            </w: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50CF2E" w14:textId="77777777" w:rsidR="004A35C7" w:rsidRDefault="004A35C7" w:rsidP="000F727C">
            <w:pPr>
              <w:pStyle w:val="TAH"/>
              <w:spacing w:line="259" w:lineRule="auto"/>
            </w:pPr>
            <w:proofErr w:type="spellStart"/>
            <w:r>
              <w:rPr>
                <w:color w:val="000000" w:themeColor="text1"/>
              </w:rPr>
              <w:t>Δ</w:t>
            </w:r>
            <w:proofErr w:type="gramStart"/>
            <w:r>
              <w:rPr>
                <w:color w:val="000000" w:themeColor="text1"/>
              </w:rPr>
              <w:t>T</w:t>
            </w:r>
            <w:r>
              <w:rPr>
                <w:color w:val="000000" w:themeColor="text1"/>
                <w:vertAlign w:val="subscript"/>
              </w:rPr>
              <w:t>IB,c</w:t>
            </w:r>
            <w:proofErr w:type="spellEnd"/>
            <w:proofErr w:type="gramEnd"/>
            <w:r>
              <w:rPr>
                <w:color w:val="000000" w:themeColor="text1"/>
              </w:rPr>
              <w:t xml:space="preserve"> for NR bands (dB)</w:t>
            </w:r>
            <w:r>
              <w:rPr>
                <w:color w:val="000000" w:themeColor="text1"/>
                <w:vertAlign w:val="superscript"/>
              </w:rPr>
              <w:t>*</w:t>
            </w:r>
          </w:p>
        </w:tc>
      </w:tr>
      <w:tr w:rsidR="004A35C7" w14:paraId="6D67CB13" w14:textId="77777777" w:rsidTr="000F727C">
        <w:trPr>
          <w:jc w:val="center"/>
        </w:trPr>
        <w:tc>
          <w:tcPr>
            <w:tcW w:w="10289" w:type="dxa"/>
            <w:vMerge/>
            <w:tcBorders>
              <w:top w:val="single" w:sz="4" w:space="0" w:color="auto"/>
              <w:left w:val="single" w:sz="4" w:space="0" w:color="auto"/>
              <w:bottom w:val="single" w:sz="4" w:space="0" w:color="auto"/>
              <w:right w:val="single" w:sz="4" w:space="0" w:color="auto"/>
            </w:tcBorders>
            <w:vAlign w:val="center"/>
            <w:hideMark/>
          </w:tcPr>
          <w:p w14:paraId="563848E4" w14:textId="77777777" w:rsidR="004A35C7" w:rsidRDefault="004A35C7" w:rsidP="000F727C">
            <w:pPr>
              <w:spacing w:after="0"/>
              <w:rPr>
                <w:rFonts w:ascii="Arial" w:eastAsia="宋体" w:hAnsi="Arial"/>
                <w:b/>
                <w:sz w:val="18"/>
                <w:lang w:eastAsia="en-GB"/>
              </w:rPr>
            </w:pP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512E3E" w14:textId="77777777" w:rsidR="004A35C7" w:rsidRDefault="004A35C7" w:rsidP="000F727C">
            <w:pPr>
              <w:pStyle w:val="TAH"/>
              <w:spacing w:line="259" w:lineRule="auto"/>
            </w:pPr>
            <w:r>
              <w:rPr>
                <w:color w:val="000000" w:themeColor="text1"/>
              </w:rPr>
              <w:t>Component band in order of bands in configuration</w:t>
            </w:r>
            <w:r>
              <w:rPr>
                <w:color w:val="000000" w:themeColor="text1"/>
                <w:vertAlign w:val="superscript"/>
              </w:rPr>
              <w:t>**</w:t>
            </w:r>
          </w:p>
        </w:tc>
      </w:tr>
      <w:tr w:rsidR="004A35C7" w14:paraId="017A3422" w14:textId="77777777" w:rsidTr="000F727C">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E68DD7" w14:textId="77777777" w:rsidR="004A35C7" w:rsidRDefault="004A35C7" w:rsidP="000F727C">
            <w:pPr>
              <w:pStyle w:val="TAC"/>
              <w:spacing w:line="259" w:lineRule="auto"/>
              <w:rPr>
                <w:lang w:val="en-US" w:eastAsia="zh-CN"/>
              </w:rPr>
            </w:pPr>
            <w:proofErr w:type="spellStart"/>
            <w:r>
              <w:rPr>
                <w:lang w:val="en-US"/>
              </w:rPr>
              <w:t>SUL_nX-nY</w:t>
            </w:r>
            <w:proofErr w:type="spellEnd"/>
          </w:p>
        </w:tc>
        <w:tc>
          <w:tcPr>
            <w:tcW w:w="29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4DC4759" w14:textId="77777777" w:rsidR="004A35C7" w:rsidRDefault="004A35C7" w:rsidP="000F727C">
            <w:pPr>
              <w:pStyle w:val="TAC"/>
              <w:spacing w:line="259" w:lineRule="auto"/>
              <w:rPr>
                <w:lang w:val="en-US" w:eastAsia="zh-CN"/>
              </w:rPr>
            </w:pPr>
          </w:p>
        </w:tc>
        <w:tc>
          <w:tcPr>
            <w:tcW w:w="29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1A9FDCB" w14:textId="77777777" w:rsidR="004A35C7" w:rsidRDefault="004A35C7" w:rsidP="000F727C">
            <w:pPr>
              <w:pStyle w:val="TAC"/>
              <w:spacing w:line="259" w:lineRule="auto"/>
              <w:rPr>
                <w:lang w:val="en-US" w:eastAsia="zh-CN"/>
              </w:rPr>
            </w:pPr>
          </w:p>
        </w:tc>
      </w:tr>
      <w:tr w:rsidR="004A35C7" w14:paraId="33A68F00" w14:textId="77777777" w:rsidTr="000F727C">
        <w:trPr>
          <w:jc w:val="center"/>
        </w:trPr>
        <w:tc>
          <w:tcPr>
            <w:tcW w:w="82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82EB898" w14:textId="77777777" w:rsidR="004A35C7" w:rsidRDefault="004A35C7" w:rsidP="000F727C">
            <w:pPr>
              <w:keepNext/>
              <w:keepLines/>
              <w:spacing w:after="0"/>
              <w:ind w:left="851" w:hanging="851"/>
              <w:rPr>
                <w:rFonts w:ascii="Arial" w:hAnsi="Arial"/>
                <w:color w:val="000000" w:themeColor="text1"/>
                <w:sz w:val="18"/>
                <w:lang w:eastAsia="ja-JP"/>
              </w:rPr>
            </w:pPr>
            <w:r>
              <w:rPr>
                <w:rFonts w:ascii="Arial" w:hAnsi="Arial"/>
                <w:color w:val="000000" w:themeColor="text1"/>
                <w:sz w:val="18"/>
                <w:lang w:eastAsia="ja-JP"/>
              </w:rPr>
              <w:t>NOTE *:</w:t>
            </w:r>
            <w:r>
              <w:rPr>
                <w:rFonts w:ascii="Arial" w:hAnsi="Arial"/>
                <w:color w:val="000000" w:themeColor="text1"/>
                <w:sz w:val="18"/>
                <w:lang w:eastAsia="ja-JP"/>
              </w:rPr>
              <w:tab/>
              <w:t xml:space="preserve">“-” denotes </w:t>
            </w:r>
            <w:proofErr w:type="spellStart"/>
            <w:r>
              <w:rPr>
                <w:rFonts w:ascii="Arial" w:hAnsi="Arial"/>
                <w:color w:val="000000" w:themeColor="text1"/>
                <w:sz w:val="18"/>
                <w:lang w:eastAsia="ja-JP"/>
              </w:rPr>
              <w:t>Δ</w:t>
            </w:r>
            <w:proofErr w:type="gramStart"/>
            <w:r>
              <w:rPr>
                <w:rFonts w:ascii="Arial" w:hAnsi="Arial"/>
                <w:color w:val="000000" w:themeColor="text1"/>
                <w:sz w:val="18"/>
                <w:lang w:eastAsia="ja-JP"/>
              </w:rPr>
              <w:t>T</w:t>
            </w:r>
            <w:r>
              <w:rPr>
                <w:rFonts w:ascii="Arial" w:hAnsi="Arial"/>
                <w:color w:val="000000" w:themeColor="text1"/>
                <w:sz w:val="18"/>
                <w:vertAlign w:val="subscript"/>
                <w:lang w:eastAsia="ja-JP"/>
              </w:rPr>
              <w:t>IB,c</w:t>
            </w:r>
            <w:proofErr w:type="spellEnd"/>
            <w:proofErr w:type="gramEnd"/>
            <w:r>
              <w:rPr>
                <w:rFonts w:ascii="Arial" w:hAnsi="Arial"/>
                <w:color w:val="000000" w:themeColor="text1"/>
                <w:sz w:val="18"/>
                <w:lang w:eastAsia="ja-JP"/>
              </w:rPr>
              <w:t xml:space="preserve"> = 0.</w:t>
            </w:r>
          </w:p>
          <w:p w14:paraId="436C7A8F" w14:textId="77777777" w:rsidR="004A35C7" w:rsidRDefault="004A35C7" w:rsidP="000F727C">
            <w:pPr>
              <w:keepNext/>
              <w:keepLines/>
              <w:spacing w:after="0"/>
              <w:ind w:left="851" w:hanging="851"/>
              <w:rPr>
                <w:lang w:val="en-US" w:eastAsia="en-GB"/>
              </w:rPr>
            </w:pPr>
            <w:r>
              <w:rPr>
                <w:rFonts w:ascii="Arial" w:eastAsia="等线" w:hAnsi="Arial"/>
                <w:color w:val="000000" w:themeColor="text1"/>
                <w:sz w:val="18"/>
              </w:rPr>
              <w:t>NOTE **:</w:t>
            </w:r>
            <w:r>
              <w:rPr>
                <w:rFonts w:ascii="Arial" w:eastAsia="等线" w:hAnsi="Arial"/>
                <w:color w:val="000000" w:themeColor="text1"/>
                <w:sz w:val="18"/>
              </w:rPr>
              <w:tab/>
              <w:t xml:space="preserve">The component band order in the configuration should be listed by the order of NR bands, </w:t>
            </w:r>
            <w:r>
              <w:rPr>
                <w:rFonts w:ascii="Arial" w:hAnsi="Arial"/>
                <w:sz w:val="18"/>
              </w:rPr>
              <w:t xml:space="preserve">such as for </w:t>
            </w:r>
            <w:r w:rsidRPr="003819E7">
              <w:rPr>
                <w:rFonts w:ascii="Arial" w:hAnsi="Arial" w:hint="eastAsia"/>
                <w:sz w:val="18"/>
              </w:rPr>
              <w:t>SUL</w:t>
            </w:r>
            <w:r w:rsidRPr="003819E7">
              <w:rPr>
                <w:rFonts w:ascii="Arial" w:hAnsi="Arial"/>
                <w:sz w:val="18"/>
              </w:rPr>
              <w:t>_n41</w:t>
            </w:r>
            <w:r w:rsidRPr="003819E7">
              <w:rPr>
                <w:rFonts w:ascii="Arial" w:hAnsi="Arial" w:hint="eastAsia"/>
                <w:sz w:val="18"/>
              </w:rPr>
              <w:t>-</w:t>
            </w:r>
            <w:r w:rsidRPr="003819E7">
              <w:rPr>
                <w:rFonts w:ascii="Arial" w:hAnsi="Arial"/>
                <w:sz w:val="18"/>
              </w:rPr>
              <w:t>n8</w:t>
            </w:r>
            <w:r w:rsidRPr="003819E7">
              <w:rPr>
                <w:rFonts w:ascii="Arial" w:hAnsi="Arial" w:hint="eastAsia"/>
                <w:sz w:val="18"/>
              </w:rPr>
              <w:t>1</w:t>
            </w:r>
            <w:r>
              <w:rPr>
                <w:rFonts w:ascii="Arial" w:hAnsi="Arial"/>
                <w:sz w:val="18"/>
              </w:rPr>
              <w:t xml:space="preserve"> the order of band is n41 and n81</w:t>
            </w:r>
            <w:r>
              <w:rPr>
                <w:rFonts w:ascii="Arial" w:eastAsia="等线" w:hAnsi="Arial"/>
                <w:color w:val="000000" w:themeColor="text1"/>
                <w:sz w:val="18"/>
              </w:rPr>
              <w:t>.</w:t>
            </w:r>
          </w:p>
        </w:tc>
      </w:tr>
    </w:tbl>
    <w:p w14:paraId="17C8BEAE" w14:textId="77777777" w:rsidR="004A35C7" w:rsidRPr="005C4E32" w:rsidRDefault="004A35C7" w:rsidP="004A35C7">
      <w:pPr>
        <w:widowControl w:val="0"/>
        <w:jc w:val="both"/>
        <w:rPr>
          <w:rFonts w:ascii="Cambria" w:hAnsi="Cambria"/>
          <w:kern w:val="2"/>
          <w:sz w:val="24"/>
          <w:szCs w:val="24"/>
          <w:lang w:val="en-US" w:eastAsia="zh-CN"/>
        </w:rPr>
      </w:pPr>
    </w:p>
    <w:p w14:paraId="0B47DE39" w14:textId="77777777" w:rsidR="004A35C7" w:rsidRDefault="004A35C7" w:rsidP="004A35C7">
      <w:pPr>
        <w:widowControl w:val="0"/>
        <w:spacing w:before="120" w:after="120"/>
        <w:jc w:val="center"/>
        <w:rPr>
          <w:rFonts w:ascii="Arial" w:eastAsia="宋体" w:hAnsi="Arial" w:cs="Arial"/>
          <w:b/>
          <w:kern w:val="2"/>
          <w:szCs w:val="24"/>
          <w:lang w:val="en-US" w:eastAsia="zh-CN"/>
        </w:rPr>
      </w:pPr>
      <w:r>
        <w:rPr>
          <w:rFonts w:ascii="Arial" w:hAnsi="Arial" w:cs="Arial"/>
          <w:b/>
          <w:kern w:val="2"/>
          <w:szCs w:val="24"/>
          <w:lang w:val="en-US" w:eastAsia="zh-CN"/>
        </w:rPr>
        <w:t xml:space="preserve">Table 5.Y.6-2: </w:t>
      </w:r>
      <w:proofErr w:type="spellStart"/>
      <w:r>
        <w:rPr>
          <w:rFonts w:ascii="Arial" w:hAnsi="Arial" w:cs="Arial"/>
          <w:b/>
          <w:kern w:val="2"/>
          <w:szCs w:val="24"/>
          <w:lang w:val="en-US" w:eastAsia="zh-CN"/>
        </w:rPr>
        <w:t>Δ</w:t>
      </w:r>
      <w:proofErr w:type="gramStart"/>
      <w:r>
        <w:rPr>
          <w:rFonts w:ascii="Arial" w:hAnsi="Arial" w:cs="Arial"/>
          <w:b/>
          <w:kern w:val="2"/>
          <w:szCs w:val="24"/>
          <w:lang w:val="en-US" w:eastAsia="zh-CN"/>
        </w:rPr>
        <w:t>R</w:t>
      </w:r>
      <w:r>
        <w:rPr>
          <w:rFonts w:ascii="Arial" w:hAnsi="Arial" w:cs="Arial"/>
          <w:b/>
          <w:kern w:val="2"/>
          <w:szCs w:val="24"/>
          <w:vertAlign w:val="subscript"/>
          <w:lang w:val="en-US" w:eastAsia="zh-CN"/>
        </w:rPr>
        <w:t>IB,c</w:t>
      </w:r>
      <w:proofErr w:type="spellEnd"/>
      <w:proofErr w:type="gramEnd"/>
      <w:r>
        <w:rPr>
          <w:rFonts w:ascii="Arial" w:hAnsi="Arial" w:cs="Arial"/>
          <w:b/>
          <w:kern w:val="2"/>
          <w:szCs w:val="24"/>
          <w:lang w:val="en-US" w:eastAsia="zh-CN"/>
        </w:rPr>
        <w:t xml:space="preserve"> due to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952"/>
        <w:gridCol w:w="2952"/>
      </w:tblGrid>
      <w:tr w:rsidR="004A35C7" w14:paraId="1F4F0A7D" w14:textId="77777777" w:rsidTr="000F727C">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24EF58" w14:textId="77777777" w:rsidR="004A35C7" w:rsidRDefault="004A35C7" w:rsidP="000F727C">
            <w:pPr>
              <w:pStyle w:val="TAH"/>
              <w:spacing w:line="259" w:lineRule="auto"/>
            </w:pPr>
            <w:r>
              <w:t>SUL Band combination</w:t>
            </w: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FEFD7A" w14:textId="77777777" w:rsidR="004A35C7" w:rsidRDefault="004A35C7" w:rsidP="000F727C">
            <w:pPr>
              <w:pStyle w:val="TAH"/>
              <w:spacing w:line="259" w:lineRule="auto"/>
            </w:pPr>
            <w:proofErr w:type="spellStart"/>
            <w:r>
              <w:rPr>
                <w:color w:val="000000" w:themeColor="text1"/>
              </w:rPr>
              <w:t>Δ</w:t>
            </w:r>
            <w:proofErr w:type="gramStart"/>
            <w:r>
              <w:rPr>
                <w:color w:val="000000" w:themeColor="text1"/>
              </w:rPr>
              <w:t>R</w:t>
            </w:r>
            <w:r>
              <w:rPr>
                <w:color w:val="000000" w:themeColor="text1"/>
                <w:vertAlign w:val="subscript"/>
              </w:rPr>
              <w:t>IB,c</w:t>
            </w:r>
            <w:proofErr w:type="spellEnd"/>
            <w:proofErr w:type="gramEnd"/>
            <w:r>
              <w:rPr>
                <w:color w:val="000000" w:themeColor="text1"/>
              </w:rPr>
              <w:t xml:space="preserve"> for NR bands (dB)</w:t>
            </w:r>
            <w:r>
              <w:rPr>
                <w:color w:val="000000" w:themeColor="text1"/>
                <w:vertAlign w:val="superscript"/>
              </w:rPr>
              <w:t>*</w:t>
            </w:r>
          </w:p>
        </w:tc>
      </w:tr>
      <w:tr w:rsidR="004A35C7" w14:paraId="348CA994" w14:textId="77777777" w:rsidTr="000F727C">
        <w:trPr>
          <w:jc w:val="center"/>
        </w:trPr>
        <w:tc>
          <w:tcPr>
            <w:tcW w:w="10292" w:type="dxa"/>
            <w:vMerge/>
            <w:tcBorders>
              <w:top w:val="single" w:sz="4" w:space="0" w:color="auto"/>
              <w:left w:val="single" w:sz="4" w:space="0" w:color="auto"/>
              <w:bottom w:val="single" w:sz="4" w:space="0" w:color="auto"/>
              <w:right w:val="single" w:sz="4" w:space="0" w:color="auto"/>
            </w:tcBorders>
            <w:vAlign w:val="center"/>
            <w:hideMark/>
          </w:tcPr>
          <w:p w14:paraId="365216BB" w14:textId="77777777" w:rsidR="004A35C7" w:rsidRDefault="004A35C7" w:rsidP="000F727C">
            <w:pPr>
              <w:spacing w:after="0"/>
              <w:rPr>
                <w:rFonts w:ascii="Arial" w:eastAsia="宋体" w:hAnsi="Arial"/>
                <w:b/>
                <w:sz w:val="18"/>
                <w:lang w:eastAsia="en-GB"/>
              </w:rPr>
            </w:pP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3EDC0E" w14:textId="77777777" w:rsidR="004A35C7" w:rsidRDefault="004A35C7" w:rsidP="000F727C">
            <w:pPr>
              <w:pStyle w:val="TAH"/>
              <w:spacing w:line="259" w:lineRule="auto"/>
            </w:pPr>
            <w:r>
              <w:rPr>
                <w:color w:val="000000" w:themeColor="text1"/>
              </w:rPr>
              <w:t>Component band in order of bands in configuration</w:t>
            </w:r>
            <w:r>
              <w:rPr>
                <w:color w:val="000000" w:themeColor="text1"/>
                <w:vertAlign w:val="superscript"/>
              </w:rPr>
              <w:t>**</w:t>
            </w:r>
          </w:p>
        </w:tc>
      </w:tr>
      <w:tr w:rsidR="004A35C7" w14:paraId="51D0AA76" w14:textId="77777777" w:rsidTr="000F727C">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35257DA" w14:textId="77777777" w:rsidR="004A35C7" w:rsidRDefault="004A35C7" w:rsidP="000F727C">
            <w:pPr>
              <w:pStyle w:val="TAC"/>
              <w:spacing w:line="259" w:lineRule="auto"/>
              <w:rPr>
                <w:lang w:val="en-US" w:eastAsia="zh-CN"/>
              </w:rPr>
            </w:pPr>
            <w:proofErr w:type="spellStart"/>
            <w:r>
              <w:rPr>
                <w:lang w:val="en-US"/>
              </w:rPr>
              <w:lastRenderedPageBreak/>
              <w:t>SUL_nX-nY</w:t>
            </w:r>
            <w:proofErr w:type="spellEnd"/>
          </w:p>
        </w:tc>
        <w:tc>
          <w:tcPr>
            <w:tcW w:w="2952" w:type="dxa"/>
            <w:tcBorders>
              <w:top w:val="single" w:sz="4" w:space="0" w:color="auto"/>
              <w:left w:val="single" w:sz="4" w:space="0" w:color="auto"/>
              <w:bottom w:val="single" w:sz="4" w:space="0" w:color="auto"/>
              <w:right w:val="single" w:sz="4" w:space="0" w:color="auto"/>
            </w:tcBorders>
            <w:vAlign w:val="center"/>
          </w:tcPr>
          <w:p w14:paraId="59010BCD" w14:textId="77777777" w:rsidR="004A35C7" w:rsidRDefault="004A35C7" w:rsidP="000F727C">
            <w:pPr>
              <w:pStyle w:val="TAC"/>
              <w:spacing w:line="259" w:lineRule="auto"/>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82EADDD" w14:textId="77777777" w:rsidR="004A35C7" w:rsidRDefault="004A35C7" w:rsidP="000F727C">
            <w:pPr>
              <w:pStyle w:val="TAC"/>
              <w:spacing w:line="259" w:lineRule="auto"/>
              <w:rPr>
                <w:lang w:val="en-US" w:eastAsia="zh-CN"/>
              </w:rPr>
            </w:pPr>
          </w:p>
        </w:tc>
      </w:tr>
      <w:tr w:rsidR="004A35C7" w14:paraId="4A30A899" w14:textId="77777777" w:rsidTr="000F727C">
        <w:trPr>
          <w:jc w:val="center"/>
        </w:trPr>
        <w:tc>
          <w:tcPr>
            <w:tcW w:w="82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D284D07" w14:textId="77777777" w:rsidR="004A35C7" w:rsidRDefault="004A35C7" w:rsidP="000F727C">
            <w:pPr>
              <w:keepNext/>
              <w:keepLines/>
              <w:spacing w:after="0"/>
              <w:ind w:left="851" w:hanging="851"/>
              <w:rPr>
                <w:rFonts w:ascii="Arial" w:hAnsi="Arial"/>
                <w:color w:val="000000" w:themeColor="text1"/>
                <w:sz w:val="18"/>
                <w:lang w:eastAsia="ja-JP"/>
              </w:rPr>
            </w:pPr>
            <w:r>
              <w:rPr>
                <w:rFonts w:ascii="Arial" w:hAnsi="Arial"/>
                <w:color w:val="000000" w:themeColor="text1"/>
                <w:sz w:val="18"/>
                <w:lang w:eastAsia="ja-JP"/>
              </w:rPr>
              <w:t>NOTE *:</w:t>
            </w:r>
            <w:r>
              <w:rPr>
                <w:rFonts w:ascii="Arial" w:hAnsi="Arial"/>
                <w:color w:val="000000" w:themeColor="text1"/>
                <w:sz w:val="18"/>
                <w:lang w:eastAsia="ja-JP"/>
              </w:rPr>
              <w:tab/>
              <w:t xml:space="preserve">“-” denotes </w:t>
            </w:r>
            <w:proofErr w:type="spellStart"/>
            <w:r>
              <w:rPr>
                <w:rFonts w:ascii="Arial" w:hAnsi="Arial"/>
                <w:color w:val="000000" w:themeColor="text1"/>
                <w:sz w:val="18"/>
                <w:lang w:eastAsia="ja-JP"/>
              </w:rPr>
              <w:t>Δ</w:t>
            </w:r>
            <w:proofErr w:type="gramStart"/>
            <w:r>
              <w:rPr>
                <w:rFonts w:ascii="Arial" w:hAnsi="Arial"/>
                <w:color w:val="000000" w:themeColor="text1"/>
                <w:sz w:val="18"/>
                <w:lang w:eastAsia="ja-JP"/>
              </w:rPr>
              <w:t>R</w:t>
            </w:r>
            <w:r>
              <w:rPr>
                <w:rFonts w:ascii="Arial" w:hAnsi="Arial"/>
                <w:color w:val="000000" w:themeColor="text1"/>
                <w:sz w:val="18"/>
                <w:vertAlign w:val="subscript"/>
                <w:lang w:eastAsia="ja-JP"/>
              </w:rPr>
              <w:t>IB,c</w:t>
            </w:r>
            <w:proofErr w:type="spellEnd"/>
            <w:proofErr w:type="gramEnd"/>
            <w:r>
              <w:rPr>
                <w:rFonts w:ascii="Arial" w:hAnsi="Arial"/>
                <w:color w:val="000000" w:themeColor="text1"/>
                <w:sz w:val="18"/>
                <w:lang w:eastAsia="ja-JP"/>
              </w:rPr>
              <w:t xml:space="preserve"> = 0</w:t>
            </w:r>
            <w:r>
              <w:rPr>
                <w:rFonts w:ascii="Arial" w:hAnsi="Arial"/>
                <w:sz w:val="18"/>
              </w:rPr>
              <w:t xml:space="preserve"> and </w:t>
            </w:r>
            <w:proofErr w:type="spellStart"/>
            <w:r>
              <w:rPr>
                <w:rFonts w:ascii="Arial" w:hAnsi="Arial"/>
                <w:sz w:val="18"/>
              </w:rPr>
              <w:t>ΔR</w:t>
            </w:r>
            <w:r>
              <w:rPr>
                <w:rFonts w:ascii="Arial" w:hAnsi="Arial"/>
                <w:sz w:val="18"/>
                <w:vertAlign w:val="subscript"/>
              </w:rPr>
              <w:t>IB,c</w:t>
            </w:r>
            <w:proofErr w:type="spellEnd"/>
            <w:r>
              <w:rPr>
                <w:rFonts w:ascii="Arial" w:hAnsi="Arial"/>
                <w:sz w:val="18"/>
              </w:rPr>
              <w:t xml:space="preserve"> is not applicable to SUL band(s)</w:t>
            </w:r>
            <w:r>
              <w:rPr>
                <w:rFonts w:ascii="Arial" w:hAnsi="Arial"/>
                <w:color w:val="000000" w:themeColor="text1"/>
                <w:sz w:val="18"/>
                <w:lang w:eastAsia="ja-JP"/>
              </w:rPr>
              <w:t>.</w:t>
            </w:r>
          </w:p>
          <w:p w14:paraId="1E1FEF6B" w14:textId="77777777" w:rsidR="004A35C7" w:rsidRDefault="004A35C7" w:rsidP="000F727C">
            <w:pPr>
              <w:keepNext/>
              <w:keepLines/>
              <w:spacing w:after="0"/>
              <w:ind w:left="851" w:hanging="851"/>
              <w:rPr>
                <w:lang w:val="en-US" w:eastAsia="en-GB"/>
              </w:rPr>
            </w:pPr>
            <w:r>
              <w:rPr>
                <w:rFonts w:ascii="Arial" w:eastAsia="等线" w:hAnsi="Arial"/>
                <w:color w:val="000000" w:themeColor="text1"/>
                <w:sz w:val="18"/>
              </w:rPr>
              <w:t>NOTE **:</w:t>
            </w:r>
            <w:r>
              <w:rPr>
                <w:rFonts w:ascii="Arial" w:eastAsia="等线" w:hAnsi="Arial"/>
                <w:color w:val="000000" w:themeColor="text1"/>
                <w:sz w:val="18"/>
              </w:rPr>
              <w:tab/>
              <w:t xml:space="preserve">The component band order in the configuration should be listed by the order of NR bands, </w:t>
            </w:r>
            <w:r>
              <w:rPr>
                <w:rFonts w:ascii="Arial" w:hAnsi="Arial"/>
                <w:sz w:val="18"/>
              </w:rPr>
              <w:t xml:space="preserve">such as for </w:t>
            </w:r>
            <w:r w:rsidRPr="003819E7">
              <w:rPr>
                <w:rFonts w:ascii="Arial" w:hAnsi="Arial" w:hint="eastAsia"/>
                <w:sz w:val="18"/>
              </w:rPr>
              <w:t>SUL</w:t>
            </w:r>
            <w:r w:rsidRPr="003819E7">
              <w:rPr>
                <w:rFonts w:ascii="Arial" w:hAnsi="Arial"/>
                <w:sz w:val="18"/>
              </w:rPr>
              <w:t>_n41</w:t>
            </w:r>
            <w:r w:rsidRPr="003819E7">
              <w:rPr>
                <w:rFonts w:ascii="Arial" w:hAnsi="Arial" w:hint="eastAsia"/>
                <w:sz w:val="18"/>
              </w:rPr>
              <w:t>-</w:t>
            </w:r>
            <w:r w:rsidRPr="003819E7">
              <w:rPr>
                <w:rFonts w:ascii="Arial" w:hAnsi="Arial"/>
                <w:sz w:val="18"/>
              </w:rPr>
              <w:t>n8</w:t>
            </w:r>
            <w:r>
              <w:rPr>
                <w:rFonts w:ascii="Arial" w:hAnsi="Arial"/>
                <w:sz w:val="18"/>
              </w:rPr>
              <w:t>0 the order of band is n41 and n80</w:t>
            </w:r>
            <w:r>
              <w:rPr>
                <w:rFonts w:ascii="Arial" w:eastAsia="等线" w:hAnsi="Arial"/>
                <w:color w:val="000000" w:themeColor="text1"/>
                <w:sz w:val="18"/>
              </w:rPr>
              <w:t>.</w:t>
            </w:r>
          </w:p>
        </w:tc>
      </w:tr>
    </w:tbl>
    <w:p w14:paraId="47C0CF6C" w14:textId="77777777" w:rsidR="004A35C7" w:rsidRPr="005C4E32" w:rsidRDefault="004A35C7" w:rsidP="004A35C7"/>
    <w:p w14:paraId="4AE233E8" w14:textId="77777777" w:rsidR="004A35C7" w:rsidRDefault="004A35C7" w:rsidP="004A35C7">
      <w:pPr>
        <w:pStyle w:val="31"/>
      </w:pPr>
      <w:bookmarkStart w:id="1412" w:name="_Toc63588653"/>
      <w:bookmarkStart w:id="1413" w:name="_Toc70596830"/>
      <w:bookmarkStart w:id="1414" w:name="_Toc104375713"/>
      <w:bookmarkStart w:id="1415" w:name="_Toc160611364"/>
      <w:r>
        <w:t>5.Y</w:t>
      </w:r>
      <w:r w:rsidRPr="00F51697">
        <w:t>.</w:t>
      </w:r>
      <w:r>
        <w:rPr>
          <w:lang w:eastAsia="zh-CN"/>
        </w:rPr>
        <w:t>7</w:t>
      </w:r>
      <w:r w:rsidRPr="00F51697">
        <w:rPr>
          <w:lang w:eastAsia="sv-SE"/>
        </w:rPr>
        <w:tab/>
      </w:r>
      <w:r>
        <w:t>O</w:t>
      </w:r>
      <w:r w:rsidRPr="006A3DA2">
        <w:t>ut-of-band blocking exception</w:t>
      </w:r>
      <w:bookmarkEnd w:id="1412"/>
      <w:bookmarkEnd w:id="1413"/>
      <w:bookmarkEnd w:id="1414"/>
      <w:bookmarkEnd w:id="1415"/>
    </w:p>
    <w:p w14:paraId="08177474" w14:textId="39661E10" w:rsidR="00080512" w:rsidRDefault="004A35C7" w:rsidP="004A35C7">
      <w:pPr>
        <w:rPr>
          <w:rStyle w:val="affff7"/>
          <w:i/>
          <w:color w:val="0000FF"/>
        </w:rPr>
      </w:pPr>
      <w:r w:rsidRPr="00700C70">
        <w:rPr>
          <w:i/>
          <w:color w:val="0000FF"/>
        </w:rPr>
        <w:t>&lt;Editor’s note:</w:t>
      </w:r>
      <w:r>
        <w:rPr>
          <w:i/>
          <w:color w:val="0000FF"/>
        </w:rPr>
        <w:t xml:space="preserve"> This requirement is only applicable when there is </w:t>
      </w:r>
      <w:r w:rsidRPr="006A3DA2">
        <w:rPr>
          <w:i/>
          <w:color w:val="0000FF"/>
        </w:rPr>
        <w:t>Out-of-band blocking exception</w:t>
      </w:r>
      <w:r>
        <w:rPr>
          <w:i/>
          <w:color w:val="0000FF"/>
        </w:rPr>
        <w:t xml:space="preserve"> in the band combination</w:t>
      </w:r>
      <w:r w:rsidRPr="00700C70">
        <w:rPr>
          <w:i/>
          <w:color w:val="0000FF"/>
        </w:rPr>
        <w:t>.</w:t>
      </w:r>
      <w:r w:rsidRPr="00700C70">
        <w:rPr>
          <w:rStyle w:val="affff7"/>
          <w:i/>
          <w:color w:val="0000FF"/>
        </w:rPr>
        <w:t>&gt;</w:t>
      </w:r>
    </w:p>
    <w:p w14:paraId="32144CBD" w14:textId="5FD96068" w:rsidR="00BA74F4" w:rsidRDefault="00BA74F4" w:rsidP="00BA74F4">
      <w:pPr>
        <w:pStyle w:val="TH"/>
      </w:pPr>
      <w:r>
        <w:t xml:space="preserve">Table </w:t>
      </w:r>
      <w:r>
        <w:rPr>
          <w:lang w:val="en-US" w:eastAsia="zh-CN"/>
        </w:rPr>
        <w:t>5.</w:t>
      </w:r>
      <w:r w:rsidRPr="00BA74F4">
        <w:rPr>
          <w:lang w:val="en-US" w:eastAsia="zh-CN"/>
        </w:rPr>
        <w:t>Y.7</w:t>
      </w:r>
      <w:r>
        <w:rPr>
          <w:lang w:val="en-US" w:eastAsia="zh-CN"/>
        </w:rPr>
        <w:t>-1</w:t>
      </w:r>
      <w:r>
        <w:t>: SUL band</w:t>
      </w:r>
      <w:r>
        <w:rPr>
          <w:lang w:eastAsia="zh-CN"/>
        </w:rPr>
        <w:t xml:space="preserve"> combination </w:t>
      </w:r>
      <w:r>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BA74F4" w14:paraId="14B4AA30" w14:textId="77777777" w:rsidTr="00BA74F4">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hideMark/>
          </w:tcPr>
          <w:p w14:paraId="4FD0B4CB" w14:textId="77225974" w:rsidR="00BA74F4" w:rsidRDefault="00BA74F4">
            <w:pPr>
              <w:pStyle w:val="TAH"/>
              <w:rPr>
                <w:lang w:eastAsia="zh-CN"/>
              </w:rPr>
            </w:pPr>
            <w:r>
              <w:t>SUL band combination</w:t>
            </w:r>
          </w:p>
        </w:tc>
      </w:tr>
      <w:tr w:rsidR="00BA74F4" w14:paraId="5FFEC0C5" w14:textId="77777777" w:rsidTr="00BA74F4">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71F1B020" w14:textId="77777777" w:rsidR="00BA74F4" w:rsidRDefault="00BA74F4">
            <w:pPr>
              <w:pStyle w:val="TAC"/>
            </w:pPr>
          </w:p>
        </w:tc>
      </w:tr>
    </w:tbl>
    <w:p w14:paraId="1D9C0BA7" w14:textId="77777777" w:rsidR="00BA74F4" w:rsidRPr="004A35C7" w:rsidRDefault="00BA74F4" w:rsidP="004A35C7"/>
    <w:p w14:paraId="5CA5E6C2" w14:textId="51E0320A" w:rsidR="00080512" w:rsidRPr="004D3578" w:rsidRDefault="00080512">
      <w:pPr>
        <w:pStyle w:val="8"/>
      </w:pPr>
      <w:bookmarkStart w:id="1416" w:name="tsgNames"/>
      <w:bookmarkStart w:id="1417" w:name="_Toc2086459"/>
      <w:bookmarkEnd w:id="1416"/>
      <w:r w:rsidRPr="004D3578">
        <w:t>Annex &lt;</w:t>
      </w:r>
      <w:r w:rsidR="00FD0DBD">
        <w:t>A</w:t>
      </w:r>
      <w:r w:rsidRPr="004D3578">
        <w:t>&gt; (informative):</w:t>
      </w:r>
      <w:r w:rsidRPr="004D3578">
        <w:br/>
        <w:t>Change history</w:t>
      </w:r>
      <w:bookmarkEnd w:id="1417"/>
    </w:p>
    <w:p w14:paraId="6BB9ECA0" w14:textId="42F0D1CC" w:rsidR="0049751D" w:rsidRDefault="0049751D" w:rsidP="003C3971">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1D7A13">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1418" w:name="historyclause"/>
            <w:bookmarkEnd w:id="1418"/>
            <w:r w:rsidRPr="00235394">
              <w:t>Change history</w:t>
            </w:r>
          </w:p>
        </w:tc>
      </w:tr>
      <w:tr w:rsidR="003C3971" w:rsidRPr="00315B85" w14:paraId="188BB8D6" w14:textId="77777777" w:rsidTr="001D7A13">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1D7A13" w:rsidRPr="00315B85" w14:paraId="7AE2D8EC" w14:textId="77777777" w:rsidTr="001D7A13">
        <w:tc>
          <w:tcPr>
            <w:tcW w:w="800" w:type="dxa"/>
            <w:shd w:val="solid" w:color="FFFFFF" w:fill="auto"/>
          </w:tcPr>
          <w:p w14:paraId="433EA83C" w14:textId="612DA57F" w:rsidR="001D7A13" w:rsidRPr="00315B85" w:rsidRDefault="001D7A13" w:rsidP="001D7A13">
            <w:pPr>
              <w:pStyle w:val="TAC"/>
              <w:rPr>
                <w:sz w:val="16"/>
                <w:szCs w:val="16"/>
              </w:rPr>
            </w:pPr>
            <w:r w:rsidRPr="008D0B12">
              <w:t>202</w:t>
            </w:r>
            <w:r>
              <w:t>4</w:t>
            </w:r>
            <w:r w:rsidRPr="008D0B12">
              <w:t>-08</w:t>
            </w:r>
          </w:p>
        </w:tc>
        <w:tc>
          <w:tcPr>
            <w:tcW w:w="901" w:type="dxa"/>
            <w:shd w:val="solid" w:color="FFFFFF" w:fill="auto"/>
          </w:tcPr>
          <w:p w14:paraId="55C8CC01" w14:textId="3A017207" w:rsidR="001D7A13" w:rsidRPr="00315B85" w:rsidRDefault="001D7A13" w:rsidP="001D7A13">
            <w:pPr>
              <w:pStyle w:val="TAC"/>
              <w:rPr>
                <w:sz w:val="16"/>
                <w:szCs w:val="16"/>
              </w:rPr>
            </w:pPr>
            <w:r w:rsidRPr="008D0B12">
              <w:t>3GPP</w:t>
            </w:r>
            <w:r w:rsidRPr="008D0B12">
              <w:rPr>
                <w:lang w:eastAsia="zh-CN"/>
              </w:rPr>
              <w:t xml:space="preserve"> </w:t>
            </w:r>
            <w:r w:rsidRPr="008D0B12">
              <w:t>RAN4#</w:t>
            </w:r>
            <w:r>
              <w:t>112</w:t>
            </w:r>
          </w:p>
        </w:tc>
        <w:tc>
          <w:tcPr>
            <w:tcW w:w="1134" w:type="dxa"/>
            <w:shd w:val="solid" w:color="FFFFFF" w:fill="auto"/>
          </w:tcPr>
          <w:p w14:paraId="134723C6" w14:textId="27C71585" w:rsidR="001D7A13" w:rsidRPr="00315B85" w:rsidRDefault="001D7A13" w:rsidP="001D7A13">
            <w:pPr>
              <w:pStyle w:val="TAC"/>
              <w:rPr>
                <w:sz w:val="16"/>
                <w:szCs w:val="16"/>
              </w:rPr>
            </w:pPr>
            <w:r w:rsidRPr="008D0B12">
              <w:rPr>
                <w:color w:val="000000"/>
                <w:lang w:eastAsia="zh-CN"/>
              </w:rPr>
              <w:t>R4-</w:t>
            </w:r>
            <w:del w:id="1419" w:author="Huawei" w:date="2024-08-27T16:16:00Z">
              <w:r w:rsidDel="008957FF">
                <w:rPr>
                  <w:rFonts w:eastAsia="MS Mincho"/>
                  <w:color w:val="000000"/>
                  <w:lang w:eastAsia="ja-JP"/>
                </w:rPr>
                <w:delText>24xxxxx</w:delText>
              </w:r>
            </w:del>
            <w:ins w:id="1420" w:author="Huawei" w:date="2024-08-27T16:16:00Z">
              <w:r w:rsidR="008957FF">
                <w:rPr>
                  <w:rFonts w:eastAsia="MS Mincho"/>
                  <w:color w:val="000000"/>
                  <w:lang w:eastAsia="ja-JP"/>
                </w:rPr>
                <w:t>2412929</w:t>
              </w:r>
            </w:ins>
          </w:p>
        </w:tc>
        <w:tc>
          <w:tcPr>
            <w:tcW w:w="567" w:type="dxa"/>
            <w:shd w:val="solid" w:color="FFFFFF" w:fill="auto"/>
          </w:tcPr>
          <w:p w14:paraId="2B341B81" w14:textId="0D5E5915" w:rsidR="001D7A13" w:rsidRPr="00315B85" w:rsidRDefault="001D7A13" w:rsidP="001D7A13">
            <w:pPr>
              <w:pStyle w:val="TAC"/>
              <w:rPr>
                <w:sz w:val="16"/>
                <w:szCs w:val="16"/>
              </w:rPr>
            </w:pPr>
          </w:p>
        </w:tc>
        <w:tc>
          <w:tcPr>
            <w:tcW w:w="426" w:type="dxa"/>
            <w:shd w:val="solid" w:color="FFFFFF" w:fill="auto"/>
          </w:tcPr>
          <w:p w14:paraId="090FDCAA" w14:textId="77777777" w:rsidR="001D7A13" w:rsidRPr="00315B85" w:rsidRDefault="001D7A13" w:rsidP="001D7A13">
            <w:pPr>
              <w:pStyle w:val="TAC"/>
              <w:rPr>
                <w:sz w:val="16"/>
                <w:szCs w:val="16"/>
              </w:rPr>
            </w:pPr>
          </w:p>
        </w:tc>
        <w:tc>
          <w:tcPr>
            <w:tcW w:w="425" w:type="dxa"/>
            <w:shd w:val="solid" w:color="FFFFFF" w:fill="auto"/>
          </w:tcPr>
          <w:p w14:paraId="40910D18" w14:textId="77777777" w:rsidR="001D7A13" w:rsidRPr="00315B85" w:rsidRDefault="001D7A13" w:rsidP="001D7A13">
            <w:pPr>
              <w:pStyle w:val="TAC"/>
              <w:rPr>
                <w:sz w:val="16"/>
                <w:szCs w:val="16"/>
              </w:rPr>
            </w:pPr>
          </w:p>
        </w:tc>
        <w:tc>
          <w:tcPr>
            <w:tcW w:w="4678" w:type="dxa"/>
            <w:shd w:val="solid" w:color="FFFFFF" w:fill="auto"/>
          </w:tcPr>
          <w:p w14:paraId="17B0396C" w14:textId="2ACC4935" w:rsidR="001D7A13" w:rsidRPr="00315B85" w:rsidRDefault="001D7A13" w:rsidP="001D7A13">
            <w:pPr>
              <w:pStyle w:val="TAL"/>
              <w:rPr>
                <w:sz w:val="16"/>
                <w:szCs w:val="16"/>
              </w:rPr>
            </w:pPr>
            <w:r w:rsidRPr="008D0B12">
              <w:t>Initial TR skeleton</w:t>
            </w:r>
          </w:p>
        </w:tc>
        <w:tc>
          <w:tcPr>
            <w:tcW w:w="708" w:type="dxa"/>
            <w:shd w:val="solid" w:color="FFFFFF" w:fill="auto"/>
          </w:tcPr>
          <w:p w14:paraId="5E97A6B2" w14:textId="7A2138F0" w:rsidR="001D7A13" w:rsidRPr="00315B85" w:rsidRDefault="001D7A13" w:rsidP="001D7A13">
            <w:pPr>
              <w:pStyle w:val="TAC"/>
              <w:rPr>
                <w:sz w:val="16"/>
                <w:szCs w:val="16"/>
              </w:rPr>
            </w:pPr>
            <w:r w:rsidRPr="008D0B12">
              <w:t>0.0.1</w:t>
            </w:r>
          </w:p>
        </w:tc>
      </w:tr>
      <w:tr w:rsidR="008957FF" w:rsidRPr="00315B85" w14:paraId="6C4E0D58" w14:textId="77777777" w:rsidTr="001D7A13">
        <w:trPr>
          <w:ins w:id="1421" w:author="Huawei" w:date="2024-08-27T16:16:00Z"/>
        </w:trPr>
        <w:tc>
          <w:tcPr>
            <w:tcW w:w="800" w:type="dxa"/>
            <w:shd w:val="solid" w:color="FFFFFF" w:fill="auto"/>
          </w:tcPr>
          <w:p w14:paraId="4372CAEF" w14:textId="4574318E" w:rsidR="008957FF" w:rsidRPr="008D0B12" w:rsidRDefault="008957FF" w:rsidP="008957FF">
            <w:pPr>
              <w:pStyle w:val="TAC"/>
              <w:rPr>
                <w:ins w:id="1422" w:author="Huawei" w:date="2024-08-27T16:16:00Z"/>
              </w:rPr>
            </w:pPr>
            <w:ins w:id="1423" w:author="Huawei" w:date="2024-08-27T16:16:00Z">
              <w:r w:rsidRPr="008D0B12">
                <w:t>202</w:t>
              </w:r>
              <w:r>
                <w:t>4</w:t>
              </w:r>
              <w:r w:rsidRPr="008D0B12">
                <w:t>-08</w:t>
              </w:r>
            </w:ins>
          </w:p>
        </w:tc>
        <w:tc>
          <w:tcPr>
            <w:tcW w:w="901" w:type="dxa"/>
            <w:shd w:val="solid" w:color="FFFFFF" w:fill="auto"/>
          </w:tcPr>
          <w:p w14:paraId="25DFF92F" w14:textId="159E0069" w:rsidR="008957FF" w:rsidRPr="008D0B12" w:rsidRDefault="008957FF" w:rsidP="008957FF">
            <w:pPr>
              <w:pStyle w:val="TAC"/>
              <w:rPr>
                <w:ins w:id="1424" w:author="Huawei" w:date="2024-08-27T16:16:00Z"/>
              </w:rPr>
            </w:pPr>
            <w:ins w:id="1425" w:author="Huawei" w:date="2024-08-27T16:16:00Z">
              <w:r w:rsidRPr="008D0B12">
                <w:t>3GPP</w:t>
              </w:r>
              <w:r w:rsidRPr="008D0B12">
                <w:rPr>
                  <w:lang w:eastAsia="zh-CN"/>
                </w:rPr>
                <w:t xml:space="preserve"> </w:t>
              </w:r>
              <w:r w:rsidRPr="008D0B12">
                <w:t>RAN4#</w:t>
              </w:r>
              <w:r>
                <w:t>112</w:t>
              </w:r>
            </w:ins>
          </w:p>
        </w:tc>
        <w:tc>
          <w:tcPr>
            <w:tcW w:w="1134" w:type="dxa"/>
            <w:shd w:val="solid" w:color="FFFFFF" w:fill="auto"/>
          </w:tcPr>
          <w:p w14:paraId="1C67490F" w14:textId="4406BDD1" w:rsidR="008957FF" w:rsidRPr="008D0B12" w:rsidRDefault="008957FF" w:rsidP="008957FF">
            <w:pPr>
              <w:pStyle w:val="TAC"/>
              <w:rPr>
                <w:ins w:id="1426" w:author="Huawei" w:date="2024-08-27T16:16:00Z"/>
                <w:color w:val="000000"/>
                <w:lang w:eastAsia="zh-CN"/>
              </w:rPr>
            </w:pPr>
            <w:ins w:id="1427" w:author="Huawei" w:date="2024-08-27T16:16:00Z">
              <w:r w:rsidRPr="008D0B12">
                <w:rPr>
                  <w:color w:val="000000"/>
                  <w:lang w:eastAsia="zh-CN"/>
                </w:rPr>
                <w:t>R4-</w:t>
              </w:r>
              <w:r>
                <w:rPr>
                  <w:rFonts w:eastAsia="MS Mincho"/>
                  <w:color w:val="000000"/>
                  <w:lang w:eastAsia="ja-JP"/>
                </w:rPr>
                <w:t>2412930</w:t>
              </w:r>
            </w:ins>
          </w:p>
        </w:tc>
        <w:tc>
          <w:tcPr>
            <w:tcW w:w="567" w:type="dxa"/>
            <w:shd w:val="solid" w:color="FFFFFF" w:fill="auto"/>
          </w:tcPr>
          <w:p w14:paraId="416A74C7" w14:textId="77777777" w:rsidR="008957FF" w:rsidRPr="00315B85" w:rsidRDefault="008957FF" w:rsidP="008957FF">
            <w:pPr>
              <w:pStyle w:val="TAC"/>
              <w:rPr>
                <w:ins w:id="1428" w:author="Huawei" w:date="2024-08-27T16:16:00Z"/>
                <w:sz w:val="16"/>
                <w:szCs w:val="16"/>
              </w:rPr>
            </w:pPr>
          </w:p>
        </w:tc>
        <w:tc>
          <w:tcPr>
            <w:tcW w:w="426" w:type="dxa"/>
            <w:shd w:val="solid" w:color="FFFFFF" w:fill="auto"/>
          </w:tcPr>
          <w:p w14:paraId="2C0ED634" w14:textId="77777777" w:rsidR="008957FF" w:rsidRPr="00315B85" w:rsidRDefault="008957FF" w:rsidP="008957FF">
            <w:pPr>
              <w:pStyle w:val="TAC"/>
              <w:rPr>
                <w:ins w:id="1429" w:author="Huawei" w:date="2024-08-27T16:16:00Z"/>
                <w:sz w:val="16"/>
                <w:szCs w:val="16"/>
              </w:rPr>
            </w:pPr>
          </w:p>
        </w:tc>
        <w:tc>
          <w:tcPr>
            <w:tcW w:w="425" w:type="dxa"/>
            <w:shd w:val="solid" w:color="FFFFFF" w:fill="auto"/>
          </w:tcPr>
          <w:p w14:paraId="503C4F8C" w14:textId="77777777" w:rsidR="008957FF" w:rsidRPr="00315B85" w:rsidRDefault="008957FF" w:rsidP="008957FF">
            <w:pPr>
              <w:pStyle w:val="TAC"/>
              <w:rPr>
                <w:ins w:id="1430" w:author="Huawei" w:date="2024-08-27T16:16:00Z"/>
                <w:sz w:val="16"/>
                <w:szCs w:val="16"/>
              </w:rPr>
            </w:pPr>
          </w:p>
        </w:tc>
        <w:tc>
          <w:tcPr>
            <w:tcW w:w="4678" w:type="dxa"/>
            <w:shd w:val="solid" w:color="FFFFFF" w:fill="auto"/>
          </w:tcPr>
          <w:p w14:paraId="7540804C" w14:textId="77777777" w:rsidR="008957FF" w:rsidRDefault="008957FF" w:rsidP="008957FF">
            <w:pPr>
              <w:pStyle w:val="TAL"/>
              <w:rPr>
                <w:ins w:id="1431" w:author="Huawei" w:date="2024-08-30T11:42:00Z"/>
              </w:rPr>
            </w:pPr>
            <w:ins w:id="1432" w:author="Huawei" w:date="2024-08-27T16:17:00Z">
              <w:r w:rsidRPr="008957FF">
                <w:t>TR for 38.719-00-00 v0.1.0</w:t>
              </w:r>
            </w:ins>
          </w:p>
          <w:p w14:paraId="3C37651D" w14:textId="77777777" w:rsidR="00BE4DBF" w:rsidRDefault="00BE4DBF" w:rsidP="008957FF">
            <w:pPr>
              <w:pStyle w:val="TAL"/>
              <w:rPr>
                <w:ins w:id="1433" w:author="Huawei" w:date="2024-08-30T11:42:00Z"/>
              </w:rPr>
            </w:pPr>
            <w:ins w:id="1434" w:author="Huawei" w:date="2024-08-30T11:42:00Z">
              <w:r w:rsidRPr="00BE4DBF">
                <w:t>R4-2412936</w:t>
              </w:r>
              <w:r w:rsidRPr="00BE4DBF">
                <w:tab/>
                <w:t>TP for TR 38.719-00-00 on introduction of CA_n1A-n3A_n78A-n80A</w:t>
              </w:r>
              <w:r>
                <w:t xml:space="preserve"> </w:t>
              </w:r>
              <w:r w:rsidRPr="00BE4DBF">
                <w:t xml:space="preserve">Huawei, </w:t>
              </w:r>
              <w:proofErr w:type="spellStart"/>
              <w:r w:rsidRPr="00BE4DBF">
                <w:t>HiSilicon</w:t>
              </w:r>
              <w:proofErr w:type="spellEnd"/>
            </w:ins>
          </w:p>
          <w:p w14:paraId="34C492B7" w14:textId="79149755" w:rsidR="00BE4DBF" w:rsidRPr="008D0B12" w:rsidRDefault="00BE4DBF" w:rsidP="008957FF">
            <w:pPr>
              <w:pStyle w:val="TAL"/>
              <w:rPr>
                <w:ins w:id="1435" w:author="Huawei" w:date="2024-08-27T16:16:00Z"/>
              </w:rPr>
            </w:pPr>
            <w:ins w:id="1436" w:author="Huawei" w:date="2024-08-30T11:42:00Z">
              <w:r w:rsidRPr="00BE4DBF">
                <w:t>R4-2412937</w:t>
              </w:r>
              <w:r w:rsidRPr="00BE4DBF">
                <w:tab/>
                <w:t>TP for TR 38.719-00-00 on introduction of CA_n1A-n3A_n78A-n84A</w:t>
              </w:r>
              <w:r>
                <w:t xml:space="preserve"> </w:t>
              </w:r>
              <w:r w:rsidRPr="00BE4DBF">
                <w:t>Huawei, HiSilicon</w:t>
              </w:r>
            </w:ins>
            <w:bookmarkStart w:id="1437" w:name="_GoBack"/>
            <w:bookmarkEnd w:id="1437"/>
          </w:p>
        </w:tc>
        <w:tc>
          <w:tcPr>
            <w:tcW w:w="708" w:type="dxa"/>
            <w:shd w:val="solid" w:color="FFFFFF" w:fill="auto"/>
          </w:tcPr>
          <w:p w14:paraId="743D3CAF" w14:textId="511D7663" w:rsidR="008957FF" w:rsidRPr="008D0B12" w:rsidRDefault="008957FF" w:rsidP="008957FF">
            <w:pPr>
              <w:pStyle w:val="TAC"/>
              <w:rPr>
                <w:ins w:id="1438" w:author="Huawei" w:date="2024-08-27T16:16:00Z"/>
                <w:lang w:eastAsia="zh-CN"/>
              </w:rPr>
            </w:pPr>
            <w:ins w:id="1439" w:author="Huawei" w:date="2024-08-27T16:17:00Z">
              <w:r>
                <w:rPr>
                  <w:rFonts w:hint="eastAsia"/>
                  <w:lang w:eastAsia="zh-CN"/>
                </w:rPr>
                <w:t>0</w:t>
              </w:r>
              <w:r>
                <w:rPr>
                  <w:lang w:eastAsia="zh-CN"/>
                </w:rPr>
                <w:t>.1.0</w:t>
              </w:r>
            </w:ins>
          </w:p>
        </w:tc>
      </w:tr>
      <w:tr w:rsidR="001D7A13" w:rsidRPr="00315B85" w14:paraId="478A8879" w14:textId="77777777" w:rsidTr="001D7A13">
        <w:tc>
          <w:tcPr>
            <w:tcW w:w="800" w:type="dxa"/>
            <w:shd w:val="solid" w:color="FFFFFF" w:fill="auto"/>
          </w:tcPr>
          <w:p w14:paraId="320791E4" w14:textId="77777777" w:rsidR="001D7A13" w:rsidRPr="008D0B12" w:rsidRDefault="001D7A13" w:rsidP="001D7A13">
            <w:pPr>
              <w:pStyle w:val="TAC"/>
            </w:pPr>
          </w:p>
        </w:tc>
        <w:tc>
          <w:tcPr>
            <w:tcW w:w="901" w:type="dxa"/>
            <w:shd w:val="solid" w:color="FFFFFF" w:fill="auto"/>
          </w:tcPr>
          <w:p w14:paraId="67749AF6" w14:textId="77777777" w:rsidR="001D7A13" w:rsidRPr="008D0B12" w:rsidRDefault="001D7A13" w:rsidP="001D7A13">
            <w:pPr>
              <w:pStyle w:val="TAC"/>
            </w:pPr>
          </w:p>
        </w:tc>
        <w:tc>
          <w:tcPr>
            <w:tcW w:w="1134" w:type="dxa"/>
            <w:shd w:val="solid" w:color="FFFFFF" w:fill="auto"/>
          </w:tcPr>
          <w:p w14:paraId="7F69C5FA" w14:textId="77777777" w:rsidR="001D7A13" w:rsidRPr="008D0B12" w:rsidRDefault="001D7A13" w:rsidP="001D7A13">
            <w:pPr>
              <w:pStyle w:val="TAC"/>
              <w:rPr>
                <w:color w:val="000000"/>
                <w:lang w:eastAsia="zh-CN"/>
              </w:rPr>
            </w:pPr>
          </w:p>
        </w:tc>
        <w:tc>
          <w:tcPr>
            <w:tcW w:w="567" w:type="dxa"/>
            <w:shd w:val="solid" w:color="FFFFFF" w:fill="auto"/>
          </w:tcPr>
          <w:p w14:paraId="17DCF644" w14:textId="77777777" w:rsidR="001D7A13" w:rsidRPr="00315B85" w:rsidRDefault="001D7A13" w:rsidP="001D7A13">
            <w:pPr>
              <w:pStyle w:val="TAC"/>
              <w:rPr>
                <w:sz w:val="16"/>
                <w:szCs w:val="16"/>
              </w:rPr>
            </w:pPr>
          </w:p>
        </w:tc>
        <w:tc>
          <w:tcPr>
            <w:tcW w:w="426" w:type="dxa"/>
            <w:shd w:val="solid" w:color="FFFFFF" w:fill="auto"/>
          </w:tcPr>
          <w:p w14:paraId="12E05EA8" w14:textId="77777777" w:rsidR="001D7A13" w:rsidRPr="00315B85" w:rsidRDefault="001D7A13" w:rsidP="001D7A13">
            <w:pPr>
              <w:pStyle w:val="TAC"/>
              <w:rPr>
                <w:sz w:val="16"/>
                <w:szCs w:val="16"/>
              </w:rPr>
            </w:pPr>
          </w:p>
        </w:tc>
        <w:tc>
          <w:tcPr>
            <w:tcW w:w="425" w:type="dxa"/>
            <w:shd w:val="solid" w:color="FFFFFF" w:fill="auto"/>
          </w:tcPr>
          <w:p w14:paraId="449BFF3D" w14:textId="77777777" w:rsidR="001D7A13" w:rsidRPr="00315B85" w:rsidRDefault="001D7A13" w:rsidP="001D7A13">
            <w:pPr>
              <w:pStyle w:val="TAC"/>
              <w:rPr>
                <w:sz w:val="16"/>
                <w:szCs w:val="16"/>
              </w:rPr>
            </w:pPr>
          </w:p>
        </w:tc>
        <w:tc>
          <w:tcPr>
            <w:tcW w:w="4678" w:type="dxa"/>
            <w:shd w:val="solid" w:color="FFFFFF" w:fill="auto"/>
          </w:tcPr>
          <w:p w14:paraId="2F9BA772" w14:textId="77777777" w:rsidR="001D7A13" w:rsidRPr="008D0B12" w:rsidRDefault="001D7A13" w:rsidP="001D7A13">
            <w:pPr>
              <w:pStyle w:val="TAL"/>
            </w:pPr>
          </w:p>
        </w:tc>
        <w:tc>
          <w:tcPr>
            <w:tcW w:w="708" w:type="dxa"/>
            <w:shd w:val="solid" w:color="FFFFFF" w:fill="auto"/>
          </w:tcPr>
          <w:p w14:paraId="0173838E" w14:textId="77777777" w:rsidR="001D7A13" w:rsidRPr="008D0B12" w:rsidRDefault="001D7A13" w:rsidP="001D7A13">
            <w:pPr>
              <w:pStyle w:val="TAC"/>
            </w:pPr>
          </w:p>
        </w:tc>
      </w:tr>
    </w:tbl>
    <w:p w14:paraId="3A6FB7AB" w14:textId="78E933FE" w:rsidR="003C3971" w:rsidRPr="00235394" w:rsidRDefault="002B68ED" w:rsidP="002B68ED">
      <w:pPr>
        <w:pStyle w:val="Guidance"/>
      </w:pPr>
      <w:r w:rsidRPr="00235394">
        <w:t xml:space="preserve"> </w:t>
      </w:r>
    </w:p>
    <w:p w14:paraId="6AE5F0B0" w14:textId="77777777" w:rsidR="00080512" w:rsidRDefault="00080512"/>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38D2A6" w14:textId="77777777" w:rsidR="00190396" w:rsidRDefault="00190396">
      <w:r>
        <w:separator/>
      </w:r>
    </w:p>
  </w:endnote>
  <w:endnote w:type="continuationSeparator" w:id="0">
    <w:p w14:paraId="1D8D5D20" w14:textId="77777777" w:rsidR="00190396" w:rsidRDefault="001903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0F727C" w:rsidRDefault="000F727C">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FF7219" w14:textId="77777777" w:rsidR="00190396" w:rsidRDefault="00190396">
      <w:r>
        <w:separator/>
      </w:r>
    </w:p>
  </w:footnote>
  <w:footnote w:type="continuationSeparator" w:id="0">
    <w:p w14:paraId="246E4CD8" w14:textId="77777777" w:rsidR="00190396" w:rsidRDefault="001903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AA2FE" w14:textId="10764C2A" w:rsidR="000F727C" w:rsidRDefault="000F727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E4DBF">
      <w:rPr>
        <w:rFonts w:ascii="Arial" w:hAnsi="Arial" w:cs="Arial"/>
        <w:b/>
        <w:noProof/>
        <w:sz w:val="18"/>
        <w:szCs w:val="18"/>
      </w:rPr>
      <w:t>3GPP TR 38.719-00-00 V0.01.1 0 (2024-08)</w:t>
    </w:r>
    <w:r>
      <w:rPr>
        <w:rFonts w:ascii="Arial" w:hAnsi="Arial" w:cs="Arial"/>
        <w:b/>
        <w:sz w:val="18"/>
        <w:szCs w:val="18"/>
      </w:rPr>
      <w:fldChar w:fldCharType="end"/>
    </w:r>
  </w:p>
  <w:p w14:paraId="7A6BC72E" w14:textId="77777777" w:rsidR="000F727C" w:rsidRDefault="000F727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990122B" w:rsidR="000F727C" w:rsidRDefault="000F727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E4DBF">
      <w:rPr>
        <w:rFonts w:ascii="Arial" w:hAnsi="Arial" w:cs="Arial"/>
        <w:b/>
        <w:noProof/>
        <w:sz w:val="18"/>
        <w:szCs w:val="18"/>
      </w:rPr>
      <w:t>Release 19</w:t>
    </w:r>
    <w:r>
      <w:rPr>
        <w:rFonts w:ascii="Arial" w:hAnsi="Arial" w:cs="Arial"/>
        <w:b/>
        <w:sz w:val="18"/>
        <w:szCs w:val="18"/>
      </w:rPr>
      <w:fldChar w:fldCharType="end"/>
    </w:r>
  </w:p>
  <w:p w14:paraId="1024E63D" w14:textId="77777777" w:rsidR="000F727C" w:rsidRDefault="000F727C">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5270B678"/>
    <w:multiLevelType w:val="singleLevel"/>
    <w:tmpl w:val="5270B678"/>
    <w:lvl w:ilvl="0">
      <w:start w:val="1"/>
      <w:numFmt w:val="bullet"/>
      <w:lvlText w:val="-"/>
      <w:lvlJc w:val="left"/>
      <w:pPr>
        <w:ind w:left="420" w:hanging="420"/>
      </w:pPr>
      <w:rPr>
        <w:rFonts w:ascii="Arial" w:hAnsi="Arial" w:cs="Arial"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3"/>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51834"/>
    <w:rsid w:val="00054A22"/>
    <w:rsid w:val="00062023"/>
    <w:rsid w:val="000655A6"/>
    <w:rsid w:val="00080512"/>
    <w:rsid w:val="000C47C3"/>
    <w:rsid w:val="000D58AB"/>
    <w:rsid w:val="000F727C"/>
    <w:rsid w:val="00133525"/>
    <w:rsid w:val="00173E3B"/>
    <w:rsid w:val="00174E78"/>
    <w:rsid w:val="00190396"/>
    <w:rsid w:val="001A4C42"/>
    <w:rsid w:val="001A7420"/>
    <w:rsid w:val="001B6637"/>
    <w:rsid w:val="001C21C3"/>
    <w:rsid w:val="001D02C2"/>
    <w:rsid w:val="001D7A13"/>
    <w:rsid w:val="001F0C1D"/>
    <w:rsid w:val="001F1132"/>
    <w:rsid w:val="001F168B"/>
    <w:rsid w:val="0022354F"/>
    <w:rsid w:val="002347A2"/>
    <w:rsid w:val="002675F0"/>
    <w:rsid w:val="002760EE"/>
    <w:rsid w:val="002B6339"/>
    <w:rsid w:val="002B68ED"/>
    <w:rsid w:val="002E00EE"/>
    <w:rsid w:val="00315B85"/>
    <w:rsid w:val="003172DC"/>
    <w:rsid w:val="0035462D"/>
    <w:rsid w:val="00356555"/>
    <w:rsid w:val="003765B8"/>
    <w:rsid w:val="003C3971"/>
    <w:rsid w:val="00423334"/>
    <w:rsid w:val="004345EC"/>
    <w:rsid w:val="00465515"/>
    <w:rsid w:val="0049751D"/>
    <w:rsid w:val="004A35C7"/>
    <w:rsid w:val="004C30AC"/>
    <w:rsid w:val="004D3578"/>
    <w:rsid w:val="004E213A"/>
    <w:rsid w:val="004F0988"/>
    <w:rsid w:val="004F3340"/>
    <w:rsid w:val="0053388B"/>
    <w:rsid w:val="00535773"/>
    <w:rsid w:val="005407CD"/>
    <w:rsid w:val="00543E6C"/>
    <w:rsid w:val="00565087"/>
    <w:rsid w:val="00597B11"/>
    <w:rsid w:val="005B5696"/>
    <w:rsid w:val="005D2E01"/>
    <w:rsid w:val="005D7526"/>
    <w:rsid w:val="005E4BB2"/>
    <w:rsid w:val="005E63DB"/>
    <w:rsid w:val="005F788A"/>
    <w:rsid w:val="00602AEA"/>
    <w:rsid w:val="00614FDF"/>
    <w:rsid w:val="00633672"/>
    <w:rsid w:val="0063543D"/>
    <w:rsid w:val="00647114"/>
    <w:rsid w:val="00664351"/>
    <w:rsid w:val="00670CF4"/>
    <w:rsid w:val="006912E9"/>
    <w:rsid w:val="006A323F"/>
    <w:rsid w:val="006B30D0"/>
    <w:rsid w:val="006C3D95"/>
    <w:rsid w:val="006D4E7B"/>
    <w:rsid w:val="006D5B40"/>
    <w:rsid w:val="006E5C86"/>
    <w:rsid w:val="007000D6"/>
    <w:rsid w:val="00701116"/>
    <w:rsid w:val="0071174C"/>
    <w:rsid w:val="00713C44"/>
    <w:rsid w:val="00734A5B"/>
    <w:rsid w:val="0074026F"/>
    <w:rsid w:val="007429F6"/>
    <w:rsid w:val="00744E76"/>
    <w:rsid w:val="00765EA3"/>
    <w:rsid w:val="00774DA4"/>
    <w:rsid w:val="00781F0F"/>
    <w:rsid w:val="007B600E"/>
    <w:rsid w:val="007D3EBC"/>
    <w:rsid w:val="007E40EE"/>
    <w:rsid w:val="007F0F4A"/>
    <w:rsid w:val="008028A4"/>
    <w:rsid w:val="008058BD"/>
    <w:rsid w:val="00830747"/>
    <w:rsid w:val="00830904"/>
    <w:rsid w:val="008365E0"/>
    <w:rsid w:val="00852A02"/>
    <w:rsid w:val="008768CA"/>
    <w:rsid w:val="00883BBB"/>
    <w:rsid w:val="008957FF"/>
    <w:rsid w:val="008C384C"/>
    <w:rsid w:val="008C7B64"/>
    <w:rsid w:val="008E2D68"/>
    <w:rsid w:val="008E6756"/>
    <w:rsid w:val="0090271F"/>
    <w:rsid w:val="00902E23"/>
    <w:rsid w:val="009114D7"/>
    <w:rsid w:val="0091348E"/>
    <w:rsid w:val="00917CCB"/>
    <w:rsid w:val="00933FB0"/>
    <w:rsid w:val="00942EC2"/>
    <w:rsid w:val="00975DAE"/>
    <w:rsid w:val="00992AF1"/>
    <w:rsid w:val="00994C36"/>
    <w:rsid w:val="009B48F2"/>
    <w:rsid w:val="009D1CED"/>
    <w:rsid w:val="009F37B7"/>
    <w:rsid w:val="00A10F02"/>
    <w:rsid w:val="00A164B4"/>
    <w:rsid w:val="00A26956"/>
    <w:rsid w:val="00A27486"/>
    <w:rsid w:val="00A53724"/>
    <w:rsid w:val="00A56066"/>
    <w:rsid w:val="00A73129"/>
    <w:rsid w:val="00A82346"/>
    <w:rsid w:val="00A92BA1"/>
    <w:rsid w:val="00A95A32"/>
    <w:rsid w:val="00AB4A5D"/>
    <w:rsid w:val="00AC6BC6"/>
    <w:rsid w:val="00AD45A1"/>
    <w:rsid w:val="00AE6164"/>
    <w:rsid w:val="00AE65E2"/>
    <w:rsid w:val="00AF1460"/>
    <w:rsid w:val="00B15449"/>
    <w:rsid w:val="00B83E52"/>
    <w:rsid w:val="00B93086"/>
    <w:rsid w:val="00BA19ED"/>
    <w:rsid w:val="00BA4B8D"/>
    <w:rsid w:val="00BA74F4"/>
    <w:rsid w:val="00BC0F7D"/>
    <w:rsid w:val="00BD7D31"/>
    <w:rsid w:val="00BE3255"/>
    <w:rsid w:val="00BE4DBF"/>
    <w:rsid w:val="00BE68DF"/>
    <w:rsid w:val="00BF128E"/>
    <w:rsid w:val="00BF4379"/>
    <w:rsid w:val="00C074DD"/>
    <w:rsid w:val="00C1496A"/>
    <w:rsid w:val="00C27BAA"/>
    <w:rsid w:val="00C33079"/>
    <w:rsid w:val="00C45231"/>
    <w:rsid w:val="00C551FF"/>
    <w:rsid w:val="00C72833"/>
    <w:rsid w:val="00C77509"/>
    <w:rsid w:val="00C80F1D"/>
    <w:rsid w:val="00C91962"/>
    <w:rsid w:val="00C93F40"/>
    <w:rsid w:val="00C96E9B"/>
    <w:rsid w:val="00CA3D0C"/>
    <w:rsid w:val="00D57972"/>
    <w:rsid w:val="00D675A9"/>
    <w:rsid w:val="00D738D6"/>
    <w:rsid w:val="00D755EB"/>
    <w:rsid w:val="00D76048"/>
    <w:rsid w:val="00D8154F"/>
    <w:rsid w:val="00D82E6F"/>
    <w:rsid w:val="00D87E00"/>
    <w:rsid w:val="00D9134D"/>
    <w:rsid w:val="00DA710A"/>
    <w:rsid w:val="00DA7A03"/>
    <w:rsid w:val="00DB1818"/>
    <w:rsid w:val="00DC309B"/>
    <w:rsid w:val="00DC4DA2"/>
    <w:rsid w:val="00DD4C17"/>
    <w:rsid w:val="00DD74A5"/>
    <w:rsid w:val="00DF2B1F"/>
    <w:rsid w:val="00DF62CD"/>
    <w:rsid w:val="00E16509"/>
    <w:rsid w:val="00E44582"/>
    <w:rsid w:val="00E77645"/>
    <w:rsid w:val="00EA15B0"/>
    <w:rsid w:val="00EA5EA7"/>
    <w:rsid w:val="00EA66BD"/>
    <w:rsid w:val="00EC4A25"/>
    <w:rsid w:val="00EF608C"/>
    <w:rsid w:val="00F025A2"/>
    <w:rsid w:val="00F04712"/>
    <w:rsid w:val="00F13360"/>
    <w:rsid w:val="00F22EC7"/>
    <w:rsid w:val="00F325C8"/>
    <w:rsid w:val="00F34834"/>
    <w:rsid w:val="00F6325A"/>
    <w:rsid w:val="00F653B8"/>
    <w:rsid w:val="00F72E1E"/>
    <w:rsid w:val="00F9008D"/>
    <w:rsid w:val="00FA1266"/>
    <w:rsid w:val="00FC1192"/>
    <w:rsid w:val="00FD047C"/>
    <w:rsid w:val="00FD0DB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BA74F4"/>
    <w:pPr>
      <w:spacing w:after="180"/>
    </w:pPr>
    <w:rPr>
      <w:rFonts w:eastAsia="MS Mincho"/>
      <w:sz w:val="22"/>
      <w:lang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aliases w:val="Char Char,Head2A,2,H2,h2,DO NOT USE_h2,h21,UNDERRUBRIK 1-2,Head 2,l2,TitreProp,Header 2,ITT t2,PA Major Section,Livello 2,R2,H21,Heading 2 Hidden,Head1,2nd level,heading 2,I2,Section Title,Heading2,list2,H2-Heading 2,Header&#10;2,Header2,22,headin"/>
    <w:basedOn w:val="1"/>
    <w:next w:val="a1"/>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rPr>
      <w:rFonts w:eastAsiaTheme="minorEastAsia"/>
      <w:sz w:val="20"/>
    </w:r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rPr>
      <w:rFonts w:eastAsiaTheme="minorEastAsia"/>
      <w:sz w:val="20"/>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eastAsiaTheme="minorEastAsia"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pPr>
      <w:keepLines/>
      <w:ind w:left="1702" w:hanging="1418"/>
    </w:pPr>
    <w:rPr>
      <w:rFonts w:eastAsiaTheme="minorEastAsia"/>
      <w:sz w:val="20"/>
    </w:rPr>
  </w:style>
  <w:style w:type="paragraph" w:customStyle="1" w:styleId="FP">
    <w:name w:val="FP"/>
    <w:basedOn w:val="a1"/>
    <w:pPr>
      <w:spacing w:after="0"/>
    </w:pPr>
    <w:rPr>
      <w:rFonts w:eastAsiaTheme="minorEastAsia"/>
      <w:sz w:val="20"/>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pPr>
      <w:ind w:left="568" w:hanging="284"/>
    </w:pPr>
    <w:rPr>
      <w:rFonts w:eastAsiaTheme="minorEastAsia"/>
      <w:sz w:val="20"/>
    </w:rPr>
  </w:style>
  <w:style w:type="paragraph" w:styleId="TOC6">
    <w:name w:val="toc 6"/>
    <w:basedOn w:val="TOC5"/>
    <w:next w:val="a1"/>
    <w:semiHidden/>
    <w:pPr>
      <w:ind w:left="1985" w:hanging="1985"/>
    </w:pPr>
  </w:style>
  <w:style w:type="paragraph" w:styleId="TOC7">
    <w:name w:val="toc 7"/>
    <w:basedOn w:val="TOC6"/>
    <w:next w:val="a1"/>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eastAsiaTheme="minorEastAsia" w:hAnsi="Arial"/>
      <w:b/>
      <w:sz w:val="20"/>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rPr>
      <w:rFonts w:eastAsiaTheme="minorEastAsia"/>
      <w:sz w:val="20"/>
    </w:rPr>
  </w:style>
  <w:style w:type="paragraph" w:customStyle="1" w:styleId="B3">
    <w:name w:val="B3"/>
    <w:basedOn w:val="a1"/>
    <w:pPr>
      <w:ind w:left="1135" w:hanging="284"/>
    </w:pPr>
    <w:rPr>
      <w:rFonts w:eastAsiaTheme="minorEastAsia"/>
      <w:sz w:val="20"/>
    </w:rPr>
  </w:style>
  <w:style w:type="paragraph" w:customStyle="1" w:styleId="B4">
    <w:name w:val="B4"/>
    <w:basedOn w:val="a1"/>
    <w:pPr>
      <w:ind w:left="1418" w:hanging="284"/>
    </w:pPr>
    <w:rPr>
      <w:rFonts w:eastAsiaTheme="minorEastAsia"/>
      <w:sz w:val="20"/>
    </w:rPr>
  </w:style>
  <w:style w:type="paragraph" w:customStyle="1" w:styleId="B5">
    <w:name w:val="B5"/>
    <w:basedOn w:val="a1"/>
    <w:pPr>
      <w:ind w:left="1702" w:hanging="284"/>
    </w:pPr>
    <w:rPr>
      <w:rFonts w:eastAsiaTheme="minorEastAsia"/>
      <w:sz w:val="20"/>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rFonts w:eastAsiaTheme="minorEastAsia"/>
      <w:i/>
      <w:color w:val="0000FF"/>
      <w:sz w:val="20"/>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b">
    <w:name w:val="Balloon Text"/>
    <w:basedOn w:val="a1"/>
    <w:link w:val="ac"/>
    <w:semiHidden/>
    <w:unhideWhenUsed/>
    <w:rsid w:val="00F34834"/>
    <w:pPr>
      <w:spacing w:after="0"/>
    </w:pPr>
    <w:rPr>
      <w:rFonts w:ascii="Segoe UI" w:hAnsi="Segoe UI" w:cs="Segoe UI"/>
      <w:sz w:val="18"/>
      <w:szCs w:val="18"/>
    </w:rPr>
  </w:style>
  <w:style w:type="character" w:customStyle="1" w:styleId="ac">
    <w:name w:val="批注框文本 字符"/>
    <w:basedOn w:val="a2"/>
    <w:link w:val="ab"/>
    <w:semiHidden/>
    <w:rsid w:val="00F34834"/>
    <w:rPr>
      <w:rFonts w:ascii="Segoe UI" w:hAnsi="Segoe UI" w:cs="Segoe UI"/>
      <w:sz w:val="18"/>
      <w:szCs w:val="18"/>
      <w:lang w:eastAsia="en-US"/>
    </w:rPr>
  </w:style>
  <w:style w:type="paragraph" w:styleId="ad">
    <w:name w:val="Bibliography"/>
    <w:basedOn w:val="a1"/>
    <w:next w:val="a1"/>
    <w:uiPriority w:val="37"/>
    <w:semiHidden/>
    <w:unhideWhenUsed/>
    <w:rsid w:val="00F34834"/>
  </w:style>
  <w:style w:type="paragraph" w:styleId="ae">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sz w:val="20"/>
    </w:rPr>
  </w:style>
  <w:style w:type="paragraph" w:styleId="af">
    <w:name w:val="Body Text"/>
    <w:basedOn w:val="a1"/>
    <w:link w:val="af0"/>
    <w:rsid w:val="00F34834"/>
    <w:pPr>
      <w:spacing w:after="120"/>
    </w:pPr>
    <w:rPr>
      <w:rFonts w:eastAsiaTheme="minorEastAsia"/>
      <w:sz w:val="20"/>
    </w:rPr>
  </w:style>
  <w:style w:type="character" w:customStyle="1" w:styleId="af0">
    <w:name w:val="正文文本 字符"/>
    <w:basedOn w:val="a2"/>
    <w:link w:val="af"/>
    <w:rsid w:val="00F34834"/>
    <w:rPr>
      <w:lang w:eastAsia="en-US"/>
    </w:rPr>
  </w:style>
  <w:style w:type="paragraph" w:styleId="22">
    <w:name w:val="Body Text 2"/>
    <w:basedOn w:val="a1"/>
    <w:link w:val="23"/>
    <w:rsid w:val="00F34834"/>
    <w:pPr>
      <w:spacing w:after="120" w:line="480" w:lineRule="auto"/>
    </w:pPr>
    <w:rPr>
      <w:rFonts w:eastAsiaTheme="minorEastAsia"/>
      <w:sz w:val="20"/>
    </w:rPr>
  </w:style>
  <w:style w:type="character" w:customStyle="1" w:styleId="23">
    <w:name w:val="正文文本 2 字符"/>
    <w:basedOn w:val="a2"/>
    <w:link w:val="22"/>
    <w:rsid w:val="00F34834"/>
    <w:rPr>
      <w:lang w:eastAsia="en-US"/>
    </w:rPr>
  </w:style>
  <w:style w:type="paragraph" w:styleId="33">
    <w:name w:val="Body Text 3"/>
    <w:basedOn w:val="a1"/>
    <w:link w:val="34"/>
    <w:rsid w:val="00F34834"/>
    <w:pPr>
      <w:spacing w:after="120"/>
    </w:pPr>
    <w:rPr>
      <w:rFonts w:eastAsiaTheme="minorEastAsia"/>
      <w:sz w:val="16"/>
      <w:szCs w:val="16"/>
    </w:rPr>
  </w:style>
  <w:style w:type="character" w:customStyle="1" w:styleId="34">
    <w:name w:val="正文文本 3 字符"/>
    <w:basedOn w:val="a2"/>
    <w:link w:val="33"/>
    <w:rsid w:val="00F34834"/>
    <w:rPr>
      <w:sz w:val="16"/>
      <w:szCs w:val="16"/>
      <w:lang w:eastAsia="en-US"/>
    </w:rPr>
  </w:style>
  <w:style w:type="paragraph" w:styleId="af1">
    <w:name w:val="Body Text First Indent"/>
    <w:basedOn w:val="af"/>
    <w:link w:val="af2"/>
    <w:rsid w:val="00F34834"/>
    <w:pPr>
      <w:spacing w:after="180"/>
      <w:ind w:firstLine="360"/>
    </w:pPr>
  </w:style>
  <w:style w:type="character" w:customStyle="1" w:styleId="af2">
    <w:name w:val="正文文本首行缩进 字符"/>
    <w:basedOn w:val="af0"/>
    <w:link w:val="af1"/>
    <w:rsid w:val="00F34834"/>
    <w:rPr>
      <w:lang w:eastAsia="en-US"/>
    </w:rPr>
  </w:style>
  <w:style w:type="paragraph" w:styleId="af3">
    <w:name w:val="Body Text Indent"/>
    <w:basedOn w:val="a1"/>
    <w:link w:val="af4"/>
    <w:rsid w:val="00F34834"/>
    <w:pPr>
      <w:spacing w:after="120"/>
      <w:ind w:left="283"/>
    </w:pPr>
    <w:rPr>
      <w:rFonts w:eastAsiaTheme="minorEastAsia"/>
      <w:sz w:val="20"/>
    </w:rPr>
  </w:style>
  <w:style w:type="character" w:customStyle="1" w:styleId="af4">
    <w:name w:val="正文文本缩进 字符"/>
    <w:basedOn w:val="a2"/>
    <w:link w:val="af3"/>
    <w:rsid w:val="00F34834"/>
    <w:rPr>
      <w:lang w:eastAsia="en-US"/>
    </w:rPr>
  </w:style>
  <w:style w:type="paragraph" w:styleId="24">
    <w:name w:val="Body Text First Indent 2"/>
    <w:basedOn w:val="af3"/>
    <w:link w:val="25"/>
    <w:rsid w:val="00F34834"/>
    <w:pPr>
      <w:spacing w:after="180"/>
      <w:ind w:left="360" w:firstLine="360"/>
    </w:pPr>
  </w:style>
  <w:style w:type="character" w:customStyle="1" w:styleId="25">
    <w:name w:val="正文文本首行缩进 2 字符"/>
    <w:basedOn w:val="af4"/>
    <w:link w:val="24"/>
    <w:rsid w:val="00F34834"/>
    <w:rPr>
      <w:lang w:eastAsia="en-US"/>
    </w:rPr>
  </w:style>
  <w:style w:type="paragraph" w:styleId="26">
    <w:name w:val="Body Text Indent 2"/>
    <w:basedOn w:val="a1"/>
    <w:link w:val="27"/>
    <w:rsid w:val="00F34834"/>
    <w:pPr>
      <w:spacing w:after="120" w:line="480" w:lineRule="auto"/>
      <w:ind w:left="283"/>
    </w:pPr>
    <w:rPr>
      <w:rFonts w:eastAsiaTheme="minorEastAsia"/>
      <w:sz w:val="20"/>
    </w:rPr>
  </w:style>
  <w:style w:type="character" w:customStyle="1" w:styleId="27">
    <w:name w:val="正文文本缩进 2 字符"/>
    <w:basedOn w:val="a2"/>
    <w:link w:val="26"/>
    <w:rsid w:val="00F34834"/>
    <w:rPr>
      <w:lang w:eastAsia="en-US"/>
    </w:rPr>
  </w:style>
  <w:style w:type="paragraph" w:styleId="35">
    <w:name w:val="Body Text Indent 3"/>
    <w:basedOn w:val="a1"/>
    <w:link w:val="36"/>
    <w:rsid w:val="00F34834"/>
    <w:pPr>
      <w:spacing w:after="120"/>
      <w:ind w:left="283"/>
    </w:pPr>
    <w:rPr>
      <w:rFonts w:eastAsiaTheme="minorEastAsia"/>
      <w:sz w:val="16"/>
      <w:szCs w:val="16"/>
    </w:rPr>
  </w:style>
  <w:style w:type="character" w:customStyle="1" w:styleId="36">
    <w:name w:val="正文文本缩进 3 字符"/>
    <w:basedOn w:val="a2"/>
    <w:link w:val="35"/>
    <w:rsid w:val="00F34834"/>
    <w:rPr>
      <w:sz w:val="16"/>
      <w:szCs w:val="16"/>
      <w:lang w:eastAsia="en-US"/>
    </w:rPr>
  </w:style>
  <w:style w:type="paragraph" w:styleId="af5">
    <w:name w:val="caption"/>
    <w:aliases w:val="cap,cap Char,Caption Char,Caption Char1 Char,cap Char Char1,Caption Char Char1 Char,cap Char2 Char,Ca,Caption Char C..."/>
    <w:basedOn w:val="a1"/>
    <w:next w:val="a1"/>
    <w:link w:val="af6"/>
    <w:unhideWhenUsed/>
    <w:qFormat/>
    <w:rsid w:val="00F34834"/>
    <w:pPr>
      <w:spacing w:after="200"/>
    </w:pPr>
    <w:rPr>
      <w:rFonts w:eastAsiaTheme="minorEastAsia"/>
      <w:i/>
      <w:iCs/>
      <w:color w:val="44546A" w:themeColor="text2"/>
      <w:sz w:val="18"/>
      <w:szCs w:val="18"/>
    </w:rPr>
  </w:style>
  <w:style w:type="paragraph" w:styleId="af7">
    <w:name w:val="Closing"/>
    <w:basedOn w:val="a1"/>
    <w:link w:val="af8"/>
    <w:rsid w:val="00F34834"/>
    <w:pPr>
      <w:spacing w:after="0"/>
      <w:ind w:left="4252"/>
    </w:pPr>
    <w:rPr>
      <w:rFonts w:eastAsiaTheme="minorEastAsia"/>
      <w:sz w:val="20"/>
    </w:rPr>
  </w:style>
  <w:style w:type="character" w:customStyle="1" w:styleId="af8">
    <w:name w:val="结束语 字符"/>
    <w:basedOn w:val="a2"/>
    <w:link w:val="af7"/>
    <w:rsid w:val="00F34834"/>
    <w:rPr>
      <w:lang w:eastAsia="en-US"/>
    </w:rPr>
  </w:style>
  <w:style w:type="paragraph" w:styleId="af9">
    <w:name w:val="annotation text"/>
    <w:basedOn w:val="a1"/>
    <w:link w:val="afa"/>
    <w:rsid w:val="00F34834"/>
    <w:rPr>
      <w:rFonts w:eastAsiaTheme="minorEastAsia"/>
      <w:sz w:val="20"/>
    </w:rPr>
  </w:style>
  <w:style w:type="character" w:customStyle="1" w:styleId="afa">
    <w:name w:val="批注文字 字符"/>
    <w:basedOn w:val="a2"/>
    <w:link w:val="af9"/>
    <w:rsid w:val="00F34834"/>
    <w:rPr>
      <w:lang w:eastAsia="en-US"/>
    </w:rPr>
  </w:style>
  <w:style w:type="paragraph" w:styleId="afb">
    <w:name w:val="annotation subject"/>
    <w:basedOn w:val="af9"/>
    <w:next w:val="af9"/>
    <w:link w:val="afc"/>
    <w:rsid w:val="00F34834"/>
    <w:rPr>
      <w:b/>
      <w:bCs/>
    </w:rPr>
  </w:style>
  <w:style w:type="character" w:customStyle="1" w:styleId="afc">
    <w:name w:val="批注主题 字符"/>
    <w:basedOn w:val="afa"/>
    <w:link w:val="afb"/>
    <w:rsid w:val="00F34834"/>
    <w:rPr>
      <w:b/>
      <w:bCs/>
      <w:lang w:eastAsia="en-US"/>
    </w:rPr>
  </w:style>
  <w:style w:type="paragraph" w:styleId="afd">
    <w:name w:val="Date"/>
    <w:basedOn w:val="a1"/>
    <w:next w:val="a1"/>
    <w:link w:val="afe"/>
    <w:rsid w:val="00F34834"/>
    <w:rPr>
      <w:rFonts w:eastAsiaTheme="minorEastAsia"/>
      <w:sz w:val="20"/>
    </w:rPr>
  </w:style>
  <w:style w:type="character" w:customStyle="1" w:styleId="afe">
    <w:name w:val="日期 字符"/>
    <w:basedOn w:val="a2"/>
    <w:link w:val="afd"/>
    <w:rsid w:val="00F34834"/>
    <w:rPr>
      <w:lang w:eastAsia="en-US"/>
    </w:rPr>
  </w:style>
  <w:style w:type="paragraph" w:styleId="aff">
    <w:name w:val="Document Map"/>
    <w:basedOn w:val="a1"/>
    <w:link w:val="aff0"/>
    <w:rsid w:val="00F34834"/>
    <w:pPr>
      <w:spacing w:after="0"/>
    </w:pPr>
    <w:rPr>
      <w:rFonts w:ascii="Segoe UI" w:eastAsiaTheme="minorEastAsia" w:hAnsi="Segoe UI" w:cs="Segoe UI"/>
      <w:sz w:val="16"/>
      <w:szCs w:val="16"/>
    </w:rPr>
  </w:style>
  <w:style w:type="character" w:customStyle="1" w:styleId="aff0">
    <w:name w:val="文档结构图 字符"/>
    <w:basedOn w:val="a2"/>
    <w:link w:val="aff"/>
    <w:rsid w:val="00F34834"/>
    <w:rPr>
      <w:rFonts w:ascii="Segoe UI" w:hAnsi="Segoe UI" w:cs="Segoe UI"/>
      <w:sz w:val="16"/>
      <w:szCs w:val="16"/>
      <w:lang w:eastAsia="en-US"/>
    </w:rPr>
  </w:style>
  <w:style w:type="paragraph" w:styleId="aff1">
    <w:name w:val="E-mail Signature"/>
    <w:basedOn w:val="a1"/>
    <w:link w:val="aff2"/>
    <w:rsid w:val="00F34834"/>
    <w:pPr>
      <w:spacing w:after="0"/>
    </w:pPr>
    <w:rPr>
      <w:rFonts w:eastAsiaTheme="minorEastAsia"/>
      <w:sz w:val="20"/>
    </w:rPr>
  </w:style>
  <w:style w:type="character" w:customStyle="1" w:styleId="aff2">
    <w:name w:val="电子邮件签名 字符"/>
    <w:basedOn w:val="a2"/>
    <w:link w:val="aff1"/>
    <w:rsid w:val="00F34834"/>
    <w:rPr>
      <w:lang w:eastAsia="en-US"/>
    </w:rPr>
  </w:style>
  <w:style w:type="paragraph" w:styleId="aff3">
    <w:name w:val="endnote text"/>
    <w:basedOn w:val="a1"/>
    <w:link w:val="aff4"/>
    <w:rsid w:val="00F34834"/>
    <w:pPr>
      <w:spacing w:after="0"/>
    </w:pPr>
    <w:rPr>
      <w:rFonts w:eastAsiaTheme="minorEastAsia"/>
      <w:sz w:val="20"/>
    </w:rPr>
  </w:style>
  <w:style w:type="character" w:customStyle="1" w:styleId="aff4">
    <w:name w:val="尾注文本 字符"/>
    <w:basedOn w:val="a2"/>
    <w:link w:val="aff3"/>
    <w:rsid w:val="00F34834"/>
    <w:rPr>
      <w:lang w:eastAsia="en-US"/>
    </w:rPr>
  </w:style>
  <w:style w:type="paragraph" w:styleId="aff5">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6">
    <w:name w:val="envelope return"/>
    <w:basedOn w:val="a1"/>
    <w:rsid w:val="00F34834"/>
    <w:pPr>
      <w:spacing w:after="0"/>
    </w:pPr>
    <w:rPr>
      <w:rFonts w:asciiTheme="majorHAnsi" w:eastAsiaTheme="majorEastAsia" w:hAnsiTheme="majorHAnsi" w:cstheme="majorBidi"/>
      <w:sz w:val="20"/>
    </w:rPr>
  </w:style>
  <w:style w:type="paragraph" w:styleId="aff7">
    <w:name w:val="footnote text"/>
    <w:basedOn w:val="a1"/>
    <w:link w:val="aff8"/>
    <w:rsid w:val="00F34834"/>
    <w:pPr>
      <w:spacing w:after="0"/>
    </w:pPr>
    <w:rPr>
      <w:rFonts w:eastAsiaTheme="minorEastAsia"/>
      <w:sz w:val="20"/>
    </w:rPr>
  </w:style>
  <w:style w:type="character" w:customStyle="1" w:styleId="aff8">
    <w:name w:val="脚注文本 字符"/>
    <w:basedOn w:val="a2"/>
    <w:link w:val="aff7"/>
    <w:rsid w:val="00F34834"/>
    <w:rPr>
      <w:lang w:eastAsia="en-US"/>
    </w:rPr>
  </w:style>
  <w:style w:type="paragraph" w:styleId="HTML">
    <w:name w:val="HTML Address"/>
    <w:basedOn w:val="a1"/>
    <w:link w:val="HTML0"/>
    <w:rsid w:val="00F34834"/>
    <w:pPr>
      <w:spacing w:after="0"/>
    </w:pPr>
    <w:rPr>
      <w:rFonts w:eastAsiaTheme="minorEastAsia"/>
      <w:i/>
      <w:iCs/>
      <w:sz w:val="20"/>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eastAsiaTheme="minorEastAsia" w:hAnsi="Consolas"/>
      <w:sz w:val="20"/>
    </w:rPr>
  </w:style>
  <w:style w:type="character" w:customStyle="1" w:styleId="HTML2">
    <w:name w:val="HTML 预设格式 字符"/>
    <w:basedOn w:val="a2"/>
    <w:link w:val="HTML1"/>
    <w:rsid w:val="00F34834"/>
    <w:rPr>
      <w:rFonts w:ascii="Consolas" w:hAnsi="Consolas"/>
      <w:lang w:eastAsia="en-US"/>
    </w:rPr>
  </w:style>
  <w:style w:type="paragraph" w:styleId="10">
    <w:name w:val="index 1"/>
    <w:basedOn w:val="a1"/>
    <w:next w:val="a1"/>
    <w:rsid w:val="00F34834"/>
    <w:pPr>
      <w:spacing w:after="0"/>
      <w:ind w:left="200" w:hanging="200"/>
    </w:pPr>
    <w:rPr>
      <w:rFonts w:eastAsiaTheme="minorEastAsia"/>
      <w:sz w:val="20"/>
    </w:rPr>
  </w:style>
  <w:style w:type="paragraph" w:styleId="28">
    <w:name w:val="index 2"/>
    <w:basedOn w:val="a1"/>
    <w:next w:val="a1"/>
    <w:rsid w:val="00F34834"/>
    <w:pPr>
      <w:spacing w:after="0"/>
      <w:ind w:left="400" w:hanging="200"/>
    </w:pPr>
    <w:rPr>
      <w:rFonts w:eastAsiaTheme="minorEastAsia"/>
      <w:sz w:val="20"/>
    </w:rPr>
  </w:style>
  <w:style w:type="paragraph" w:styleId="37">
    <w:name w:val="index 3"/>
    <w:basedOn w:val="a1"/>
    <w:next w:val="a1"/>
    <w:rsid w:val="00F34834"/>
    <w:pPr>
      <w:spacing w:after="0"/>
      <w:ind w:left="600" w:hanging="200"/>
    </w:pPr>
    <w:rPr>
      <w:rFonts w:eastAsiaTheme="minorEastAsia"/>
      <w:sz w:val="20"/>
    </w:rPr>
  </w:style>
  <w:style w:type="paragraph" w:styleId="42">
    <w:name w:val="index 4"/>
    <w:basedOn w:val="a1"/>
    <w:next w:val="a1"/>
    <w:rsid w:val="00F34834"/>
    <w:pPr>
      <w:spacing w:after="0"/>
      <w:ind w:left="800" w:hanging="200"/>
    </w:pPr>
    <w:rPr>
      <w:rFonts w:eastAsiaTheme="minorEastAsia"/>
      <w:sz w:val="20"/>
    </w:rPr>
  </w:style>
  <w:style w:type="paragraph" w:styleId="52">
    <w:name w:val="index 5"/>
    <w:basedOn w:val="a1"/>
    <w:next w:val="a1"/>
    <w:rsid w:val="00F34834"/>
    <w:pPr>
      <w:spacing w:after="0"/>
      <w:ind w:left="1000" w:hanging="200"/>
    </w:pPr>
    <w:rPr>
      <w:rFonts w:eastAsiaTheme="minorEastAsia"/>
      <w:sz w:val="20"/>
    </w:rPr>
  </w:style>
  <w:style w:type="paragraph" w:styleId="60">
    <w:name w:val="index 6"/>
    <w:basedOn w:val="a1"/>
    <w:next w:val="a1"/>
    <w:rsid w:val="00F34834"/>
    <w:pPr>
      <w:spacing w:after="0"/>
      <w:ind w:left="1200" w:hanging="200"/>
    </w:pPr>
    <w:rPr>
      <w:rFonts w:eastAsiaTheme="minorEastAsia"/>
      <w:sz w:val="20"/>
    </w:rPr>
  </w:style>
  <w:style w:type="paragraph" w:styleId="70">
    <w:name w:val="index 7"/>
    <w:basedOn w:val="a1"/>
    <w:next w:val="a1"/>
    <w:rsid w:val="00F34834"/>
    <w:pPr>
      <w:spacing w:after="0"/>
      <w:ind w:left="1400" w:hanging="200"/>
    </w:pPr>
    <w:rPr>
      <w:rFonts w:eastAsiaTheme="minorEastAsia"/>
      <w:sz w:val="20"/>
    </w:rPr>
  </w:style>
  <w:style w:type="paragraph" w:styleId="80">
    <w:name w:val="index 8"/>
    <w:basedOn w:val="a1"/>
    <w:next w:val="a1"/>
    <w:rsid w:val="00F34834"/>
    <w:pPr>
      <w:spacing w:after="0"/>
      <w:ind w:left="1600" w:hanging="200"/>
    </w:pPr>
    <w:rPr>
      <w:rFonts w:eastAsiaTheme="minorEastAsia"/>
      <w:sz w:val="20"/>
    </w:rPr>
  </w:style>
  <w:style w:type="paragraph" w:styleId="90">
    <w:name w:val="index 9"/>
    <w:basedOn w:val="a1"/>
    <w:next w:val="a1"/>
    <w:rsid w:val="00F34834"/>
    <w:pPr>
      <w:spacing w:after="0"/>
      <w:ind w:left="1800" w:hanging="200"/>
    </w:pPr>
    <w:rPr>
      <w:rFonts w:eastAsiaTheme="minorEastAsia"/>
      <w:sz w:val="20"/>
    </w:rPr>
  </w:style>
  <w:style w:type="paragraph" w:styleId="aff9">
    <w:name w:val="index heading"/>
    <w:basedOn w:val="a1"/>
    <w:next w:val="10"/>
    <w:rsid w:val="00F34834"/>
    <w:rPr>
      <w:rFonts w:asciiTheme="majorHAnsi" w:eastAsiaTheme="majorEastAsia" w:hAnsiTheme="majorHAnsi" w:cstheme="majorBidi"/>
      <w:b/>
      <w:bCs/>
      <w:sz w:val="20"/>
    </w:rPr>
  </w:style>
  <w:style w:type="paragraph" w:styleId="affa">
    <w:name w:val="Intense Quote"/>
    <w:basedOn w:val="a1"/>
    <w:next w:val="a1"/>
    <w:link w:val="affb"/>
    <w:uiPriority w:val="30"/>
    <w:qFormat/>
    <w:rsid w:val="00F34834"/>
    <w:pPr>
      <w:pBdr>
        <w:top w:val="single" w:sz="4" w:space="10" w:color="4472C4" w:themeColor="accent1"/>
        <w:bottom w:val="single" w:sz="4" w:space="10" w:color="4472C4" w:themeColor="accent1"/>
      </w:pBdr>
      <w:spacing w:before="360" w:after="360"/>
      <w:ind w:left="864" w:right="864"/>
      <w:jc w:val="center"/>
    </w:pPr>
    <w:rPr>
      <w:rFonts w:eastAsiaTheme="minorEastAsia"/>
      <w:i/>
      <w:iCs/>
      <w:color w:val="4472C4" w:themeColor="accent1"/>
      <w:sz w:val="20"/>
    </w:rPr>
  </w:style>
  <w:style w:type="character" w:customStyle="1" w:styleId="affb">
    <w:name w:val="明显引用 字符"/>
    <w:basedOn w:val="a2"/>
    <w:link w:val="affa"/>
    <w:uiPriority w:val="30"/>
    <w:rsid w:val="00F34834"/>
    <w:rPr>
      <w:i/>
      <w:iCs/>
      <w:color w:val="4472C4" w:themeColor="accent1"/>
      <w:lang w:eastAsia="en-US"/>
    </w:rPr>
  </w:style>
  <w:style w:type="paragraph" w:styleId="affc">
    <w:name w:val="List"/>
    <w:basedOn w:val="a1"/>
    <w:rsid w:val="00F34834"/>
    <w:pPr>
      <w:ind w:left="283" w:hanging="283"/>
      <w:contextualSpacing/>
    </w:pPr>
    <w:rPr>
      <w:rFonts w:eastAsiaTheme="minorEastAsia"/>
      <w:sz w:val="20"/>
    </w:rPr>
  </w:style>
  <w:style w:type="paragraph" w:styleId="29">
    <w:name w:val="List 2"/>
    <w:basedOn w:val="a1"/>
    <w:rsid w:val="00F34834"/>
    <w:pPr>
      <w:ind w:left="566" w:hanging="283"/>
      <w:contextualSpacing/>
    </w:pPr>
    <w:rPr>
      <w:rFonts w:eastAsiaTheme="minorEastAsia"/>
      <w:sz w:val="20"/>
    </w:rPr>
  </w:style>
  <w:style w:type="paragraph" w:styleId="38">
    <w:name w:val="List 3"/>
    <w:basedOn w:val="a1"/>
    <w:rsid w:val="00F34834"/>
    <w:pPr>
      <w:ind w:left="849" w:hanging="283"/>
      <w:contextualSpacing/>
    </w:pPr>
    <w:rPr>
      <w:rFonts w:eastAsiaTheme="minorEastAsia"/>
      <w:sz w:val="20"/>
    </w:rPr>
  </w:style>
  <w:style w:type="paragraph" w:styleId="43">
    <w:name w:val="List 4"/>
    <w:basedOn w:val="a1"/>
    <w:rsid w:val="00F34834"/>
    <w:pPr>
      <w:ind w:left="1132" w:hanging="283"/>
      <w:contextualSpacing/>
    </w:pPr>
    <w:rPr>
      <w:rFonts w:eastAsiaTheme="minorEastAsia"/>
      <w:sz w:val="20"/>
    </w:rPr>
  </w:style>
  <w:style w:type="paragraph" w:styleId="53">
    <w:name w:val="List 5"/>
    <w:basedOn w:val="a1"/>
    <w:rsid w:val="00F34834"/>
    <w:pPr>
      <w:ind w:left="1415" w:hanging="283"/>
      <w:contextualSpacing/>
    </w:pPr>
    <w:rPr>
      <w:rFonts w:eastAsiaTheme="minorEastAsia"/>
      <w:sz w:val="20"/>
    </w:rPr>
  </w:style>
  <w:style w:type="paragraph" w:styleId="a0">
    <w:name w:val="List Bullet"/>
    <w:basedOn w:val="a1"/>
    <w:rsid w:val="00F34834"/>
    <w:pPr>
      <w:numPr>
        <w:numId w:val="5"/>
      </w:numPr>
      <w:contextualSpacing/>
    </w:pPr>
    <w:rPr>
      <w:rFonts w:eastAsiaTheme="minorEastAsia"/>
      <w:sz w:val="20"/>
    </w:rPr>
  </w:style>
  <w:style w:type="paragraph" w:styleId="20">
    <w:name w:val="List Bullet 2"/>
    <w:basedOn w:val="a1"/>
    <w:rsid w:val="00F34834"/>
    <w:pPr>
      <w:numPr>
        <w:numId w:val="6"/>
      </w:numPr>
      <w:contextualSpacing/>
    </w:pPr>
    <w:rPr>
      <w:rFonts w:eastAsiaTheme="minorEastAsia"/>
      <w:sz w:val="20"/>
    </w:rPr>
  </w:style>
  <w:style w:type="paragraph" w:styleId="30">
    <w:name w:val="List Bullet 3"/>
    <w:basedOn w:val="a1"/>
    <w:rsid w:val="00F34834"/>
    <w:pPr>
      <w:numPr>
        <w:numId w:val="7"/>
      </w:numPr>
      <w:contextualSpacing/>
    </w:pPr>
    <w:rPr>
      <w:rFonts w:eastAsiaTheme="minorEastAsia"/>
      <w:sz w:val="20"/>
    </w:rPr>
  </w:style>
  <w:style w:type="paragraph" w:styleId="40">
    <w:name w:val="List Bullet 4"/>
    <w:basedOn w:val="a1"/>
    <w:rsid w:val="00F34834"/>
    <w:pPr>
      <w:numPr>
        <w:numId w:val="8"/>
      </w:numPr>
      <w:contextualSpacing/>
    </w:pPr>
    <w:rPr>
      <w:rFonts w:eastAsiaTheme="minorEastAsia"/>
      <w:sz w:val="20"/>
    </w:rPr>
  </w:style>
  <w:style w:type="paragraph" w:styleId="50">
    <w:name w:val="List Bullet 5"/>
    <w:basedOn w:val="a1"/>
    <w:rsid w:val="00F34834"/>
    <w:pPr>
      <w:numPr>
        <w:numId w:val="9"/>
      </w:numPr>
      <w:contextualSpacing/>
    </w:pPr>
    <w:rPr>
      <w:rFonts w:eastAsiaTheme="minorEastAsia"/>
      <w:sz w:val="20"/>
    </w:rPr>
  </w:style>
  <w:style w:type="paragraph" w:styleId="affd">
    <w:name w:val="List Continue"/>
    <w:basedOn w:val="a1"/>
    <w:rsid w:val="00F34834"/>
    <w:pPr>
      <w:spacing w:after="120"/>
      <w:ind w:left="283"/>
      <w:contextualSpacing/>
    </w:pPr>
    <w:rPr>
      <w:rFonts w:eastAsiaTheme="minorEastAsia"/>
      <w:sz w:val="20"/>
    </w:rPr>
  </w:style>
  <w:style w:type="paragraph" w:styleId="2a">
    <w:name w:val="List Continue 2"/>
    <w:basedOn w:val="a1"/>
    <w:rsid w:val="00F34834"/>
    <w:pPr>
      <w:spacing w:after="120"/>
      <w:ind w:left="566"/>
      <w:contextualSpacing/>
    </w:pPr>
    <w:rPr>
      <w:rFonts w:eastAsiaTheme="minorEastAsia"/>
      <w:sz w:val="20"/>
    </w:rPr>
  </w:style>
  <w:style w:type="paragraph" w:styleId="39">
    <w:name w:val="List Continue 3"/>
    <w:basedOn w:val="a1"/>
    <w:rsid w:val="00F34834"/>
    <w:pPr>
      <w:spacing w:after="120"/>
      <w:ind w:left="849"/>
      <w:contextualSpacing/>
    </w:pPr>
    <w:rPr>
      <w:rFonts w:eastAsiaTheme="minorEastAsia"/>
      <w:sz w:val="20"/>
    </w:rPr>
  </w:style>
  <w:style w:type="paragraph" w:styleId="44">
    <w:name w:val="List Continue 4"/>
    <w:basedOn w:val="a1"/>
    <w:rsid w:val="00F34834"/>
    <w:pPr>
      <w:spacing w:after="120"/>
      <w:ind w:left="1132"/>
      <w:contextualSpacing/>
    </w:pPr>
    <w:rPr>
      <w:rFonts w:eastAsiaTheme="minorEastAsia"/>
      <w:sz w:val="20"/>
    </w:rPr>
  </w:style>
  <w:style w:type="paragraph" w:styleId="54">
    <w:name w:val="List Continue 5"/>
    <w:basedOn w:val="a1"/>
    <w:rsid w:val="00F34834"/>
    <w:pPr>
      <w:spacing w:after="120"/>
      <w:ind w:left="1415"/>
      <w:contextualSpacing/>
    </w:pPr>
    <w:rPr>
      <w:rFonts w:eastAsiaTheme="minorEastAsia"/>
      <w:sz w:val="20"/>
    </w:rPr>
  </w:style>
  <w:style w:type="paragraph" w:styleId="a">
    <w:name w:val="List Number"/>
    <w:basedOn w:val="a1"/>
    <w:rsid w:val="00F34834"/>
    <w:pPr>
      <w:numPr>
        <w:numId w:val="10"/>
      </w:numPr>
      <w:contextualSpacing/>
    </w:pPr>
    <w:rPr>
      <w:rFonts w:eastAsiaTheme="minorEastAsia"/>
      <w:sz w:val="20"/>
    </w:rPr>
  </w:style>
  <w:style w:type="paragraph" w:styleId="2">
    <w:name w:val="List Number 2"/>
    <w:basedOn w:val="a1"/>
    <w:rsid w:val="00F34834"/>
    <w:pPr>
      <w:numPr>
        <w:numId w:val="11"/>
      </w:numPr>
      <w:contextualSpacing/>
    </w:pPr>
    <w:rPr>
      <w:rFonts w:eastAsiaTheme="minorEastAsia"/>
      <w:sz w:val="20"/>
    </w:rPr>
  </w:style>
  <w:style w:type="paragraph" w:styleId="3">
    <w:name w:val="List Number 3"/>
    <w:basedOn w:val="a1"/>
    <w:rsid w:val="00F34834"/>
    <w:pPr>
      <w:numPr>
        <w:numId w:val="12"/>
      </w:numPr>
      <w:contextualSpacing/>
    </w:pPr>
    <w:rPr>
      <w:rFonts w:eastAsiaTheme="minorEastAsia"/>
      <w:sz w:val="20"/>
    </w:rPr>
  </w:style>
  <w:style w:type="paragraph" w:styleId="4">
    <w:name w:val="List Number 4"/>
    <w:basedOn w:val="a1"/>
    <w:rsid w:val="00F34834"/>
    <w:pPr>
      <w:numPr>
        <w:numId w:val="13"/>
      </w:numPr>
      <w:contextualSpacing/>
    </w:pPr>
    <w:rPr>
      <w:rFonts w:eastAsiaTheme="minorEastAsia"/>
      <w:sz w:val="20"/>
    </w:rPr>
  </w:style>
  <w:style w:type="paragraph" w:styleId="5">
    <w:name w:val="List Number 5"/>
    <w:basedOn w:val="a1"/>
    <w:rsid w:val="00F34834"/>
    <w:pPr>
      <w:numPr>
        <w:numId w:val="14"/>
      </w:numPr>
      <w:contextualSpacing/>
    </w:pPr>
    <w:rPr>
      <w:rFonts w:eastAsiaTheme="minorEastAsia"/>
      <w:sz w:val="20"/>
    </w:rPr>
  </w:style>
  <w:style w:type="paragraph" w:styleId="affe">
    <w:name w:val="List Paragraph"/>
    <w:basedOn w:val="a1"/>
    <w:uiPriority w:val="34"/>
    <w:qFormat/>
    <w:rsid w:val="00F34834"/>
    <w:pPr>
      <w:ind w:left="720"/>
      <w:contextualSpacing/>
    </w:pPr>
    <w:rPr>
      <w:rFonts w:eastAsiaTheme="minorEastAsia"/>
      <w:sz w:val="20"/>
    </w:rPr>
  </w:style>
  <w:style w:type="paragraph" w:styleId="afff">
    <w:name w:val="macro"/>
    <w:link w:val="afff0"/>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0">
    <w:name w:val="宏文本 字符"/>
    <w:basedOn w:val="a2"/>
    <w:link w:val="afff"/>
    <w:rsid w:val="00F34834"/>
    <w:rPr>
      <w:rFonts w:ascii="Consolas" w:hAnsi="Consolas"/>
      <w:lang w:eastAsia="en-US"/>
    </w:rPr>
  </w:style>
  <w:style w:type="paragraph" w:styleId="afff1">
    <w:name w:val="Message Header"/>
    <w:basedOn w:val="a1"/>
    <w:link w:val="afff2"/>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2"/>
    <w:link w:val="afff1"/>
    <w:rsid w:val="00F34834"/>
    <w:rPr>
      <w:rFonts w:asciiTheme="majorHAnsi" w:eastAsiaTheme="majorEastAsia" w:hAnsiTheme="majorHAnsi" w:cstheme="majorBidi"/>
      <w:sz w:val="24"/>
      <w:szCs w:val="24"/>
      <w:shd w:val="pct20" w:color="auto" w:fill="auto"/>
      <w:lang w:eastAsia="en-US"/>
    </w:rPr>
  </w:style>
  <w:style w:type="paragraph" w:styleId="afff3">
    <w:name w:val="No Spacing"/>
    <w:uiPriority w:val="1"/>
    <w:qFormat/>
    <w:rsid w:val="00F34834"/>
    <w:rPr>
      <w:lang w:eastAsia="en-US"/>
    </w:rPr>
  </w:style>
  <w:style w:type="paragraph" w:styleId="afff4">
    <w:name w:val="Normal (Web)"/>
    <w:basedOn w:val="a1"/>
    <w:rsid w:val="00F34834"/>
    <w:rPr>
      <w:rFonts w:eastAsiaTheme="minorEastAsia"/>
      <w:sz w:val="24"/>
      <w:szCs w:val="24"/>
    </w:rPr>
  </w:style>
  <w:style w:type="paragraph" w:styleId="afff5">
    <w:name w:val="Normal Indent"/>
    <w:basedOn w:val="a1"/>
    <w:rsid w:val="00F34834"/>
    <w:pPr>
      <w:ind w:left="720"/>
    </w:pPr>
    <w:rPr>
      <w:rFonts w:eastAsiaTheme="minorEastAsia"/>
      <w:sz w:val="20"/>
    </w:rPr>
  </w:style>
  <w:style w:type="paragraph" w:styleId="afff6">
    <w:name w:val="Note Heading"/>
    <w:basedOn w:val="a1"/>
    <w:next w:val="a1"/>
    <w:link w:val="afff7"/>
    <w:rsid w:val="00F34834"/>
    <w:pPr>
      <w:spacing w:after="0"/>
    </w:pPr>
    <w:rPr>
      <w:rFonts w:eastAsiaTheme="minorEastAsia"/>
      <w:sz w:val="20"/>
    </w:rPr>
  </w:style>
  <w:style w:type="character" w:customStyle="1" w:styleId="afff7">
    <w:name w:val="注释标题 字符"/>
    <w:basedOn w:val="a2"/>
    <w:link w:val="afff6"/>
    <w:rsid w:val="00F34834"/>
    <w:rPr>
      <w:lang w:eastAsia="en-US"/>
    </w:rPr>
  </w:style>
  <w:style w:type="paragraph" w:styleId="afff8">
    <w:name w:val="Plain Text"/>
    <w:basedOn w:val="a1"/>
    <w:link w:val="afff9"/>
    <w:rsid w:val="00F34834"/>
    <w:pPr>
      <w:spacing w:after="0"/>
    </w:pPr>
    <w:rPr>
      <w:rFonts w:ascii="Consolas" w:eastAsiaTheme="minorEastAsia" w:hAnsi="Consolas"/>
      <w:sz w:val="21"/>
      <w:szCs w:val="21"/>
    </w:rPr>
  </w:style>
  <w:style w:type="character" w:customStyle="1" w:styleId="afff9">
    <w:name w:val="纯文本 字符"/>
    <w:basedOn w:val="a2"/>
    <w:link w:val="afff8"/>
    <w:rsid w:val="00F34834"/>
    <w:rPr>
      <w:rFonts w:ascii="Consolas" w:hAnsi="Consolas"/>
      <w:sz w:val="21"/>
      <w:szCs w:val="21"/>
      <w:lang w:eastAsia="en-US"/>
    </w:rPr>
  </w:style>
  <w:style w:type="paragraph" w:styleId="afffa">
    <w:name w:val="Quote"/>
    <w:basedOn w:val="a1"/>
    <w:next w:val="a1"/>
    <w:link w:val="afffb"/>
    <w:uiPriority w:val="29"/>
    <w:qFormat/>
    <w:rsid w:val="00F34834"/>
    <w:pPr>
      <w:spacing w:before="200" w:after="160"/>
      <w:ind w:left="864" w:right="864"/>
      <w:jc w:val="center"/>
    </w:pPr>
    <w:rPr>
      <w:rFonts w:eastAsiaTheme="minorEastAsia"/>
      <w:i/>
      <w:iCs/>
      <w:color w:val="404040" w:themeColor="text1" w:themeTint="BF"/>
      <w:sz w:val="20"/>
    </w:rPr>
  </w:style>
  <w:style w:type="character" w:customStyle="1" w:styleId="afffb">
    <w:name w:val="引用 字符"/>
    <w:basedOn w:val="a2"/>
    <w:link w:val="afffa"/>
    <w:uiPriority w:val="29"/>
    <w:rsid w:val="00F34834"/>
    <w:rPr>
      <w:i/>
      <w:iCs/>
      <w:color w:val="404040" w:themeColor="text1" w:themeTint="BF"/>
      <w:lang w:eastAsia="en-US"/>
    </w:rPr>
  </w:style>
  <w:style w:type="paragraph" w:styleId="afffc">
    <w:name w:val="Salutation"/>
    <w:basedOn w:val="a1"/>
    <w:next w:val="a1"/>
    <w:link w:val="afffd"/>
    <w:rsid w:val="00F34834"/>
    <w:rPr>
      <w:rFonts w:eastAsiaTheme="minorEastAsia"/>
      <w:sz w:val="20"/>
    </w:rPr>
  </w:style>
  <w:style w:type="character" w:customStyle="1" w:styleId="afffd">
    <w:name w:val="称呼 字符"/>
    <w:basedOn w:val="a2"/>
    <w:link w:val="afffc"/>
    <w:rsid w:val="00F34834"/>
    <w:rPr>
      <w:lang w:eastAsia="en-US"/>
    </w:rPr>
  </w:style>
  <w:style w:type="paragraph" w:styleId="afffe">
    <w:name w:val="Signature"/>
    <w:basedOn w:val="a1"/>
    <w:link w:val="affff"/>
    <w:rsid w:val="00F34834"/>
    <w:pPr>
      <w:spacing w:after="0"/>
      <w:ind w:left="4252"/>
    </w:pPr>
    <w:rPr>
      <w:rFonts w:eastAsiaTheme="minorEastAsia"/>
      <w:sz w:val="20"/>
    </w:rPr>
  </w:style>
  <w:style w:type="character" w:customStyle="1" w:styleId="affff">
    <w:name w:val="签名 字符"/>
    <w:basedOn w:val="a2"/>
    <w:link w:val="afffe"/>
    <w:rsid w:val="00F34834"/>
    <w:rPr>
      <w:lang w:eastAsia="en-US"/>
    </w:rPr>
  </w:style>
  <w:style w:type="paragraph" w:styleId="affff0">
    <w:name w:val="Subtitle"/>
    <w:basedOn w:val="a1"/>
    <w:next w:val="a1"/>
    <w:link w:val="affff1"/>
    <w:qFormat/>
    <w:rsid w:val="00F34834"/>
    <w:pPr>
      <w:numPr>
        <w:ilvl w:val="1"/>
      </w:numPr>
      <w:spacing w:after="160"/>
    </w:pPr>
    <w:rPr>
      <w:rFonts w:asciiTheme="minorHAnsi" w:eastAsiaTheme="minorEastAsia" w:hAnsiTheme="minorHAnsi" w:cstheme="minorBidi"/>
      <w:color w:val="5A5A5A" w:themeColor="text1" w:themeTint="A5"/>
      <w:spacing w:val="15"/>
      <w:szCs w:val="22"/>
    </w:rPr>
  </w:style>
  <w:style w:type="character" w:customStyle="1" w:styleId="affff1">
    <w:name w:val="副标题 字符"/>
    <w:basedOn w:val="a2"/>
    <w:link w:val="affff0"/>
    <w:rsid w:val="00F34834"/>
    <w:rPr>
      <w:rFonts w:asciiTheme="minorHAnsi" w:eastAsiaTheme="minorEastAsia" w:hAnsiTheme="minorHAnsi" w:cstheme="minorBidi"/>
      <w:color w:val="5A5A5A" w:themeColor="text1" w:themeTint="A5"/>
      <w:spacing w:val="15"/>
      <w:sz w:val="22"/>
      <w:szCs w:val="22"/>
      <w:lang w:eastAsia="en-US"/>
    </w:rPr>
  </w:style>
  <w:style w:type="paragraph" w:styleId="affff2">
    <w:name w:val="table of authorities"/>
    <w:basedOn w:val="a1"/>
    <w:next w:val="a1"/>
    <w:rsid w:val="00F34834"/>
    <w:pPr>
      <w:spacing w:after="0"/>
      <w:ind w:left="200" w:hanging="200"/>
    </w:pPr>
    <w:rPr>
      <w:rFonts w:eastAsiaTheme="minorEastAsia"/>
      <w:sz w:val="20"/>
    </w:rPr>
  </w:style>
  <w:style w:type="paragraph" w:styleId="affff3">
    <w:name w:val="table of figures"/>
    <w:basedOn w:val="a1"/>
    <w:next w:val="a1"/>
    <w:rsid w:val="00F34834"/>
    <w:pPr>
      <w:spacing w:after="0"/>
    </w:pPr>
    <w:rPr>
      <w:rFonts w:eastAsiaTheme="minorEastAsia"/>
      <w:sz w:val="20"/>
    </w:rPr>
  </w:style>
  <w:style w:type="paragraph" w:styleId="affff4">
    <w:name w:val="Title"/>
    <w:basedOn w:val="a1"/>
    <w:next w:val="a1"/>
    <w:link w:val="affff5"/>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5">
    <w:name w:val="标题 字符"/>
    <w:basedOn w:val="a2"/>
    <w:link w:val="affff4"/>
    <w:rsid w:val="00F34834"/>
    <w:rPr>
      <w:rFonts w:asciiTheme="majorHAnsi" w:eastAsiaTheme="majorEastAsia" w:hAnsiTheme="majorHAnsi" w:cstheme="majorBidi"/>
      <w:spacing w:val="-10"/>
      <w:kern w:val="28"/>
      <w:sz w:val="56"/>
      <w:szCs w:val="56"/>
      <w:lang w:eastAsia="en-US"/>
    </w:rPr>
  </w:style>
  <w:style w:type="paragraph" w:styleId="affff6">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locked/>
    <w:rsid w:val="005E63DB"/>
    <w:rPr>
      <w:rFonts w:ascii="Arial" w:hAnsi="Arial"/>
      <w:sz w:val="18"/>
      <w:lang w:eastAsia="en-US"/>
    </w:rPr>
  </w:style>
  <w:style w:type="character" w:styleId="affff7">
    <w:name w:val="annotation reference"/>
    <w:rsid w:val="004A35C7"/>
    <w:rPr>
      <w:sz w:val="16"/>
    </w:rPr>
  </w:style>
  <w:style w:type="character" w:customStyle="1" w:styleId="TAHCar">
    <w:name w:val="TAH Car"/>
    <w:link w:val="TAH"/>
    <w:qFormat/>
    <w:rsid w:val="004A35C7"/>
    <w:rPr>
      <w:rFonts w:ascii="Arial" w:hAnsi="Arial"/>
      <w:b/>
      <w:sz w:val="18"/>
      <w:lang w:eastAsia="en-US"/>
    </w:rPr>
  </w:style>
  <w:style w:type="character" w:customStyle="1" w:styleId="TACChar">
    <w:name w:val="TAC Char"/>
    <w:link w:val="TAC"/>
    <w:qFormat/>
    <w:rsid w:val="004A35C7"/>
    <w:rPr>
      <w:rFonts w:ascii="Arial" w:hAnsi="Arial"/>
      <w:sz w:val="18"/>
      <w:lang w:eastAsia="en-US"/>
    </w:rPr>
  </w:style>
  <w:style w:type="character" w:customStyle="1" w:styleId="TANChar">
    <w:name w:val="TAN Char"/>
    <w:link w:val="TAN"/>
    <w:qFormat/>
    <w:rsid w:val="004A35C7"/>
    <w:rPr>
      <w:rFonts w:ascii="Arial" w:hAnsi="Arial"/>
      <w:sz w:val="18"/>
      <w:lang w:eastAsia="en-US"/>
    </w:rPr>
  </w:style>
  <w:style w:type="character" w:customStyle="1" w:styleId="32">
    <w:name w:val="标题 3 字符"/>
    <w:basedOn w:val="a2"/>
    <w:link w:val="31"/>
    <w:rsid w:val="004A35C7"/>
    <w:rPr>
      <w:rFonts w:ascii="Arial" w:hAnsi="Arial"/>
      <w:sz w:val="28"/>
      <w:lang w:eastAsia="en-US"/>
    </w:rPr>
  </w:style>
  <w:style w:type="character" w:customStyle="1" w:styleId="af6">
    <w:name w:val="题注 字符"/>
    <w:aliases w:val="cap 字符,cap Char 字符,Caption Char 字符,Caption Char1 Char 字符,cap Char Char1 字符,Caption Char Char1 Char 字符,cap Char2 Char 字符,Ca 字符,Caption Char C... 字符"/>
    <w:link w:val="af5"/>
    <w:qFormat/>
    <w:locked/>
    <w:rsid w:val="00BF4379"/>
    <w:rPr>
      <w:i/>
      <w:iCs/>
      <w:color w:val="44546A" w:themeColor="text2"/>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8904613">
      <w:bodyDiv w:val="1"/>
      <w:marLeft w:val="0"/>
      <w:marRight w:val="0"/>
      <w:marTop w:val="0"/>
      <w:marBottom w:val="0"/>
      <w:divBdr>
        <w:top w:val="none" w:sz="0" w:space="0" w:color="auto"/>
        <w:left w:val="none" w:sz="0" w:space="0" w:color="auto"/>
        <w:bottom w:val="none" w:sz="0" w:space="0" w:color="auto"/>
        <w:right w:val="none" w:sz="0" w:space="0" w:color="auto"/>
      </w:divBdr>
    </w:div>
    <w:div w:id="274291095">
      <w:bodyDiv w:val="1"/>
      <w:marLeft w:val="0"/>
      <w:marRight w:val="0"/>
      <w:marTop w:val="0"/>
      <w:marBottom w:val="0"/>
      <w:divBdr>
        <w:top w:val="none" w:sz="0" w:space="0" w:color="auto"/>
        <w:left w:val="none" w:sz="0" w:space="0" w:color="auto"/>
        <w:bottom w:val="none" w:sz="0" w:space="0" w:color="auto"/>
        <w:right w:val="none" w:sz="0" w:space="0" w:color="auto"/>
      </w:divBdr>
    </w:div>
    <w:div w:id="276327857">
      <w:bodyDiv w:val="1"/>
      <w:marLeft w:val="0"/>
      <w:marRight w:val="0"/>
      <w:marTop w:val="0"/>
      <w:marBottom w:val="0"/>
      <w:divBdr>
        <w:top w:val="none" w:sz="0" w:space="0" w:color="auto"/>
        <w:left w:val="none" w:sz="0" w:space="0" w:color="auto"/>
        <w:bottom w:val="none" w:sz="0" w:space="0" w:color="auto"/>
        <w:right w:val="none" w:sz="0" w:space="0" w:color="auto"/>
      </w:divBdr>
    </w:div>
    <w:div w:id="1228540114">
      <w:bodyDiv w:val="1"/>
      <w:marLeft w:val="0"/>
      <w:marRight w:val="0"/>
      <w:marTop w:val="0"/>
      <w:marBottom w:val="0"/>
      <w:divBdr>
        <w:top w:val="none" w:sz="0" w:space="0" w:color="auto"/>
        <w:left w:val="none" w:sz="0" w:space="0" w:color="auto"/>
        <w:bottom w:val="none" w:sz="0" w:space="0" w:color="auto"/>
        <w:right w:val="none" w:sz="0" w:space="0" w:color="auto"/>
      </w:divBdr>
    </w:div>
    <w:div w:id="1712879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D5BFE0-EB10-4A89-82E5-7B6D9FCEAF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342</TotalTime>
  <Pages>16</Pages>
  <Words>4215</Words>
  <Characters>24031</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28190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28</cp:revision>
  <cp:lastPrinted>2019-02-25T14:05:00Z</cp:lastPrinted>
  <dcterms:created xsi:type="dcterms:W3CDTF">2022-04-01T11:01:00Z</dcterms:created>
  <dcterms:modified xsi:type="dcterms:W3CDTF">2024-08-30T03:42:00Z</dcterms:modified>
</cp:coreProperties>
</file>